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EBE115" w14:textId="34D470B7" w:rsidR="00ED2DCD" w:rsidRDefault="005F65CB">
      <w:pPr>
        <w:tabs>
          <w:tab w:val="right" w:pos="9800"/>
        </w:tabs>
        <w:spacing w:after="60"/>
        <w:ind w:left="1985" w:hanging="1985"/>
        <w:rPr>
          <w:rFonts w:ascii="Arial" w:hAnsi="Arial" w:cs="Arial"/>
          <w:b/>
          <w:bCs/>
          <w:sz w:val="24"/>
          <w:lang w:eastAsia="zh-CN"/>
        </w:rPr>
      </w:pPr>
      <w:r>
        <w:rPr>
          <w:rFonts w:ascii="Arial" w:hAnsi="Arial" w:cs="Arial"/>
          <w:b/>
          <w:bCs/>
          <w:sz w:val="24"/>
        </w:rPr>
        <w:t>3GPP TSG-RAN3 Meeting #119b</w:t>
      </w:r>
      <w:r>
        <w:rPr>
          <w:rFonts w:ascii="Arial" w:hAnsi="Arial" w:cs="Arial"/>
          <w:b/>
          <w:bCs/>
          <w:sz w:val="24"/>
        </w:rPr>
        <w:tab/>
        <w:t>R3</w:t>
      </w:r>
      <w:r>
        <w:rPr>
          <w:rFonts w:ascii="Arial" w:hAnsi="Arial" w:cs="Arial" w:hint="eastAsia"/>
          <w:b/>
          <w:bCs/>
          <w:sz w:val="24"/>
        </w:rPr>
        <w:t>-23</w:t>
      </w:r>
      <w:r w:rsidR="00813046">
        <w:rPr>
          <w:rFonts w:ascii="Arial" w:hAnsi="Arial" w:cs="Arial"/>
          <w:b/>
          <w:bCs/>
          <w:sz w:val="24"/>
        </w:rPr>
        <w:t>2150 was 1946</w:t>
      </w:r>
    </w:p>
    <w:p w14:paraId="4DEBE116" w14:textId="77777777" w:rsidR="00ED2DCD" w:rsidRDefault="005F65CB">
      <w:pPr>
        <w:pStyle w:val="CRCoverPage"/>
        <w:tabs>
          <w:tab w:val="right" w:pos="9639"/>
        </w:tabs>
        <w:spacing w:after="0"/>
        <w:rPr>
          <w:b/>
          <w:sz w:val="24"/>
          <w:szCs w:val="24"/>
          <w:lang w:val="en-US" w:eastAsia="zh-CN"/>
        </w:rPr>
      </w:pPr>
      <w:r>
        <w:rPr>
          <w:rFonts w:cs="Arial"/>
          <w:b/>
          <w:sz w:val="24"/>
        </w:rPr>
        <w:t>Online, 17</w:t>
      </w:r>
      <w:r>
        <w:rPr>
          <w:b/>
          <w:sz w:val="24"/>
          <w:vertAlign w:val="superscript"/>
        </w:rPr>
        <w:t>th</w:t>
      </w:r>
      <w:r>
        <w:rPr>
          <w:rFonts w:cs="Arial"/>
          <w:b/>
          <w:sz w:val="24"/>
        </w:rPr>
        <w:t xml:space="preserve"> – 27</w:t>
      </w:r>
      <w:r>
        <w:rPr>
          <w:rFonts w:cs="Arial"/>
          <w:b/>
          <w:sz w:val="24"/>
          <w:vertAlign w:val="superscript"/>
        </w:rPr>
        <w:t>th</w:t>
      </w:r>
      <w:r>
        <w:rPr>
          <w:rFonts w:cs="Arial"/>
          <w:b/>
          <w:sz w:val="24"/>
        </w:rPr>
        <w:t xml:space="preserve"> April 202</w:t>
      </w:r>
      <w:r>
        <w:rPr>
          <w:rFonts w:cs="Arial" w:hint="eastAsia"/>
          <w:b/>
          <w:sz w:val="24"/>
          <w:lang w:val="en-US" w:eastAsia="zh-CN"/>
        </w:rPr>
        <w:t>3</w:t>
      </w:r>
    </w:p>
    <w:p w14:paraId="4DEBE117" w14:textId="77777777" w:rsidR="00ED2DCD" w:rsidRDefault="00ED2DCD">
      <w:pPr>
        <w:pStyle w:val="3GPPHeader"/>
      </w:pPr>
    </w:p>
    <w:p w14:paraId="4DEBE118" w14:textId="77777777" w:rsidR="00ED2DCD" w:rsidRDefault="005F65CB">
      <w:pPr>
        <w:pStyle w:val="3GPPHeader"/>
        <w:rPr>
          <w:lang w:eastAsia="zh-CN"/>
        </w:rPr>
      </w:pPr>
      <w:r>
        <w:t>Agenda Item:</w:t>
      </w:r>
      <w:r>
        <w:tab/>
      </w:r>
      <w:r>
        <w:rPr>
          <w:rFonts w:hint="eastAsia"/>
          <w:lang w:eastAsia="zh-CN"/>
        </w:rPr>
        <w:t>11.2</w:t>
      </w:r>
    </w:p>
    <w:p w14:paraId="4DEBE119" w14:textId="77777777" w:rsidR="00ED2DCD" w:rsidRDefault="005F65CB">
      <w:pPr>
        <w:pStyle w:val="3GPPHeader"/>
      </w:pPr>
      <w:r>
        <w:t>Source:</w:t>
      </w:r>
      <w:r>
        <w:tab/>
        <w:t>Huawei (</w:t>
      </w:r>
      <w:r>
        <w:rPr>
          <w:rFonts w:hint="eastAsia"/>
          <w:lang w:eastAsia="zh-CN"/>
        </w:rPr>
        <w:t>M</w:t>
      </w:r>
      <w:r>
        <w:t>oderator)</w:t>
      </w:r>
    </w:p>
    <w:p w14:paraId="4DEBE11A" w14:textId="77777777" w:rsidR="00ED2DCD" w:rsidRDefault="005F65CB">
      <w:pPr>
        <w:pStyle w:val="3GPPHeader"/>
        <w:rPr>
          <w:lang w:eastAsia="zh-CN"/>
        </w:rPr>
      </w:pPr>
      <w:r>
        <w:rPr>
          <w:lang w:val="it-IT"/>
        </w:rPr>
        <w:t>Title:</w:t>
      </w:r>
      <w:r>
        <w:rPr>
          <w:lang w:val="it-IT"/>
        </w:rPr>
        <w:tab/>
        <w:t>Summary of Offline Discussion on CB: # QoE2_InactiveIdle</w:t>
      </w:r>
    </w:p>
    <w:p w14:paraId="4DEBE11B" w14:textId="77777777" w:rsidR="00ED2DCD" w:rsidRDefault="005F65CB">
      <w:pPr>
        <w:pStyle w:val="3GPPHeader"/>
      </w:pPr>
      <w:r>
        <w:t>Document for:</w:t>
      </w:r>
      <w:r>
        <w:tab/>
        <w:t>Approval</w:t>
      </w:r>
    </w:p>
    <w:p w14:paraId="4DEBE11C" w14:textId="77777777" w:rsidR="00ED2DCD" w:rsidRDefault="005F65CB">
      <w:pPr>
        <w:pStyle w:val="1"/>
      </w:pPr>
      <w:r>
        <w:t>Introduction</w:t>
      </w:r>
    </w:p>
    <w:p w14:paraId="4DEBE11D" w14:textId="77777777" w:rsidR="00ED2DCD" w:rsidRDefault="005F65CB">
      <w:pPr>
        <w:widowControl w:val="0"/>
        <w:overflowPunct w:val="0"/>
        <w:autoSpaceDE w:val="0"/>
        <w:autoSpaceDN w:val="0"/>
        <w:adjustRightInd w:val="0"/>
        <w:spacing w:before="100" w:beforeAutospacing="1" w:after="180"/>
        <w:ind w:left="144" w:hanging="144"/>
        <w:textAlignment w:val="baseline"/>
        <w:rPr>
          <w:rFonts w:ascii="Calibri" w:hAnsi="Calibri" w:cs="Calibri"/>
          <w:b/>
          <w:color w:val="FF00FF"/>
          <w:sz w:val="18"/>
          <w:lang w:eastAsia="en-US"/>
        </w:rPr>
      </w:pPr>
      <w:bookmarkStart w:id="0" w:name="OLE_LINK3"/>
      <w:r>
        <w:rPr>
          <w:rFonts w:ascii="Calibri" w:hAnsi="Calibri" w:cs="Calibri"/>
          <w:b/>
          <w:color w:val="FF00FF"/>
          <w:sz w:val="18"/>
          <w:lang w:eastAsia="en-US"/>
        </w:rPr>
        <w:t>CB: # QoE2_InactiveIdle</w:t>
      </w:r>
    </w:p>
    <w:p w14:paraId="4DEBE11E" w14:textId="77777777" w:rsidR="00ED2DCD" w:rsidRDefault="005F65CB">
      <w:pPr>
        <w:widowControl w:val="0"/>
        <w:overflowPunct w:val="0"/>
        <w:autoSpaceDE w:val="0"/>
        <w:autoSpaceDN w:val="0"/>
        <w:adjustRightInd w:val="0"/>
        <w:spacing w:before="100" w:beforeAutospacing="1" w:after="180"/>
        <w:ind w:left="144" w:hanging="144"/>
        <w:textAlignment w:val="baseline"/>
        <w:rPr>
          <w:rFonts w:ascii="Calibri" w:hAnsi="Calibri" w:cs="Calibri"/>
          <w:b/>
          <w:color w:val="FF00FF"/>
          <w:sz w:val="18"/>
          <w:lang w:eastAsia="en-US"/>
        </w:rPr>
      </w:pPr>
      <w:r>
        <w:rPr>
          <w:rFonts w:ascii="Calibri" w:hAnsi="Calibri" w:cs="Calibri"/>
          <w:b/>
          <w:color w:val="FF00FF"/>
          <w:sz w:val="18"/>
          <w:lang w:eastAsia="en-US"/>
        </w:rPr>
        <w:t>- Which QoE configuration shall be available at new gNB side for IDLE MBS(BC) QoE after UE re-connects to NW.</w:t>
      </w:r>
    </w:p>
    <w:p w14:paraId="4DEBE11F" w14:textId="77777777" w:rsidR="00ED2DCD" w:rsidRDefault="005F65CB">
      <w:pPr>
        <w:widowControl w:val="0"/>
        <w:overflowPunct w:val="0"/>
        <w:autoSpaceDE w:val="0"/>
        <w:autoSpaceDN w:val="0"/>
        <w:adjustRightInd w:val="0"/>
        <w:spacing w:before="100" w:beforeAutospacing="1" w:after="180"/>
        <w:ind w:left="144" w:hanging="144"/>
        <w:textAlignment w:val="baseline"/>
        <w:rPr>
          <w:rFonts w:ascii="Calibri" w:hAnsi="Calibri" w:cs="Calibri"/>
          <w:b/>
          <w:color w:val="FF00FF"/>
          <w:sz w:val="18"/>
          <w:lang w:eastAsia="en-US"/>
        </w:rPr>
      </w:pPr>
      <w:r>
        <w:rPr>
          <w:rFonts w:ascii="Calibri" w:hAnsi="Calibri" w:cs="Calibri"/>
          <w:b/>
          <w:color w:val="FF00FF"/>
          <w:sz w:val="18"/>
          <w:lang w:eastAsia="en-US"/>
        </w:rPr>
        <w:t>- Whether m-based MBS QoE can override s-based QoE at new gNB side.</w:t>
      </w:r>
    </w:p>
    <w:p w14:paraId="4DEBE120" w14:textId="77777777" w:rsidR="00ED2DCD" w:rsidRDefault="005F65CB">
      <w:pPr>
        <w:widowControl w:val="0"/>
        <w:overflowPunct w:val="0"/>
        <w:autoSpaceDE w:val="0"/>
        <w:autoSpaceDN w:val="0"/>
        <w:adjustRightInd w:val="0"/>
        <w:spacing w:before="100" w:beforeAutospacing="1" w:after="180"/>
        <w:ind w:left="144" w:hanging="144"/>
        <w:textAlignment w:val="baseline"/>
        <w:rPr>
          <w:rFonts w:ascii="Calibri" w:hAnsi="Calibri" w:cs="Calibri"/>
          <w:b/>
          <w:color w:val="FF00FF"/>
          <w:sz w:val="18"/>
          <w:lang w:eastAsia="en-US"/>
        </w:rPr>
      </w:pPr>
      <w:r>
        <w:rPr>
          <w:rFonts w:ascii="Calibri" w:hAnsi="Calibri" w:cs="Calibri"/>
          <w:b/>
          <w:color w:val="FF00FF"/>
          <w:sz w:val="18"/>
          <w:lang w:eastAsia="en-US"/>
        </w:rPr>
        <w:t>- Whether to support RVQoE/MDT alignment/ NW slicing for non-connected QoE.</w:t>
      </w:r>
    </w:p>
    <w:p w14:paraId="4DEBE121" w14:textId="77777777" w:rsidR="00ED2DCD" w:rsidRDefault="005F65CB">
      <w:pPr>
        <w:widowControl w:val="0"/>
        <w:overflowPunct w:val="0"/>
        <w:autoSpaceDE w:val="0"/>
        <w:autoSpaceDN w:val="0"/>
        <w:adjustRightInd w:val="0"/>
        <w:spacing w:before="100" w:beforeAutospacing="1" w:after="180"/>
        <w:ind w:left="144" w:hanging="144"/>
        <w:textAlignment w:val="baseline"/>
        <w:rPr>
          <w:rFonts w:ascii="Calibri" w:hAnsi="Calibri" w:cs="Calibri"/>
          <w:b/>
          <w:color w:val="FF00FF"/>
          <w:sz w:val="18"/>
          <w:lang w:eastAsia="en-US"/>
        </w:rPr>
      </w:pPr>
      <w:r>
        <w:rPr>
          <w:rFonts w:ascii="Calibri" w:hAnsi="Calibri" w:cs="Calibri"/>
          <w:b/>
          <w:color w:val="FF00FF"/>
          <w:sz w:val="18"/>
          <w:lang w:eastAsia="en-US"/>
        </w:rPr>
        <w:t>- Whether to introduce HSDN indicator and/or high mobility only indicator for high mobility scenario.</w:t>
      </w:r>
    </w:p>
    <w:p w14:paraId="4DEBE122" w14:textId="77777777" w:rsidR="00ED2DCD" w:rsidRDefault="005F65CB">
      <w:pPr>
        <w:widowControl w:val="0"/>
        <w:overflowPunct w:val="0"/>
        <w:autoSpaceDE w:val="0"/>
        <w:autoSpaceDN w:val="0"/>
        <w:adjustRightInd w:val="0"/>
        <w:spacing w:before="100" w:beforeAutospacing="1" w:after="180"/>
        <w:ind w:left="144" w:hanging="144"/>
        <w:textAlignment w:val="baseline"/>
        <w:rPr>
          <w:rFonts w:ascii="Calibri" w:hAnsi="Calibri" w:cs="Calibri"/>
          <w:b/>
          <w:color w:val="FF00FF"/>
          <w:sz w:val="18"/>
          <w:lang w:eastAsia="en-US"/>
        </w:rPr>
      </w:pPr>
      <w:r>
        <w:rPr>
          <w:rFonts w:ascii="Calibri" w:hAnsi="Calibri" w:cs="Calibri"/>
          <w:b/>
          <w:color w:val="FF00FF"/>
          <w:sz w:val="18"/>
          <w:lang w:eastAsia="en-US"/>
        </w:rPr>
        <w:t>- How to enhance MBS QoE configuration by adding any of the MBS related info.</w:t>
      </w:r>
    </w:p>
    <w:p w14:paraId="4DEBE123" w14:textId="77777777" w:rsidR="00ED2DCD" w:rsidRDefault="005F65CB">
      <w:pPr>
        <w:widowControl w:val="0"/>
        <w:overflowPunct w:val="0"/>
        <w:autoSpaceDE w:val="0"/>
        <w:autoSpaceDN w:val="0"/>
        <w:adjustRightInd w:val="0"/>
        <w:spacing w:before="100" w:beforeAutospacing="1" w:after="180"/>
        <w:ind w:left="144" w:hanging="144"/>
        <w:textAlignment w:val="baseline"/>
        <w:rPr>
          <w:rFonts w:ascii="Calibri" w:hAnsi="Calibri" w:cs="Calibri"/>
          <w:b/>
          <w:color w:val="FF00FF"/>
          <w:sz w:val="18"/>
          <w:lang w:eastAsia="en-US"/>
        </w:rPr>
      </w:pPr>
      <w:r>
        <w:rPr>
          <w:rFonts w:ascii="Calibri" w:hAnsi="Calibri" w:cs="Calibri"/>
          <w:b/>
          <w:color w:val="FF00FF"/>
          <w:sz w:val="18"/>
          <w:lang w:eastAsia="en-US"/>
        </w:rPr>
        <w:t>- Capture agreements and open issues</w:t>
      </w:r>
    </w:p>
    <w:p w14:paraId="4DEBE124" w14:textId="77777777" w:rsidR="00ED2DCD" w:rsidRDefault="005F65CB">
      <w:pPr>
        <w:widowControl w:val="0"/>
        <w:overflowPunct w:val="0"/>
        <w:autoSpaceDE w:val="0"/>
        <w:autoSpaceDN w:val="0"/>
        <w:adjustRightInd w:val="0"/>
        <w:spacing w:before="100" w:beforeAutospacing="1" w:after="180"/>
        <w:ind w:left="144" w:hanging="144"/>
        <w:textAlignment w:val="baseline"/>
        <w:rPr>
          <w:rFonts w:ascii="Calibri" w:hAnsi="Calibri" w:cs="Calibri"/>
          <w:b/>
          <w:color w:val="FF00FF"/>
          <w:sz w:val="18"/>
          <w:lang w:eastAsia="en-US"/>
        </w:rPr>
      </w:pPr>
      <w:r>
        <w:rPr>
          <w:rFonts w:ascii="Calibri" w:hAnsi="Calibri" w:cs="Calibri"/>
          <w:b/>
          <w:color w:val="FF00FF"/>
          <w:sz w:val="18"/>
          <w:lang w:eastAsia="en-US"/>
        </w:rPr>
        <w:t>- Provide TPs if agreeable</w:t>
      </w:r>
    </w:p>
    <w:p w14:paraId="4DEBE125" w14:textId="77777777" w:rsidR="00ED2DCD" w:rsidRDefault="005F65CB">
      <w:pPr>
        <w:widowControl w:val="0"/>
        <w:overflowPunct w:val="0"/>
        <w:autoSpaceDE w:val="0"/>
        <w:autoSpaceDN w:val="0"/>
        <w:adjustRightInd w:val="0"/>
        <w:spacing w:before="100" w:beforeAutospacing="1" w:after="180"/>
        <w:ind w:left="144" w:hanging="144"/>
        <w:textAlignment w:val="baseline"/>
        <w:rPr>
          <w:rFonts w:ascii="Calibri" w:hAnsi="Calibri" w:cs="Calibri"/>
          <w:color w:val="000000"/>
          <w:sz w:val="18"/>
          <w:lang w:eastAsia="en-US"/>
        </w:rPr>
      </w:pPr>
      <w:r>
        <w:rPr>
          <w:rFonts w:ascii="Calibri" w:hAnsi="Calibri" w:cs="Calibri"/>
          <w:color w:val="000000"/>
          <w:sz w:val="18"/>
          <w:lang w:eastAsia="en-US"/>
        </w:rPr>
        <w:t>(Moderator - HW)</w:t>
      </w:r>
    </w:p>
    <w:p w14:paraId="4DEBE126" w14:textId="77777777" w:rsidR="00ED2DCD" w:rsidRDefault="005F65CB">
      <w:pPr>
        <w:rPr>
          <w:rFonts w:ascii="Calibri" w:eastAsia="等线" w:hAnsi="Calibri" w:cs="Calibri"/>
          <w:color w:val="000000"/>
          <w:sz w:val="18"/>
          <w:lang w:eastAsia="en-US"/>
        </w:rPr>
      </w:pPr>
      <w:r>
        <w:rPr>
          <w:rFonts w:ascii="Calibri" w:hAnsi="Calibri" w:cs="Calibri" w:hint="eastAsia"/>
          <w:color w:val="000000"/>
          <w:sz w:val="18"/>
          <w:lang w:eastAsia="zh-CN"/>
        </w:rPr>
        <w:t>S</w:t>
      </w:r>
      <w:r>
        <w:rPr>
          <w:rFonts w:ascii="Calibri" w:hAnsi="Calibri" w:cs="Calibri"/>
          <w:color w:val="000000"/>
          <w:sz w:val="18"/>
          <w:lang w:eastAsia="zh-CN"/>
        </w:rPr>
        <w:t>ummary of offline disc</w:t>
      </w:r>
    </w:p>
    <w:p w14:paraId="4DEBE127" w14:textId="77777777" w:rsidR="00ED2DCD" w:rsidRDefault="00ED2DCD">
      <w:pPr>
        <w:rPr>
          <w:rFonts w:ascii="Calibri" w:eastAsia="等线" w:hAnsi="Calibri" w:cs="Calibri"/>
          <w:color w:val="000000"/>
          <w:sz w:val="18"/>
          <w:lang w:eastAsia="en-US"/>
        </w:rPr>
      </w:pPr>
    </w:p>
    <w:p w14:paraId="4DEBE128" w14:textId="77777777" w:rsidR="00ED2DCD" w:rsidRDefault="005F65CB">
      <w:pPr>
        <w:rPr>
          <w:rFonts w:ascii="Calibri" w:eastAsia="等线" w:hAnsi="Calibri" w:cs="Calibri"/>
          <w:color w:val="000000"/>
          <w:sz w:val="18"/>
          <w:lang w:eastAsia="en-US"/>
        </w:rPr>
      </w:pPr>
      <w:r>
        <w:rPr>
          <w:rFonts w:ascii="Calibri" w:eastAsia="等线" w:hAnsi="Calibri" w:cs="Calibri"/>
          <w:color w:val="000000"/>
          <w:sz w:val="18"/>
          <w:lang w:eastAsia="en-US"/>
        </w:rPr>
        <w:t>Note that there are 22 contributions with a massive number of proposals, but yet there should be no more than eight questions for one CB. As moderator, I suggest to focus on the most controversial issues in the first round, trying to reach some common understandings/acknowledge some issues. Then in the second round, let’s discuss the remaining issues as well as the CRs/TPs/LSs if any.</w:t>
      </w:r>
    </w:p>
    <w:p w14:paraId="4DEBE129" w14:textId="77777777" w:rsidR="00ED2DCD" w:rsidRDefault="005F65CB">
      <w:pPr>
        <w:rPr>
          <w:rFonts w:ascii="Calibri" w:eastAsia="等线" w:hAnsi="Calibri" w:cs="Calibri"/>
          <w:color w:val="FF0000"/>
          <w:sz w:val="18"/>
          <w:lang w:eastAsia="en-US"/>
        </w:rPr>
      </w:pPr>
      <w:r>
        <w:rPr>
          <w:rFonts w:ascii="Calibri" w:eastAsia="等线" w:hAnsi="Calibri" w:cs="Calibri"/>
          <w:color w:val="000000"/>
          <w:sz w:val="18"/>
          <w:lang w:eastAsia="en-US"/>
        </w:rPr>
        <w:t xml:space="preserve">For the </w:t>
      </w:r>
      <w:r>
        <w:rPr>
          <w:rFonts w:ascii="Calibri" w:eastAsia="等线" w:hAnsi="Calibri" w:cs="Calibri"/>
          <w:color w:val="FF0000"/>
          <w:sz w:val="18"/>
          <w:lang w:eastAsia="en-US"/>
        </w:rPr>
        <w:t>first round discussion</w:t>
      </w:r>
      <w:r>
        <w:rPr>
          <w:rFonts w:ascii="Calibri" w:eastAsia="等线" w:hAnsi="Calibri" w:cs="Calibri"/>
          <w:color w:val="000000"/>
          <w:sz w:val="18"/>
          <w:lang w:eastAsia="en-US"/>
        </w:rPr>
        <w:t xml:space="preserve">, please provide your comments </w:t>
      </w:r>
      <w:r>
        <w:rPr>
          <w:rFonts w:ascii="Calibri" w:eastAsia="等线" w:hAnsi="Calibri" w:cs="Calibri"/>
          <w:color w:val="FF0000"/>
          <w:sz w:val="18"/>
          <w:lang w:eastAsia="en-US"/>
        </w:rPr>
        <w:t>before 2:00 AM, UTC, 19th April.</w:t>
      </w:r>
    </w:p>
    <w:p w14:paraId="4DEBE12A" w14:textId="77777777" w:rsidR="00ED2DCD" w:rsidRDefault="00ED2DCD">
      <w:pPr>
        <w:rPr>
          <w:rFonts w:ascii="Calibri" w:eastAsia="等线" w:hAnsi="Calibri" w:cs="Calibri"/>
          <w:color w:val="000000"/>
          <w:sz w:val="18"/>
          <w:lang w:eastAsia="zh-CN"/>
        </w:rPr>
      </w:pPr>
    </w:p>
    <w:bookmarkEnd w:id="0"/>
    <w:p w14:paraId="4DEBE12B" w14:textId="77777777" w:rsidR="00ED2DCD" w:rsidRDefault="005F65CB">
      <w:pPr>
        <w:pStyle w:val="1"/>
      </w:pPr>
      <w:r>
        <w:t>For the Chairman’s Notes</w:t>
      </w:r>
    </w:p>
    <w:p w14:paraId="4DEBE12C" w14:textId="77777777" w:rsidR="00ED2DCD" w:rsidRDefault="005F65CB">
      <w:pPr>
        <w:rPr>
          <w:b/>
          <w:bCs/>
          <w:sz w:val="24"/>
          <w:u w:val="single"/>
          <w:lang w:eastAsia="zh-CN"/>
        </w:rPr>
      </w:pPr>
      <w:r>
        <w:rPr>
          <w:rFonts w:hint="eastAsia"/>
          <w:b/>
          <w:bCs/>
          <w:sz w:val="24"/>
          <w:u w:val="single"/>
          <w:lang w:eastAsia="zh-CN"/>
        </w:rPr>
        <w:t>S</w:t>
      </w:r>
      <w:r>
        <w:rPr>
          <w:b/>
          <w:bCs/>
          <w:sz w:val="24"/>
          <w:u w:val="single"/>
          <w:lang w:eastAsia="zh-CN"/>
        </w:rPr>
        <w:t>econd Round</w:t>
      </w:r>
    </w:p>
    <w:p w14:paraId="718E0DB0" w14:textId="77777777" w:rsidR="00E55173" w:rsidRPr="00E55173" w:rsidRDefault="00E55173" w:rsidP="00E55173">
      <w:pPr>
        <w:spacing w:before="100" w:beforeAutospacing="1" w:after="100" w:afterAutospacing="1"/>
        <w:rPr>
          <w:rFonts w:ascii="Calibri" w:hAnsi="Calibri" w:cs="Calibri"/>
          <w:szCs w:val="22"/>
          <w:lang w:eastAsia="zh-CN"/>
        </w:rPr>
      </w:pPr>
      <w:r w:rsidRPr="00E55173">
        <w:rPr>
          <w:rFonts w:ascii="Calibri" w:hAnsi="Calibri" w:cs="Calibri"/>
          <w:b/>
          <w:bCs/>
          <w:szCs w:val="22"/>
          <w:lang w:eastAsia="zh-CN"/>
        </w:rPr>
        <w:t>To be agreed:</w:t>
      </w:r>
    </w:p>
    <w:p w14:paraId="71B01DEF" w14:textId="783B0EB9" w:rsidR="00E55173" w:rsidRPr="00E55173" w:rsidRDefault="00E55173" w:rsidP="00E55173">
      <w:pPr>
        <w:spacing w:before="100" w:beforeAutospacing="1" w:after="100" w:afterAutospacing="1"/>
        <w:rPr>
          <w:rFonts w:ascii="Calibri" w:hAnsi="Calibri" w:cs="Calibri"/>
          <w:szCs w:val="22"/>
          <w:lang w:eastAsia="zh-CN"/>
        </w:rPr>
      </w:pPr>
      <w:r w:rsidRPr="00E55173">
        <w:rPr>
          <w:rFonts w:ascii="Calibri" w:hAnsi="Calibri" w:cs="Calibri"/>
          <w:color w:val="00B050"/>
          <w:szCs w:val="22"/>
          <w:lang w:eastAsia="zh-CN"/>
        </w:rPr>
        <w:t>RAN3 check with SA5 on whether OAM is aware of the MBS service area and MBS session ID, as well as OAM’s interest to collect QoE measurements in specific MBS sessions</w:t>
      </w:r>
      <w:r w:rsidR="00D60968">
        <w:rPr>
          <w:rFonts w:ascii="Calibri" w:hAnsi="Calibri" w:cs="Calibri"/>
          <w:color w:val="00B050"/>
          <w:szCs w:val="22"/>
          <w:lang w:eastAsia="zh-CN"/>
        </w:rPr>
        <w:t xml:space="preserve"> </w:t>
      </w:r>
      <w:r w:rsidR="00D60968" w:rsidRPr="00D60968">
        <w:rPr>
          <w:rFonts w:ascii="Calibri" w:hAnsi="Calibri" w:cs="Calibri"/>
          <w:color w:val="00B050"/>
          <w:szCs w:val="22"/>
          <w:lang w:eastAsia="zh-CN"/>
        </w:rPr>
        <w:t>and MBS service areas</w:t>
      </w:r>
      <w:r w:rsidRPr="00E55173">
        <w:rPr>
          <w:rFonts w:ascii="Calibri" w:hAnsi="Calibri" w:cs="Calibri"/>
          <w:color w:val="00B050"/>
          <w:szCs w:val="22"/>
          <w:lang w:eastAsia="zh-CN"/>
        </w:rPr>
        <w:t>.</w:t>
      </w:r>
    </w:p>
    <w:p w14:paraId="0C79438D" w14:textId="77777777" w:rsidR="00E55173" w:rsidRPr="00E55173" w:rsidRDefault="00E55173" w:rsidP="00E55173">
      <w:pPr>
        <w:spacing w:before="100" w:beforeAutospacing="1" w:after="100" w:afterAutospacing="1"/>
        <w:rPr>
          <w:rFonts w:ascii="Calibri" w:hAnsi="Calibri" w:cs="Calibri"/>
          <w:color w:val="00B050"/>
          <w:szCs w:val="22"/>
          <w:lang w:eastAsia="zh-CN"/>
        </w:rPr>
      </w:pPr>
      <w:r w:rsidRPr="00E55173">
        <w:rPr>
          <w:rFonts w:ascii="Calibri" w:hAnsi="Calibri" w:cs="Calibri"/>
          <w:color w:val="00B050"/>
          <w:szCs w:val="22"/>
          <w:lang w:eastAsia="zh-CN"/>
        </w:rPr>
        <w:t>Agree the LS out in R3-232079.</w:t>
      </w:r>
    </w:p>
    <w:p w14:paraId="23213717" w14:textId="77777777" w:rsidR="00E55173" w:rsidRPr="00E55173" w:rsidRDefault="00E55173" w:rsidP="00E55173">
      <w:pPr>
        <w:spacing w:before="100" w:beforeAutospacing="1" w:after="100" w:afterAutospacing="1"/>
        <w:rPr>
          <w:rFonts w:ascii="Calibri" w:hAnsi="Calibri" w:cs="Calibri"/>
          <w:color w:val="00B050"/>
          <w:szCs w:val="22"/>
          <w:lang w:eastAsia="zh-CN"/>
        </w:rPr>
      </w:pPr>
      <w:r w:rsidRPr="00E55173">
        <w:rPr>
          <w:rFonts w:ascii="Calibri" w:hAnsi="Calibri" w:cs="Calibri"/>
          <w:color w:val="00B050"/>
          <w:szCs w:val="22"/>
          <w:lang w:eastAsia="zh-CN"/>
        </w:rPr>
        <w:lastRenderedPageBreak/>
        <w:t>QoE measurement type (s-based or m-based measurement) for MBS broadcast service should be available in the gNB serving the UE after the transition from RRC_IDLE to RRC_CONNECTED.</w:t>
      </w:r>
    </w:p>
    <w:p w14:paraId="16052056" w14:textId="77777777" w:rsidR="00813046" w:rsidRPr="00813046" w:rsidRDefault="00813046" w:rsidP="00813046">
      <w:pPr>
        <w:spacing w:before="100" w:beforeAutospacing="1" w:after="100" w:afterAutospacing="1"/>
        <w:rPr>
          <w:rFonts w:ascii="Calibri" w:hAnsi="Calibri" w:cs="Calibri"/>
          <w:color w:val="00B050"/>
          <w:szCs w:val="22"/>
          <w:lang w:eastAsia="zh-CN"/>
        </w:rPr>
      </w:pPr>
      <w:r w:rsidRPr="00813046">
        <w:rPr>
          <w:rFonts w:ascii="Calibri" w:hAnsi="Calibri" w:cs="Calibri"/>
          <w:color w:val="00B050"/>
          <w:szCs w:val="22"/>
          <w:lang w:eastAsia="zh-CN"/>
        </w:rPr>
        <w:t>RAN3 first focus on supporting the following scenario QMC:</w:t>
      </w:r>
    </w:p>
    <w:p w14:paraId="5DB63CDC" w14:textId="59516CE1" w:rsidR="00813046" w:rsidRPr="00813046" w:rsidRDefault="00813046" w:rsidP="00813046">
      <w:pPr>
        <w:pStyle w:val="af0"/>
        <w:numPr>
          <w:ilvl w:val="0"/>
          <w:numId w:val="26"/>
        </w:numPr>
        <w:spacing w:before="100" w:beforeAutospacing="1" w:after="100" w:afterAutospacing="1"/>
        <w:rPr>
          <w:rFonts w:ascii="Calibri" w:hAnsi="Calibri" w:cs="Calibri"/>
          <w:color w:val="00B050"/>
          <w:szCs w:val="22"/>
          <w:lang w:eastAsia="zh-CN"/>
        </w:rPr>
      </w:pPr>
      <w:r w:rsidRPr="00813046">
        <w:rPr>
          <w:rFonts w:ascii="Calibri" w:hAnsi="Calibri" w:cs="Calibri"/>
          <w:color w:val="00B050"/>
          <w:szCs w:val="22"/>
          <w:lang w:eastAsia="zh-CN"/>
        </w:rPr>
        <w:t xml:space="preserve">QoE measurement collection and reporting when the UE is in HSDN cells </w:t>
      </w:r>
    </w:p>
    <w:p w14:paraId="3550E3C4" w14:textId="77777777" w:rsidR="00DB2CFB" w:rsidRDefault="00DB2CFB" w:rsidP="00813046">
      <w:pPr>
        <w:spacing w:before="100" w:beforeAutospacing="1" w:after="100" w:afterAutospacing="1"/>
        <w:rPr>
          <w:rFonts w:ascii="Calibri" w:hAnsi="Calibri" w:cs="Calibri"/>
          <w:color w:val="00B050"/>
          <w:szCs w:val="22"/>
          <w:lang w:eastAsia="zh-CN"/>
        </w:rPr>
      </w:pPr>
      <w:r w:rsidRPr="00DB2CFB">
        <w:rPr>
          <w:rFonts w:ascii="Calibri" w:hAnsi="Calibri" w:cs="Calibri"/>
          <w:color w:val="00B050"/>
          <w:szCs w:val="22"/>
          <w:lang w:eastAsia="zh-CN"/>
        </w:rPr>
        <w:t>For confining the QoE measurements to HSDN cells, RAN3 to choose between the HSDN-wide indication, existing area scope and other possible enhancements if needed.</w:t>
      </w:r>
    </w:p>
    <w:p w14:paraId="3C42B2E3" w14:textId="7B3EB6C8" w:rsidR="00813046" w:rsidRPr="00E55173" w:rsidRDefault="00813046" w:rsidP="00813046">
      <w:pPr>
        <w:spacing w:before="100" w:beforeAutospacing="1" w:after="100" w:afterAutospacing="1"/>
        <w:rPr>
          <w:rFonts w:ascii="Calibri" w:hAnsi="Calibri" w:cs="Calibri"/>
          <w:color w:val="00B050"/>
          <w:szCs w:val="22"/>
          <w:lang w:eastAsia="zh-CN"/>
        </w:rPr>
      </w:pPr>
      <w:r w:rsidRPr="00813046">
        <w:rPr>
          <w:rFonts w:ascii="Calibri" w:hAnsi="Calibri" w:cs="Calibri"/>
          <w:color w:val="00B050"/>
          <w:szCs w:val="22"/>
          <w:lang w:eastAsia="zh-CN"/>
        </w:rPr>
        <w:t>For supporting QMC in high mobility scenarios, RAN3 to determine the meaning of “high mobility”.</w:t>
      </w:r>
    </w:p>
    <w:p w14:paraId="4DCF8CEB" w14:textId="77777777" w:rsidR="00E55173" w:rsidRPr="00E55173" w:rsidRDefault="00E55173" w:rsidP="00E55173">
      <w:pPr>
        <w:spacing w:before="100" w:beforeAutospacing="1" w:after="100" w:afterAutospacing="1"/>
        <w:rPr>
          <w:rFonts w:ascii="Calibri" w:hAnsi="Calibri" w:cs="Calibri"/>
          <w:color w:val="00B050"/>
          <w:szCs w:val="22"/>
          <w:lang w:eastAsia="zh-CN"/>
        </w:rPr>
      </w:pPr>
      <w:r w:rsidRPr="00E55173">
        <w:rPr>
          <w:rFonts w:ascii="Calibri" w:hAnsi="Calibri" w:cs="Calibri"/>
          <w:color w:val="00B050"/>
          <w:szCs w:val="22"/>
          <w:lang w:eastAsia="zh-CN"/>
        </w:rPr>
        <w:t>Endorse R3-232071 which is a revision of R3-231821 as BL CR for NGAP.</w:t>
      </w:r>
    </w:p>
    <w:p w14:paraId="2E5DE0EC" w14:textId="60301882" w:rsidR="00E55173" w:rsidRPr="00E55173" w:rsidRDefault="00E55173" w:rsidP="00E55173">
      <w:pPr>
        <w:spacing w:before="100" w:beforeAutospacing="1" w:after="100" w:afterAutospacing="1"/>
        <w:rPr>
          <w:rFonts w:ascii="Calibri" w:hAnsi="Calibri" w:cs="Calibri"/>
          <w:color w:val="00B050"/>
          <w:szCs w:val="22"/>
          <w:lang w:eastAsia="zh-CN"/>
        </w:rPr>
      </w:pPr>
      <w:r w:rsidRPr="00E55173">
        <w:rPr>
          <w:rFonts w:ascii="Calibri" w:hAnsi="Calibri" w:cs="Calibri"/>
          <w:color w:val="00B050"/>
          <w:szCs w:val="22"/>
          <w:lang w:eastAsia="zh-CN"/>
        </w:rPr>
        <w:t xml:space="preserve">Agree TP </w:t>
      </w:r>
      <w:r w:rsidR="00982720">
        <w:rPr>
          <w:rFonts w:ascii="Calibri" w:hAnsi="Calibri" w:cs="Calibri"/>
          <w:color w:val="00B050"/>
          <w:szCs w:val="22"/>
          <w:lang w:eastAsia="zh-CN"/>
        </w:rPr>
        <w:t>R3-232160</w:t>
      </w:r>
      <w:r w:rsidRPr="00E55173">
        <w:rPr>
          <w:rFonts w:ascii="Calibri" w:hAnsi="Calibri" w:cs="Calibri"/>
          <w:color w:val="00B050"/>
          <w:szCs w:val="22"/>
          <w:lang w:eastAsia="zh-CN"/>
        </w:rPr>
        <w:t xml:space="preserve"> which is a revision to R3-231769 and merge R3-231820.</w:t>
      </w:r>
    </w:p>
    <w:p w14:paraId="628A977F" w14:textId="77777777" w:rsidR="00E55173" w:rsidRPr="00E55173" w:rsidRDefault="00E55173" w:rsidP="00E55173">
      <w:pPr>
        <w:spacing w:before="100" w:beforeAutospacing="1" w:after="100" w:afterAutospacing="1"/>
        <w:rPr>
          <w:rFonts w:ascii="Calibri" w:hAnsi="Calibri" w:cs="Calibri"/>
          <w:szCs w:val="22"/>
          <w:lang w:eastAsia="zh-CN"/>
        </w:rPr>
      </w:pPr>
      <w:r w:rsidRPr="00E55173">
        <w:rPr>
          <w:rFonts w:ascii="Calibri" w:hAnsi="Calibri" w:cs="Calibri"/>
          <w:b/>
          <w:bCs/>
          <w:szCs w:val="22"/>
          <w:lang w:eastAsia="zh-CN"/>
        </w:rPr>
        <w:t>To be continue:</w:t>
      </w:r>
      <w:bookmarkStart w:id="1" w:name="_GoBack"/>
      <w:bookmarkEnd w:id="1"/>
    </w:p>
    <w:p w14:paraId="04B64B88" w14:textId="77777777" w:rsidR="00142E50" w:rsidRPr="00E55173" w:rsidRDefault="00142E50">
      <w:pPr>
        <w:rPr>
          <w:color w:val="0070C0"/>
          <w:lang w:eastAsia="zh-CN"/>
        </w:rPr>
      </w:pPr>
    </w:p>
    <w:p w14:paraId="607C47F7" w14:textId="77777777" w:rsidR="00142E50" w:rsidRDefault="00142E50">
      <w:pPr>
        <w:rPr>
          <w:b/>
          <w:bCs/>
          <w:lang w:eastAsia="zh-CN"/>
        </w:rPr>
      </w:pPr>
    </w:p>
    <w:p w14:paraId="4DEBE132" w14:textId="77777777" w:rsidR="00ED2DCD" w:rsidRDefault="005F65CB">
      <w:pPr>
        <w:rPr>
          <w:b/>
          <w:bCs/>
          <w:sz w:val="24"/>
          <w:u w:val="single"/>
          <w:lang w:eastAsia="zh-CN"/>
        </w:rPr>
      </w:pPr>
      <w:r>
        <w:rPr>
          <w:rFonts w:hint="eastAsia"/>
          <w:b/>
          <w:bCs/>
          <w:sz w:val="24"/>
          <w:u w:val="single"/>
          <w:lang w:eastAsia="zh-CN"/>
        </w:rPr>
        <w:t>F</w:t>
      </w:r>
      <w:r>
        <w:rPr>
          <w:b/>
          <w:bCs/>
          <w:sz w:val="24"/>
          <w:u w:val="single"/>
          <w:lang w:eastAsia="zh-CN"/>
        </w:rPr>
        <w:t>irst Round</w:t>
      </w:r>
    </w:p>
    <w:p w14:paraId="4DEBE133" w14:textId="77777777" w:rsidR="00ED2DCD" w:rsidRDefault="005F65CB">
      <w:pPr>
        <w:rPr>
          <w:b/>
          <w:bCs/>
          <w:lang w:eastAsia="zh-CN"/>
        </w:rPr>
      </w:pPr>
      <w:r>
        <w:rPr>
          <w:b/>
          <w:bCs/>
          <w:lang w:eastAsia="zh-CN"/>
        </w:rPr>
        <w:t>To be agreed:</w:t>
      </w:r>
    </w:p>
    <w:p w14:paraId="4DEBE134" w14:textId="77777777" w:rsidR="00ED2DCD" w:rsidRDefault="005F65CB">
      <w:pPr>
        <w:rPr>
          <w:color w:val="00B050"/>
          <w:lang w:eastAsia="zh-CN"/>
        </w:rPr>
      </w:pPr>
      <w:r>
        <w:rPr>
          <w:color w:val="00B050"/>
          <w:lang w:eastAsia="zh-CN"/>
        </w:rPr>
        <w:t>AR/MR will be supported as new service type and take R17 legacy QoE mechanism as baseline, details on how to support it is pending on SA4’s further progress.</w:t>
      </w:r>
    </w:p>
    <w:p w14:paraId="4DEBE135" w14:textId="77777777" w:rsidR="00ED2DCD" w:rsidRDefault="005F65CB">
      <w:pPr>
        <w:rPr>
          <w:color w:val="00B050"/>
          <w:lang w:eastAsia="zh-CN"/>
        </w:rPr>
      </w:pPr>
      <w:r>
        <w:rPr>
          <w:color w:val="00B050"/>
          <w:lang w:eastAsia="zh-CN"/>
        </w:rPr>
        <w:t xml:space="preserve">MBS is a communication delivery method. </w:t>
      </w:r>
    </w:p>
    <w:p w14:paraId="4DEBE136" w14:textId="77777777" w:rsidR="00ED2DCD" w:rsidRDefault="005F65CB">
      <w:pPr>
        <w:rPr>
          <w:bCs/>
          <w:color w:val="00B050"/>
          <w:lang w:eastAsia="zh-CN"/>
        </w:rPr>
      </w:pPr>
      <w:r>
        <w:rPr>
          <w:bCs/>
          <w:color w:val="00B050"/>
          <w:lang w:eastAsia="zh-CN"/>
        </w:rPr>
        <w:t xml:space="preserve">WA: RVQoE measurement is not supported in RRC_IDLE/INACTIVE state, RAN3 continue to study whether support RVQoE measurement in RRC_CONNECTED state. </w:t>
      </w:r>
    </w:p>
    <w:p w14:paraId="4DEBE137" w14:textId="77777777" w:rsidR="00ED2DCD" w:rsidRDefault="005F65CB">
      <w:pPr>
        <w:rPr>
          <w:color w:val="00B050"/>
          <w:lang w:eastAsia="zh-CN"/>
        </w:rPr>
      </w:pPr>
      <w:r>
        <w:rPr>
          <w:rFonts w:hint="eastAsia"/>
          <w:color w:val="00B050"/>
          <w:lang w:eastAsia="zh-CN"/>
        </w:rPr>
        <w:t>C</w:t>
      </w:r>
      <w:r>
        <w:rPr>
          <w:color w:val="00B050"/>
          <w:lang w:eastAsia="zh-CN"/>
        </w:rPr>
        <w:t>onfiguration container is not needed for the new gNB for MBS broadcast service.</w:t>
      </w:r>
    </w:p>
    <w:p w14:paraId="4DEBE138" w14:textId="77777777" w:rsidR="00ED2DCD" w:rsidRDefault="005F65CB">
      <w:pPr>
        <w:rPr>
          <w:color w:val="00B050"/>
          <w:lang w:eastAsia="zh-CN"/>
        </w:rPr>
      </w:pPr>
      <w:r>
        <w:rPr>
          <w:color w:val="00B050"/>
          <w:lang w:eastAsia="zh-CN"/>
        </w:rPr>
        <w:t>WA: The following QoE configuration related information for MBS broadcast service should be available in the new gNB:</w:t>
      </w:r>
    </w:p>
    <w:p w14:paraId="4DEBE139" w14:textId="77777777" w:rsidR="00ED2DCD" w:rsidRDefault="005F65CB">
      <w:pPr>
        <w:rPr>
          <w:color w:val="00B050"/>
          <w:lang w:eastAsia="zh-CN"/>
        </w:rPr>
      </w:pPr>
      <w:r>
        <w:rPr>
          <w:color w:val="00B050"/>
          <w:lang w:eastAsia="zh-CN"/>
        </w:rPr>
        <w:t>-</w:t>
      </w:r>
      <w:r>
        <w:rPr>
          <w:color w:val="00B050"/>
          <w:lang w:eastAsia="zh-CN"/>
        </w:rPr>
        <w:tab/>
        <w:t>QoE measurement type (indicating it is signaling based or management based QoE measurement)</w:t>
      </w:r>
    </w:p>
    <w:p w14:paraId="4DEBE13A" w14:textId="77777777" w:rsidR="00ED2DCD" w:rsidRDefault="005F65CB">
      <w:pPr>
        <w:rPr>
          <w:color w:val="00B050"/>
          <w:lang w:eastAsia="zh-CN"/>
        </w:rPr>
      </w:pPr>
      <w:r>
        <w:rPr>
          <w:color w:val="00B050"/>
          <w:lang w:eastAsia="zh-CN"/>
        </w:rPr>
        <w:t>-</w:t>
      </w:r>
      <w:r>
        <w:rPr>
          <w:color w:val="00B050"/>
          <w:lang w:eastAsia="zh-CN"/>
        </w:rPr>
        <w:tab/>
        <w:t>RRC level ID (measConfigAppLayerID)</w:t>
      </w:r>
    </w:p>
    <w:p w14:paraId="4DEBE13B" w14:textId="77777777" w:rsidR="00ED2DCD" w:rsidRDefault="005F65CB">
      <w:pPr>
        <w:rPr>
          <w:color w:val="00B050"/>
          <w:lang w:eastAsia="zh-CN"/>
        </w:rPr>
      </w:pPr>
      <w:r>
        <w:rPr>
          <w:color w:val="00B050"/>
          <w:lang w:eastAsia="zh-CN"/>
        </w:rPr>
        <w:t>An M-based QoE configuration shall not overwrite the S-based QoE configuration stored at the UE by the new gNB.</w:t>
      </w:r>
    </w:p>
    <w:p w14:paraId="4DEBE13C" w14:textId="77777777" w:rsidR="00ED2DCD" w:rsidRDefault="005F65CB">
      <w:pPr>
        <w:rPr>
          <w:color w:val="00B050"/>
          <w:lang w:eastAsia="zh-CN"/>
        </w:rPr>
      </w:pPr>
      <w:r>
        <w:rPr>
          <w:color w:val="00B050"/>
          <w:lang w:eastAsia="zh-CN"/>
        </w:rPr>
        <w:t>Whether to support UE-based solution or CN-based solution should take into account the final agreed set of information needed in the new gNB, as well as other factors.</w:t>
      </w:r>
    </w:p>
    <w:p w14:paraId="4DEBE13D" w14:textId="77777777" w:rsidR="00ED2DCD" w:rsidRDefault="00ED2DCD">
      <w:pPr>
        <w:rPr>
          <w:color w:val="0070C0"/>
          <w:lang w:eastAsia="zh-CN"/>
        </w:rPr>
      </w:pPr>
    </w:p>
    <w:p w14:paraId="4DEBE13E" w14:textId="77777777" w:rsidR="00ED2DCD" w:rsidRDefault="005F65CB">
      <w:pPr>
        <w:rPr>
          <w:b/>
          <w:bCs/>
          <w:lang w:eastAsia="zh-CN"/>
        </w:rPr>
      </w:pPr>
      <w:r>
        <w:rPr>
          <w:b/>
          <w:bCs/>
          <w:lang w:eastAsia="zh-CN"/>
        </w:rPr>
        <w:t>To be continue:</w:t>
      </w:r>
    </w:p>
    <w:p w14:paraId="4DEBE13F" w14:textId="77777777" w:rsidR="00ED2DCD" w:rsidRDefault="005F65CB">
      <w:pPr>
        <w:rPr>
          <w:color w:val="00B050"/>
          <w:lang w:eastAsia="zh-CN"/>
        </w:rPr>
      </w:pPr>
      <w:r>
        <w:rPr>
          <w:color w:val="0070C0"/>
          <w:lang w:eastAsia="zh-CN"/>
        </w:rPr>
        <w:t>FFS if we support only other services running over MBS bearer, or MBS can be treated as a new service type alone.</w:t>
      </w:r>
    </w:p>
    <w:p w14:paraId="4DEBE140" w14:textId="77777777" w:rsidR="00ED2DCD" w:rsidRDefault="005F65CB">
      <w:pPr>
        <w:rPr>
          <w:rFonts w:ascii="Calibri" w:hAnsi="Calibri" w:cs="Calibri"/>
          <w:sz w:val="18"/>
          <w:lang w:eastAsia="zh-CN"/>
        </w:rPr>
      </w:pPr>
      <w:r>
        <w:rPr>
          <w:rFonts w:hint="eastAsia"/>
          <w:color w:val="0070C0"/>
          <w:lang w:eastAsia="zh-CN"/>
        </w:rPr>
        <w:t>F</w:t>
      </w:r>
      <w:r>
        <w:rPr>
          <w:color w:val="0070C0"/>
          <w:lang w:eastAsia="zh-CN"/>
        </w:rPr>
        <w:t>FS whether to support some selection policies to better report/discard reports in case of limited storage space</w:t>
      </w:r>
    </w:p>
    <w:p w14:paraId="4DEBE141" w14:textId="77777777" w:rsidR="00ED2DCD" w:rsidRDefault="005F65CB">
      <w:pPr>
        <w:pStyle w:val="1"/>
      </w:pPr>
      <w:r>
        <w:rPr>
          <w:rFonts w:hint="eastAsia"/>
          <w:lang w:eastAsia="zh-CN"/>
        </w:rPr>
        <w:lastRenderedPageBreak/>
        <w:t>D</w:t>
      </w:r>
      <w:r>
        <w:rPr>
          <w:lang w:eastAsia="zh-CN"/>
        </w:rPr>
        <w:t>iscussion for the second round</w:t>
      </w:r>
    </w:p>
    <w:p w14:paraId="4DEBE142" w14:textId="77777777" w:rsidR="00ED2DCD" w:rsidRDefault="005F65CB">
      <w:pPr>
        <w:rPr>
          <w:lang w:eastAsia="zh-CN"/>
        </w:rPr>
      </w:pPr>
      <w:r>
        <w:rPr>
          <w:rFonts w:hint="eastAsia"/>
          <w:lang w:eastAsia="zh-CN"/>
        </w:rPr>
        <w:t>T</w:t>
      </w:r>
      <w:r>
        <w:rPr>
          <w:lang w:eastAsia="zh-CN"/>
        </w:rPr>
        <w:t>he agreements in the first round are:</w:t>
      </w:r>
    </w:p>
    <w:p w14:paraId="4DEBE143" w14:textId="77777777" w:rsidR="00ED2DCD" w:rsidRDefault="005F65CB">
      <w:pPr>
        <w:overflowPunct w:val="0"/>
        <w:autoSpaceDE w:val="0"/>
        <w:autoSpaceDN w:val="0"/>
        <w:adjustRightInd w:val="0"/>
        <w:spacing w:before="100" w:beforeAutospacing="1" w:after="180"/>
        <w:textAlignment w:val="baseline"/>
        <w:rPr>
          <w:rFonts w:ascii="Calibri" w:hAnsi="Calibri" w:cs="Calibri"/>
          <w:b/>
          <w:color w:val="008000"/>
          <w:sz w:val="18"/>
          <w:lang w:eastAsia="zh-CN"/>
        </w:rPr>
      </w:pPr>
      <w:r>
        <w:rPr>
          <w:rFonts w:ascii="Calibri" w:hAnsi="Calibri" w:cs="Calibri"/>
          <w:b/>
          <w:color w:val="008000"/>
          <w:sz w:val="18"/>
          <w:lang w:eastAsia="zh-CN"/>
        </w:rPr>
        <w:t>AR/MR will be supported as new service type and take R17 legacy QoE mechanism as baseline, pending on SA4’s further progress in R18.</w:t>
      </w:r>
    </w:p>
    <w:p w14:paraId="4DEBE144" w14:textId="77777777" w:rsidR="00ED2DCD" w:rsidRDefault="005F65CB">
      <w:pPr>
        <w:overflowPunct w:val="0"/>
        <w:autoSpaceDE w:val="0"/>
        <w:autoSpaceDN w:val="0"/>
        <w:adjustRightInd w:val="0"/>
        <w:spacing w:before="100" w:beforeAutospacing="1" w:after="180"/>
        <w:textAlignment w:val="baseline"/>
        <w:rPr>
          <w:rFonts w:ascii="Calibri" w:hAnsi="Calibri" w:cs="Calibri"/>
          <w:b/>
          <w:color w:val="008000"/>
          <w:sz w:val="18"/>
          <w:lang w:eastAsia="zh-CN"/>
        </w:rPr>
      </w:pPr>
      <w:r>
        <w:rPr>
          <w:rFonts w:ascii="Calibri" w:hAnsi="Calibri" w:cs="Calibri" w:hint="eastAsia"/>
          <w:b/>
          <w:color w:val="008000"/>
          <w:sz w:val="18"/>
          <w:lang w:eastAsia="zh-CN"/>
        </w:rPr>
        <w:t>C</w:t>
      </w:r>
      <w:r>
        <w:rPr>
          <w:rFonts w:ascii="Calibri" w:hAnsi="Calibri" w:cs="Calibri"/>
          <w:b/>
          <w:color w:val="008000"/>
          <w:sz w:val="18"/>
          <w:lang w:eastAsia="zh-CN"/>
        </w:rPr>
        <w:t>onfiguration container need not to be provided to the new gNB for MBS broadcast service.</w:t>
      </w:r>
    </w:p>
    <w:p w14:paraId="4DEBE145" w14:textId="77777777" w:rsidR="00ED2DCD" w:rsidRDefault="005F65CB">
      <w:pPr>
        <w:overflowPunct w:val="0"/>
        <w:autoSpaceDE w:val="0"/>
        <w:autoSpaceDN w:val="0"/>
        <w:adjustRightInd w:val="0"/>
        <w:spacing w:before="100" w:beforeAutospacing="1" w:after="180"/>
        <w:textAlignment w:val="baseline"/>
        <w:rPr>
          <w:rFonts w:ascii="Calibri" w:hAnsi="Calibri" w:cs="Calibri"/>
          <w:b/>
          <w:color w:val="008000"/>
          <w:sz w:val="18"/>
          <w:lang w:eastAsia="zh-CN"/>
        </w:rPr>
      </w:pPr>
      <w:r>
        <w:rPr>
          <w:rFonts w:ascii="Calibri" w:hAnsi="Calibri" w:cs="Calibri"/>
          <w:b/>
          <w:color w:val="008000"/>
          <w:sz w:val="18"/>
          <w:lang w:eastAsia="zh-CN"/>
        </w:rPr>
        <w:t>RRC level ID (measConfigAppLayerID) for MBS broadcast service should be available in the new gNB.</w:t>
      </w:r>
    </w:p>
    <w:p w14:paraId="4DEBE146" w14:textId="77777777" w:rsidR="00ED2DCD" w:rsidRDefault="005F65CB">
      <w:pPr>
        <w:overflowPunct w:val="0"/>
        <w:autoSpaceDE w:val="0"/>
        <w:autoSpaceDN w:val="0"/>
        <w:adjustRightInd w:val="0"/>
        <w:spacing w:before="100" w:beforeAutospacing="1" w:after="180"/>
        <w:textAlignment w:val="baseline"/>
        <w:rPr>
          <w:rFonts w:ascii="Calibri" w:hAnsi="Calibri" w:cs="Calibri"/>
          <w:b/>
          <w:color w:val="008000"/>
          <w:sz w:val="18"/>
          <w:lang w:eastAsia="zh-CN"/>
        </w:rPr>
      </w:pPr>
      <w:r>
        <w:rPr>
          <w:rFonts w:ascii="Calibri" w:hAnsi="Calibri" w:cs="Calibri"/>
          <w:b/>
          <w:color w:val="008000"/>
          <w:sz w:val="18"/>
          <w:lang w:eastAsia="zh-CN"/>
        </w:rPr>
        <w:t>For MBS QoE, an M-based QoE configuration shall not overwrite the S-based QoE configuration stored at the UE by the new gNB.</w:t>
      </w:r>
    </w:p>
    <w:p w14:paraId="4DEBE147" w14:textId="77777777" w:rsidR="00ED2DCD" w:rsidRDefault="00ED2DCD">
      <w:pPr>
        <w:rPr>
          <w:lang w:eastAsia="zh-CN"/>
        </w:rPr>
      </w:pPr>
    </w:p>
    <w:p w14:paraId="4DEBE148" w14:textId="77777777" w:rsidR="00ED2DCD" w:rsidRDefault="005F65CB">
      <w:pPr>
        <w:pStyle w:val="2"/>
        <w:rPr>
          <w:lang w:eastAsia="zh-CN"/>
        </w:rPr>
      </w:pPr>
      <w:r>
        <w:rPr>
          <w:lang w:eastAsia="zh-CN"/>
        </w:rPr>
        <w:t>Technical issues</w:t>
      </w:r>
    </w:p>
    <w:p w14:paraId="4DEBE149" w14:textId="77777777" w:rsidR="00ED2DCD" w:rsidRDefault="005F65CB">
      <w:pPr>
        <w:pStyle w:val="3"/>
        <w:rPr>
          <w:lang w:eastAsia="zh-CN"/>
        </w:rPr>
      </w:pPr>
      <w:r>
        <w:rPr>
          <w:rFonts w:hint="eastAsia"/>
          <w:lang w:eastAsia="zh-CN"/>
        </w:rPr>
        <w:t>M</w:t>
      </w:r>
      <w:r>
        <w:rPr>
          <w:lang w:eastAsia="zh-CN"/>
        </w:rPr>
        <w:t>BS service area and area scope checking</w:t>
      </w:r>
    </w:p>
    <w:p w14:paraId="4DEBE14A" w14:textId="77777777" w:rsidR="00ED2DCD" w:rsidRDefault="005F65CB">
      <w:pPr>
        <w:rPr>
          <w:lang w:eastAsia="zh-CN"/>
        </w:rPr>
      </w:pPr>
      <w:r>
        <w:rPr>
          <w:rFonts w:hint="eastAsia"/>
          <w:lang w:eastAsia="zh-CN"/>
        </w:rPr>
        <w:t>I</w:t>
      </w:r>
      <w:r>
        <w:rPr>
          <w:lang w:eastAsia="zh-CN"/>
        </w:rPr>
        <w:t xml:space="preserve">n the first round discussion, it seems the intention of moderator was misunderstood by some companies. It is true that LocationFilter cannot be used at a same time with network handled area scope, but we don’t need both. RAN3 has agreed UE handles area scope checking for QoE measurements in RRC INACTIVE/IDLE mode, so the only remaining issue is it is UE APP or UE AS layer to handle the area scope checking, which is pending to RAN2. Then there has no discussion on who will handle the area scope checking for MBS BC in RRC_CONNECTED state. </w:t>
      </w:r>
    </w:p>
    <w:p w14:paraId="4DEBE14B" w14:textId="77777777" w:rsidR="00ED2DCD" w:rsidRDefault="005F65CB">
      <w:pPr>
        <w:rPr>
          <w:lang w:eastAsia="zh-CN"/>
        </w:rPr>
      </w:pPr>
      <w:r>
        <w:rPr>
          <w:lang w:eastAsia="zh-CN"/>
        </w:rPr>
        <w:t>Regarding whether MBS service area can be expressed by existing Area Scope of QMC IE, in the first round, some companies suggest we should discuss whether OAM is aware of the MBS service area.</w:t>
      </w:r>
    </w:p>
    <w:p w14:paraId="4DEBE14C" w14:textId="77777777" w:rsidR="00ED2DCD" w:rsidRDefault="005F65CB">
      <w:pPr>
        <w:rPr>
          <w:b/>
          <w:bCs/>
          <w:lang w:eastAsia="zh-CN"/>
        </w:rPr>
      </w:pPr>
      <w:r>
        <w:rPr>
          <w:rFonts w:hint="eastAsia"/>
          <w:b/>
          <w:bCs/>
          <w:lang w:eastAsia="zh-CN"/>
        </w:rPr>
        <w:t>Q</w:t>
      </w:r>
      <w:r>
        <w:rPr>
          <w:b/>
          <w:bCs/>
          <w:lang w:eastAsia="zh-CN"/>
        </w:rPr>
        <w:t>1-1</w:t>
      </w:r>
      <w:r>
        <w:rPr>
          <w:rFonts w:hint="eastAsia"/>
          <w:b/>
          <w:bCs/>
          <w:lang w:eastAsia="zh-CN"/>
        </w:rPr>
        <w:t xml:space="preserve">: </w:t>
      </w:r>
      <w:r>
        <w:rPr>
          <w:b/>
          <w:bCs/>
          <w:lang w:eastAsia="zh-CN"/>
        </w:rPr>
        <w:t>Who should handle the area scope checking for MBS BC in RRC-CONNECTED state? UE or gNB?</w:t>
      </w:r>
    </w:p>
    <w:p w14:paraId="4DEBE14D" w14:textId="77777777" w:rsidR="00ED2DCD" w:rsidRDefault="005F65CB">
      <w:pPr>
        <w:rPr>
          <w:b/>
          <w:bCs/>
          <w:lang w:eastAsia="zh-CN"/>
        </w:rPr>
      </w:pPr>
      <w:r>
        <w:rPr>
          <w:b/>
          <w:bCs/>
          <w:lang w:eastAsia="zh-CN"/>
        </w:rPr>
        <w:t>Q1-2: Do you think OAM is aware of the MBS service area? Do you support sending a LS to SA5 to check this 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7986"/>
      </w:tblGrid>
      <w:tr w:rsidR="00ED2DCD" w14:paraId="4DEBE150" w14:textId="77777777">
        <w:tc>
          <w:tcPr>
            <w:tcW w:w="1194" w:type="dxa"/>
          </w:tcPr>
          <w:p w14:paraId="4DEBE14E" w14:textId="77777777" w:rsidR="00ED2DCD" w:rsidRDefault="005F65CB">
            <w:r>
              <w:t>Company</w:t>
            </w:r>
          </w:p>
        </w:tc>
        <w:tc>
          <w:tcPr>
            <w:tcW w:w="7986" w:type="dxa"/>
          </w:tcPr>
          <w:p w14:paraId="4DEBE14F" w14:textId="77777777" w:rsidR="00ED2DCD" w:rsidRDefault="005F65CB">
            <w:r>
              <w:t>Comment</w:t>
            </w:r>
          </w:p>
        </w:tc>
      </w:tr>
      <w:tr w:rsidR="00ED2DCD" w14:paraId="4DEBE154" w14:textId="77777777">
        <w:tc>
          <w:tcPr>
            <w:tcW w:w="1194" w:type="dxa"/>
          </w:tcPr>
          <w:p w14:paraId="4DEBE151" w14:textId="77777777" w:rsidR="00ED2DCD" w:rsidRDefault="005F65CB">
            <w:pPr>
              <w:rPr>
                <w:bCs/>
                <w:lang w:eastAsia="zh-CN"/>
              </w:rPr>
            </w:pPr>
            <w:r>
              <w:rPr>
                <w:rFonts w:hint="eastAsia"/>
                <w:bCs/>
                <w:lang w:eastAsia="zh-CN"/>
              </w:rPr>
              <w:t>H</w:t>
            </w:r>
            <w:r>
              <w:rPr>
                <w:bCs/>
                <w:lang w:eastAsia="zh-CN"/>
              </w:rPr>
              <w:t>uawei</w:t>
            </w:r>
          </w:p>
        </w:tc>
        <w:tc>
          <w:tcPr>
            <w:tcW w:w="7986" w:type="dxa"/>
          </w:tcPr>
          <w:p w14:paraId="4DEBE152" w14:textId="77777777" w:rsidR="00ED2DCD" w:rsidRDefault="005F65CB">
            <w:pPr>
              <w:spacing w:after="0"/>
              <w:rPr>
                <w:bCs/>
                <w:iCs/>
                <w:lang w:eastAsia="zh-CN"/>
              </w:rPr>
            </w:pPr>
            <w:r>
              <w:rPr>
                <w:rFonts w:hint="eastAsia"/>
                <w:bCs/>
                <w:iCs/>
                <w:lang w:eastAsia="zh-CN"/>
              </w:rPr>
              <w:t>Q</w:t>
            </w:r>
            <w:r>
              <w:rPr>
                <w:bCs/>
                <w:iCs/>
                <w:lang w:eastAsia="zh-CN"/>
              </w:rPr>
              <w:t>1-1: We prefer it is also UE to check the area scope for MBS broadcast service, so we have a unified solution in all RRC states.</w:t>
            </w:r>
          </w:p>
          <w:p w14:paraId="4DEBE153" w14:textId="77777777" w:rsidR="00ED2DCD" w:rsidRDefault="005F65CB">
            <w:pPr>
              <w:spacing w:after="0"/>
              <w:rPr>
                <w:bCs/>
                <w:iCs/>
                <w:lang w:eastAsia="zh-CN"/>
              </w:rPr>
            </w:pPr>
            <w:r>
              <w:rPr>
                <w:bCs/>
                <w:iCs/>
                <w:lang w:eastAsia="zh-CN"/>
              </w:rPr>
              <w:t>Q1-2: not sure, ok to send a LS to SA5 for checking.</w:t>
            </w:r>
          </w:p>
        </w:tc>
      </w:tr>
      <w:tr w:rsidR="00ED2DCD" w14:paraId="4DEBE158" w14:textId="77777777">
        <w:tc>
          <w:tcPr>
            <w:tcW w:w="1194" w:type="dxa"/>
            <w:tcBorders>
              <w:top w:val="single" w:sz="4" w:space="0" w:color="auto"/>
              <w:left w:val="single" w:sz="4" w:space="0" w:color="auto"/>
              <w:bottom w:val="single" w:sz="4" w:space="0" w:color="auto"/>
              <w:right w:val="single" w:sz="4" w:space="0" w:color="auto"/>
            </w:tcBorders>
          </w:tcPr>
          <w:p w14:paraId="4DEBE155" w14:textId="77777777" w:rsidR="00ED2DCD" w:rsidRDefault="005F65CB">
            <w:pPr>
              <w:rPr>
                <w:b/>
                <w:bCs/>
                <w:lang w:eastAsia="zh-CN"/>
              </w:rPr>
            </w:pPr>
            <w:r>
              <w:rPr>
                <w:b/>
                <w:bCs/>
                <w:lang w:eastAsia="zh-CN"/>
              </w:rPr>
              <w:t>Samsung</w:t>
            </w:r>
          </w:p>
        </w:tc>
        <w:tc>
          <w:tcPr>
            <w:tcW w:w="7986" w:type="dxa"/>
            <w:tcBorders>
              <w:top w:val="single" w:sz="4" w:space="0" w:color="auto"/>
              <w:left w:val="single" w:sz="4" w:space="0" w:color="auto"/>
              <w:bottom w:val="single" w:sz="4" w:space="0" w:color="auto"/>
              <w:right w:val="single" w:sz="4" w:space="0" w:color="auto"/>
            </w:tcBorders>
          </w:tcPr>
          <w:p w14:paraId="4DEBE156" w14:textId="77777777" w:rsidR="00ED2DCD" w:rsidRDefault="005F65CB">
            <w:pPr>
              <w:rPr>
                <w:lang w:eastAsia="zh-CN"/>
              </w:rPr>
            </w:pPr>
            <w:r>
              <w:rPr>
                <w:rFonts w:hint="eastAsia"/>
                <w:lang w:eastAsia="zh-CN"/>
              </w:rPr>
              <w:t>Q</w:t>
            </w:r>
            <w:r>
              <w:rPr>
                <w:lang w:eastAsia="zh-CN"/>
              </w:rPr>
              <w:t>1-1: After further thinking, we think the area scope checking for MBS BC can also be performed by UE when UE is in RRC_CONNECTED state because anyway the area scope needs to be provided to the UE sooner or later. It avoids the transmission of area scope between UE and gNB when UE transits between RRC idle/inactive and RRC connected multiple times when performing QMC for MBS BC.</w:t>
            </w:r>
          </w:p>
          <w:p w14:paraId="4DEBE157" w14:textId="77777777" w:rsidR="00ED2DCD" w:rsidRDefault="005F65CB">
            <w:pPr>
              <w:rPr>
                <w:lang w:eastAsia="zh-CN"/>
              </w:rPr>
            </w:pPr>
            <w:r>
              <w:rPr>
                <w:lang w:eastAsia="zh-CN"/>
              </w:rPr>
              <w:t>Q1-2: Ok to send LS to SA5 for checking.</w:t>
            </w:r>
          </w:p>
        </w:tc>
      </w:tr>
      <w:tr w:rsidR="00ED2DCD" w14:paraId="4DEBE167" w14:textId="77777777">
        <w:tc>
          <w:tcPr>
            <w:tcW w:w="1194" w:type="dxa"/>
          </w:tcPr>
          <w:p w14:paraId="4DEBE159" w14:textId="77777777" w:rsidR="00ED2DCD" w:rsidRDefault="005F65CB">
            <w:pPr>
              <w:rPr>
                <w:rFonts w:eastAsia="等线"/>
                <w:lang w:eastAsia="zh-CN"/>
              </w:rPr>
            </w:pPr>
            <w:r>
              <w:rPr>
                <w:lang w:eastAsia="zh-CN"/>
              </w:rPr>
              <w:t>Qualcomm</w:t>
            </w:r>
          </w:p>
        </w:tc>
        <w:tc>
          <w:tcPr>
            <w:tcW w:w="7986" w:type="dxa"/>
          </w:tcPr>
          <w:p w14:paraId="4DEBE15A" w14:textId="77777777" w:rsidR="00ED2DCD" w:rsidRDefault="005F65CB">
            <w:pPr>
              <w:rPr>
                <w:b/>
                <w:bCs/>
                <w:color w:val="7030A0"/>
                <w:lang w:eastAsia="zh-CN"/>
              </w:rPr>
            </w:pPr>
            <w:r>
              <w:rPr>
                <w:b/>
                <w:bCs/>
                <w:color w:val="7030A0"/>
                <w:lang w:eastAsia="zh-CN"/>
              </w:rPr>
              <w:t>Q1-1:  gNB</w:t>
            </w:r>
          </w:p>
          <w:p w14:paraId="4DEBE15B" w14:textId="77777777" w:rsidR="00ED2DCD" w:rsidRDefault="005F65CB">
            <w:pPr>
              <w:rPr>
                <w:del w:id="2" w:author="Qualcomm (Shankar)" w:date="2023-04-21T08:50:00Z"/>
                <w:lang w:eastAsia="zh-CN"/>
              </w:rPr>
            </w:pPr>
            <w:commentRangeStart w:id="3"/>
            <w:commentRangeStart w:id="4"/>
            <w:del w:id="5" w:author="Qualcomm (Shankar)" w:date="2023-04-21T08:50:00Z">
              <w:r>
                <w:rPr>
                  <w:lang w:eastAsia="zh-CN"/>
                </w:rPr>
                <w:delText>Firstly, RAN2 agreed in the ongoing meeting that UE will not store QoE configuration container upon going to RRC_IDLE. So, area scope check can’t be done by UE APP (as LocationFilter in QoE configuration container is not stored in RRC_IDLE). This by default means Area scope should be signaled to UE in RRC.</w:delText>
              </w:r>
              <w:commentRangeEnd w:id="3"/>
              <w:r>
                <w:rPr>
                  <w:rStyle w:val="af"/>
                </w:rPr>
                <w:commentReference w:id="3"/>
              </w:r>
              <w:commentRangeEnd w:id="4"/>
              <w:r>
                <w:rPr>
                  <w:rStyle w:val="af"/>
                </w:rPr>
                <w:commentReference w:id="4"/>
              </w:r>
            </w:del>
          </w:p>
          <w:p w14:paraId="4DEBE15C" w14:textId="77777777" w:rsidR="00ED2DCD" w:rsidRDefault="005F65CB">
            <w:pPr>
              <w:rPr>
                <w:lang w:eastAsia="zh-CN"/>
              </w:rPr>
            </w:pPr>
            <w:r>
              <w:rPr>
                <w:lang w:eastAsia="zh-CN"/>
              </w:rPr>
              <w:t>Now, there are two options:</w:t>
            </w:r>
          </w:p>
          <w:p w14:paraId="4DEBE15D" w14:textId="77777777" w:rsidR="00ED2DCD" w:rsidRDefault="005F65CB">
            <w:pPr>
              <w:numPr>
                <w:ilvl w:val="0"/>
                <w:numId w:val="1"/>
              </w:numPr>
              <w:rPr>
                <w:rFonts w:eastAsia="等线"/>
                <w:lang w:eastAsia="zh-CN"/>
              </w:rPr>
            </w:pPr>
            <w:r>
              <w:rPr>
                <w:rFonts w:eastAsia="等线"/>
                <w:b/>
                <w:bCs/>
                <w:lang w:eastAsia="zh-CN"/>
              </w:rPr>
              <w:t>Option 1</w:t>
            </w:r>
            <w:r>
              <w:rPr>
                <w:rFonts w:eastAsia="等线"/>
                <w:lang w:eastAsia="zh-CN"/>
              </w:rPr>
              <w:t>: UE performs area scope check for QoE configurations of MBS broadcast service in all RRC states</w:t>
            </w:r>
          </w:p>
          <w:p w14:paraId="4DEBE15E" w14:textId="77777777" w:rsidR="00ED2DCD" w:rsidRDefault="005F65CB">
            <w:pPr>
              <w:numPr>
                <w:ilvl w:val="0"/>
                <w:numId w:val="2"/>
              </w:numPr>
              <w:rPr>
                <w:rFonts w:eastAsia="等线"/>
                <w:lang w:eastAsia="zh-CN"/>
              </w:rPr>
            </w:pPr>
            <w:r>
              <w:rPr>
                <w:rFonts w:eastAsia="等线"/>
                <w:b/>
                <w:bCs/>
                <w:lang w:eastAsia="zh-CN"/>
              </w:rPr>
              <w:lastRenderedPageBreak/>
              <w:t>Option 2:</w:t>
            </w:r>
            <w:r>
              <w:rPr>
                <w:rFonts w:eastAsia="等线"/>
                <w:lang w:eastAsia="zh-CN"/>
              </w:rPr>
              <w:t xml:space="preserve"> UE performs area scope check for QoE configurations of MBS broadcast service in RRC_IDLE and RRC_INACTIVE whereas gNB performs area scope check for QoE configurations of MBS broadcast service in RRC_CONNECTED</w:t>
            </w:r>
          </w:p>
          <w:p w14:paraId="4DEBE15F" w14:textId="77777777" w:rsidR="00ED2DCD" w:rsidRDefault="005F65CB">
            <w:pPr>
              <w:rPr>
                <w:rFonts w:eastAsia="等线"/>
                <w:lang w:eastAsia="zh-CN"/>
              </w:rPr>
            </w:pPr>
            <w:r>
              <w:rPr>
                <w:rFonts w:eastAsia="等线"/>
                <w:lang w:eastAsia="zh-CN"/>
              </w:rPr>
              <w:t xml:space="preserve">Option 1 would mean Area Scope need </w:t>
            </w:r>
            <w:r>
              <w:rPr>
                <w:rFonts w:eastAsia="等线"/>
                <w:b/>
                <w:bCs/>
                <w:lang w:eastAsia="zh-CN"/>
              </w:rPr>
              <w:t>not</w:t>
            </w:r>
            <w:r>
              <w:rPr>
                <w:rFonts w:eastAsia="等线"/>
                <w:lang w:eastAsia="zh-CN"/>
              </w:rPr>
              <w:t xml:space="preserve"> be available in the new gNB for MBS broadcast service and UE RRC can check area scope all the time. But this would deviate from Rel-17 behavior where area scope check is done at gNB. Even if we say that UE will perform area scope check only for MBS broadcast service, this will have issues as we have now defined MBS as a communication service. We would then have different handling for area scope check based on “MBS mode” e.g,</w:t>
            </w:r>
          </w:p>
          <w:p w14:paraId="4DEBE160" w14:textId="77777777" w:rsidR="00ED2DCD" w:rsidRDefault="005F65CB">
            <w:pPr>
              <w:numPr>
                <w:ilvl w:val="0"/>
                <w:numId w:val="1"/>
              </w:numPr>
              <w:rPr>
                <w:rFonts w:eastAsia="等线"/>
                <w:lang w:eastAsia="zh-CN"/>
              </w:rPr>
            </w:pPr>
            <w:r>
              <w:rPr>
                <w:rFonts w:eastAsia="等线"/>
                <w:lang w:eastAsia="zh-CN"/>
              </w:rPr>
              <w:t>DASH running on MBS – area scope check would have to be done at UE with Option 1</w:t>
            </w:r>
          </w:p>
          <w:p w14:paraId="4DEBE161" w14:textId="77777777" w:rsidR="00ED2DCD" w:rsidRDefault="005F65CB">
            <w:pPr>
              <w:numPr>
                <w:ilvl w:val="0"/>
                <w:numId w:val="1"/>
              </w:numPr>
              <w:rPr>
                <w:rFonts w:eastAsia="等线"/>
                <w:lang w:eastAsia="zh-CN"/>
              </w:rPr>
            </w:pPr>
            <w:r>
              <w:rPr>
                <w:rFonts w:eastAsia="等线"/>
                <w:lang w:eastAsia="zh-CN"/>
              </w:rPr>
              <w:t>DASH running on unicast – area scope check would have to be done at gNB with Option 1</w:t>
            </w:r>
          </w:p>
          <w:p w14:paraId="4DEBE162" w14:textId="77777777" w:rsidR="00ED2DCD" w:rsidRDefault="005F65CB">
            <w:pPr>
              <w:rPr>
                <w:rFonts w:eastAsia="等线"/>
                <w:lang w:eastAsia="zh-CN"/>
              </w:rPr>
            </w:pPr>
            <w:r>
              <w:rPr>
                <w:rFonts w:eastAsia="等线"/>
                <w:lang w:eastAsia="zh-CN"/>
              </w:rPr>
              <w:t>With Option 2, who performs area scope check can be simply based on RRC state</w:t>
            </w:r>
          </w:p>
          <w:p w14:paraId="4DEBE163" w14:textId="77777777" w:rsidR="00ED2DCD" w:rsidRDefault="005F65CB">
            <w:pPr>
              <w:rPr>
                <w:lang w:eastAsia="zh-CN"/>
              </w:rPr>
            </w:pPr>
            <w:r>
              <w:rPr>
                <w:b/>
                <w:bCs/>
                <w:color w:val="7030A0"/>
                <w:lang w:eastAsia="zh-CN"/>
              </w:rPr>
              <w:t>Q1-2: Not sure.</w:t>
            </w:r>
            <w:r>
              <w:rPr>
                <w:lang w:eastAsia="zh-CN"/>
              </w:rPr>
              <w:t xml:space="preserve"> As far as I know, </w:t>
            </w:r>
            <w:r>
              <w:rPr>
                <w:rFonts w:eastAsia="等线"/>
                <w:lang w:eastAsia="zh-CN"/>
              </w:rPr>
              <w:t>MBS Service Area is determined by either MBSF or MB-SMF in 5GC. So we should LS SA5 to check whether OAM is even aware of this and can use that information in deciding QoE area scope</w:t>
            </w:r>
            <w:r>
              <w:rPr>
                <w:lang w:eastAsia="zh-CN"/>
              </w:rPr>
              <w:t>.</w:t>
            </w:r>
          </w:p>
          <w:p w14:paraId="4DEBE164" w14:textId="77777777" w:rsidR="00ED2DCD" w:rsidRDefault="005F65CB">
            <w:pPr>
              <w:rPr>
                <w:rFonts w:eastAsia="等线"/>
                <w:lang w:eastAsia="zh-CN"/>
              </w:rPr>
            </w:pPr>
            <w:r>
              <w:rPr>
                <w:rFonts w:eastAsia="等线"/>
                <w:b/>
                <w:bCs/>
                <w:lang w:eastAsia="zh-CN"/>
              </w:rPr>
              <w:t>Proposal:</w:t>
            </w:r>
            <w:r>
              <w:rPr>
                <w:rFonts w:eastAsia="等线"/>
                <w:lang w:eastAsia="zh-CN"/>
              </w:rPr>
              <w:t xml:space="preserve"> Send LS to SA5 to check whether OAM is aware of the MBS service area </w:t>
            </w:r>
          </w:p>
          <w:p w14:paraId="4DEBE165" w14:textId="77777777" w:rsidR="00ED2DCD" w:rsidRDefault="005F65CB">
            <w:pPr>
              <w:rPr>
                <w:rFonts w:eastAsia="等线"/>
                <w:lang w:eastAsia="zh-CN"/>
              </w:rPr>
            </w:pPr>
            <w:r>
              <w:rPr>
                <w:rFonts w:eastAsia="等线"/>
                <w:b/>
                <w:bCs/>
                <w:lang w:eastAsia="zh-CN"/>
              </w:rPr>
              <w:t>Proposal:</w:t>
            </w:r>
            <w:r>
              <w:rPr>
                <w:rFonts w:eastAsia="等线"/>
                <w:lang w:eastAsia="zh-CN"/>
              </w:rPr>
              <w:t xml:space="preserve"> If SA5 replies that OAM is not aware of the MBS service area, RAN3 should discuss whether OAM can blindly configure the Area Scope of QMC or whether any enhancements are needed to identify the MBS service area.</w:t>
            </w:r>
          </w:p>
          <w:p w14:paraId="4DEBE166" w14:textId="77777777" w:rsidR="00ED2DCD" w:rsidRDefault="00ED2DCD">
            <w:pPr>
              <w:rPr>
                <w:rFonts w:eastAsia="等线"/>
                <w:lang w:eastAsia="zh-CN"/>
              </w:rPr>
            </w:pPr>
          </w:p>
        </w:tc>
      </w:tr>
      <w:tr w:rsidR="00ED2DCD" w14:paraId="4DEBE170" w14:textId="77777777">
        <w:tc>
          <w:tcPr>
            <w:tcW w:w="1194" w:type="dxa"/>
          </w:tcPr>
          <w:p w14:paraId="4DEBE168" w14:textId="77777777" w:rsidR="00ED2DCD" w:rsidRDefault="005F65CB">
            <w:pPr>
              <w:rPr>
                <w:lang w:eastAsia="zh-CN"/>
              </w:rPr>
            </w:pPr>
            <w:r>
              <w:rPr>
                <w:b/>
                <w:bCs/>
                <w:lang w:eastAsia="zh-CN"/>
              </w:rPr>
              <w:lastRenderedPageBreak/>
              <w:t>Ericsson</w:t>
            </w:r>
          </w:p>
        </w:tc>
        <w:tc>
          <w:tcPr>
            <w:tcW w:w="7986" w:type="dxa"/>
          </w:tcPr>
          <w:p w14:paraId="4DEBE169" w14:textId="77777777" w:rsidR="00ED2DCD" w:rsidRDefault="005F65CB">
            <w:pPr>
              <w:rPr>
                <w:b/>
                <w:bCs/>
                <w:color w:val="7030A0"/>
                <w:lang w:eastAsia="zh-CN"/>
              </w:rPr>
            </w:pPr>
            <w:r>
              <w:rPr>
                <w:b/>
                <w:bCs/>
                <w:lang w:eastAsia="zh-CN"/>
              </w:rPr>
              <w:t>Q1-1: The gNB, of course.</w:t>
            </w:r>
            <w:r>
              <w:rPr>
                <w:b/>
                <w:bCs/>
                <w:color w:val="7030A0"/>
                <w:lang w:eastAsia="zh-CN"/>
              </w:rPr>
              <w:t xml:space="preserve"> </w:t>
            </w:r>
            <w:r>
              <w:rPr>
                <w:lang w:eastAsia="zh-CN"/>
              </w:rPr>
              <w:t>Why should we change the legacy behavior? In addition, we have already agreed:</w:t>
            </w:r>
          </w:p>
          <w:p w14:paraId="4DEBE16A" w14:textId="77777777" w:rsidR="00ED2DCD" w:rsidRDefault="005F65CB">
            <w:pPr>
              <w:pStyle w:val="aa"/>
              <w:spacing w:before="75" w:beforeAutospacing="0" w:after="75" w:afterAutospacing="0" w:line="315" w:lineRule="atLeast"/>
              <w:rPr>
                <w:rFonts w:ascii="Calibri" w:hAnsi="Calibri" w:cs="Calibri"/>
                <w:i/>
                <w:iCs/>
                <w:color w:val="00B050"/>
                <w:kern w:val="2"/>
                <w:sz w:val="16"/>
                <w:szCs w:val="16"/>
              </w:rPr>
            </w:pPr>
            <w:r>
              <w:rPr>
                <w:rFonts w:ascii="Calibri" w:hAnsi="Calibri" w:cs="Calibri"/>
                <w:i/>
                <w:iCs/>
                <w:color w:val="00B050"/>
                <w:kern w:val="2"/>
                <w:sz w:val="16"/>
                <w:szCs w:val="16"/>
              </w:rPr>
              <w:t xml:space="preserve">If the UE receives the configuration in RRC connected state, </w:t>
            </w:r>
            <w:r>
              <w:rPr>
                <w:rFonts w:ascii="Calibri" w:hAnsi="Calibri" w:cs="Calibri"/>
                <w:i/>
                <w:iCs/>
                <w:color w:val="00B050"/>
                <w:kern w:val="2"/>
                <w:sz w:val="16"/>
                <w:szCs w:val="16"/>
                <w:highlight w:val="yellow"/>
              </w:rPr>
              <w:t>a common QoE configuration mechanism is used to support QoE measurement configuration pertaining to MBS broadcast service for all RRC states, where the Rel-17 QoE configuration mechanism is adopted as baseline.</w:t>
            </w:r>
            <w:r>
              <w:rPr>
                <w:rFonts w:ascii="Calibri" w:hAnsi="Calibri" w:cs="Calibri"/>
                <w:i/>
                <w:iCs/>
                <w:color w:val="00B050"/>
                <w:kern w:val="2"/>
                <w:sz w:val="16"/>
                <w:szCs w:val="16"/>
              </w:rPr>
              <w:t xml:space="preserve"> </w:t>
            </w:r>
          </w:p>
          <w:p w14:paraId="4DEBE16B" w14:textId="77777777" w:rsidR="00ED2DCD" w:rsidRDefault="005F65CB">
            <w:pPr>
              <w:rPr>
                <w:lang w:eastAsia="zh-CN"/>
              </w:rPr>
            </w:pPr>
            <w:r>
              <w:rPr>
                <w:lang w:eastAsia="zh-CN"/>
              </w:rPr>
              <w:t xml:space="preserve">Besides, if UE check area scope in CONNECTED, it means that the network is forbidden to release the measurement if the UE leaves area scope. </w:t>
            </w:r>
          </w:p>
          <w:p w14:paraId="4DEBE16C" w14:textId="77777777" w:rsidR="00ED2DCD" w:rsidRDefault="005F65CB">
            <w:pPr>
              <w:rPr>
                <w:lang w:eastAsia="zh-CN"/>
              </w:rPr>
            </w:pPr>
            <w:r>
              <w:rPr>
                <w:lang w:eastAsia="zh-CN"/>
              </w:rPr>
              <w:t>So, for CONNECTED state, we agreed to reuse all the legacy principles, and we discuss the handling in other states. To summarize:</w:t>
            </w:r>
          </w:p>
          <w:p w14:paraId="4DEBE16D" w14:textId="77777777" w:rsidR="00ED2DCD" w:rsidRDefault="005F65CB">
            <w:pPr>
              <w:numPr>
                <w:ilvl w:val="0"/>
                <w:numId w:val="3"/>
              </w:numPr>
              <w:rPr>
                <w:lang w:eastAsia="zh-CN"/>
              </w:rPr>
            </w:pPr>
            <w:r>
              <w:rPr>
                <w:lang w:eastAsia="zh-CN"/>
              </w:rPr>
              <w:t xml:space="preserve">We can discuss when to provide the UE with Area Scope, but the UE will have the mandate to use it only IDLE/INACTIVE. </w:t>
            </w:r>
          </w:p>
          <w:p w14:paraId="4DEBE16E" w14:textId="77777777" w:rsidR="00ED2DCD" w:rsidRDefault="005F65CB">
            <w:pPr>
              <w:numPr>
                <w:ilvl w:val="0"/>
                <w:numId w:val="3"/>
              </w:numPr>
              <w:rPr>
                <w:lang w:eastAsia="zh-CN"/>
              </w:rPr>
            </w:pPr>
            <w:r>
              <w:rPr>
                <w:lang w:eastAsia="zh-CN"/>
              </w:rPr>
              <w:t>The UE also needs to be provided with an instruction wrt what to do if it leaves the area scope while in IDLE/INACTIVE.</w:t>
            </w:r>
          </w:p>
          <w:p w14:paraId="4DEBE16F" w14:textId="77777777" w:rsidR="00ED2DCD" w:rsidRDefault="005F65CB">
            <w:pPr>
              <w:rPr>
                <w:b/>
                <w:bCs/>
                <w:color w:val="7030A0"/>
                <w:lang w:eastAsia="zh-CN"/>
              </w:rPr>
            </w:pPr>
            <w:r>
              <w:rPr>
                <w:b/>
                <w:bCs/>
                <w:lang w:eastAsia="zh-CN"/>
              </w:rPr>
              <w:t xml:space="preserve">Q1-2: OK to send the LS, </w:t>
            </w:r>
            <w:r>
              <w:rPr>
                <w:lang w:eastAsia="zh-CN"/>
              </w:rPr>
              <w:t xml:space="preserve">but </w:t>
            </w:r>
            <w:commentRangeStart w:id="6"/>
            <w:r>
              <w:rPr>
                <w:lang w:eastAsia="zh-CN"/>
              </w:rPr>
              <w:t>not sure about QC’s second proposal, since it presumes the possible next steps already now.</w:t>
            </w:r>
            <w:commentRangeEnd w:id="6"/>
            <w:r w:rsidR="00F37D78">
              <w:rPr>
                <w:rStyle w:val="af"/>
              </w:rPr>
              <w:commentReference w:id="6"/>
            </w:r>
          </w:p>
        </w:tc>
      </w:tr>
      <w:tr w:rsidR="00ED2DCD" w14:paraId="4DEBE174" w14:textId="77777777">
        <w:tc>
          <w:tcPr>
            <w:tcW w:w="1194" w:type="dxa"/>
          </w:tcPr>
          <w:p w14:paraId="4DEBE171" w14:textId="77777777" w:rsidR="00ED2DCD" w:rsidRDefault="005F65CB">
            <w:pPr>
              <w:rPr>
                <w:b/>
                <w:bCs/>
                <w:lang w:eastAsia="zh-CN"/>
              </w:rPr>
            </w:pPr>
            <w:r>
              <w:rPr>
                <w:b/>
                <w:bCs/>
                <w:lang w:eastAsia="zh-CN"/>
              </w:rPr>
              <w:t xml:space="preserve">Xiaomi </w:t>
            </w:r>
          </w:p>
        </w:tc>
        <w:tc>
          <w:tcPr>
            <w:tcW w:w="7986" w:type="dxa"/>
          </w:tcPr>
          <w:p w14:paraId="4DEBE172" w14:textId="77777777" w:rsidR="00ED2DCD" w:rsidRDefault="005F65CB">
            <w:pPr>
              <w:rPr>
                <w:bCs/>
                <w:lang w:eastAsia="zh-CN"/>
              </w:rPr>
            </w:pPr>
            <w:r>
              <w:rPr>
                <w:b/>
                <w:bCs/>
                <w:lang w:eastAsia="zh-CN"/>
              </w:rPr>
              <w:t xml:space="preserve">Q1-1, not sure,  </w:t>
            </w:r>
            <w:r>
              <w:rPr>
                <w:bCs/>
                <w:lang w:eastAsia="zh-CN"/>
              </w:rPr>
              <w:t xml:space="preserve">it make sense at the very beginning, it should be gNB, but for MBS, we should also consider the scenario UE switch between RRC_CONNECTED and RRC_ILDE, according to our agreement in the first round, “the container will not be provided to the new gNB”, means that the </w:t>
            </w:r>
            <w:commentRangeStart w:id="7"/>
            <w:r>
              <w:rPr>
                <w:bCs/>
                <w:lang w:eastAsia="zh-CN"/>
              </w:rPr>
              <w:t>new gNB will not have QoE container after UE switch from IDLE to connected state, then how the new gNB perform area scope check to activate or deactivate the QoE configuration</w:t>
            </w:r>
            <w:commentRangeEnd w:id="7"/>
            <w:r w:rsidR="009A6633">
              <w:rPr>
                <w:rStyle w:val="af"/>
              </w:rPr>
              <w:commentReference w:id="7"/>
            </w:r>
            <w:r>
              <w:rPr>
                <w:bCs/>
                <w:lang w:eastAsia="zh-CN"/>
              </w:rPr>
              <w:t>?</w:t>
            </w:r>
          </w:p>
          <w:p w14:paraId="4DEBE173" w14:textId="77777777" w:rsidR="00ED2DCD" w:rsidRDefault="005F65CB">
            <w:pPr>
              <w:rPr>
                <w:b/>
                <w:bCs/>
                <w:lang w:eastAsia="zh-CN"/>
              </w:rPr>
            </w:pPr>
            <w:r>
              <w:rPr>
                <w:b/>
                <w:bCs/>
                <w:lang w:eastAsia="zh-CN"/>
              </w:rPr>
              <w:t>Q1-2, ok to check whether OAM is aware of MBS service area.</w:t>
            </w:r>
          </w:p>
        </w:tc>
      </w:tr>
      <w:tr w:rsidR="00ED2DCD" w14:paraId="4DEBE17D" w14:textId="77777777">
        <w:tc>
          <w:tcPr>
            <w:tcW w:w="1194" w:type="dxa"/>
          </w:tcPr>
          <w:p w14:paraId="4DEBE175" w14:textId="77777777" w:rsidR="00ED2DCD" w:rsidRDefault="005F65CB">
            <w:pPr>
              <w:rPr>
                <w:b/>
                <w:bCs/>
                <w:lang w:eastAsia="zh-CN"/>
              </w:rPr>
            </w:pPr>
            <w:r>
              <w:rPr>
                <w:b/>
                <w:bCs/>
                <w:lang w:eastAsia="zh-CN"/>
              </w:rPr>
              <w:lastRenderedPageBreak/>
              <w:t>ZTE</w:t>
            </w:r>
          </w:p>
        </w:tc>
        <w:tc>
          <w:tcPr>
            <w:tcW w:w="7986" w:type="dxa"/>
          </w:tcPr>
          <w:p w14:paraId="4DEBE176" w14:textId="77777777" w:rsidR="00ED2DCD" w:rsidRDefault="005F65CB">
            <w:pPr>
              <w:rPr>
                <w:b/>
                <w:bCs/>
                <w:lang w:eastAsia="zh-CN"/>
              </w:rPr>
            </w:pPr>
            <w:r>
              <w:rPr>
                <w:b/>
                <w:bCs/>
                <w:lang w:eastAsia="zh-CN"/>
              </w:rPr>
              <w:t>Q1-1:gNB</w:t>
            </w:r>
          </w:p>
          <w:p w14:paraId="4DEBE177" w14:textId="77777777" w:rsidR="00ED2DCD" w:rsidRDefault="005F65CB">
            <w:pPr>
              <w:rPr>
                <w:lang w:eastAsia="zh-CN"/>
              </w:rPr>
            </w:pPr>
            <w:r>
              <w:rPr>
                <w:lang w:eastAsia="zh-CN"/>
              </w:rPr>
              <w:t>Share the same view as E//.</w:t>
            </w:r>
          </w:p>
          <w:p w14:paraId="4DEBE178" w14:textId="77777777" w:rsidR="00ED2DCD" w:rsidRDefault="005F65CB">
            <w:pPr>
              <w:rPr>
                <w:lang w:eastAsia="zh-CN"/>
              </w:rPr>
            </w:pPr>
            <w:r>
              <w:rPr>
                <w:lang w:eastAsia="zh-CN"/>
              </w:rPr>
              <w:t>We have confirmed to use R17 mechanism as baseline. The related agreement is listed in E//’s comments. The MBS BC area scope checking shall be handled at gNB side when UE is in RRC_CONNECTED.</w:t>
            </w:r>
          </w:p>
          <w:p w14:paraId="4DEBE179" w14:textId="77777777" w:rsidR="00ED2DCD" w:rsidRDefault="00ED2DCD">
            <w:pPr>
              <w:rPr>
                <w:b/>
                <w:bCs/>
                <w:lang w:eastAsia="zh-CN"/>
              </w:rPr>
            </w:pPr>
          </w:p>
          <w:p w14:paraId="4DEBE17A" w14:textId="77777777" w:rsidR="00ED2DCD" w:rsidRDefault="005F65CB">
            <w:pPr>
              <w:rPr>
                <w:b/>
                <w:bCs/>
                <w:lang w:eastAsia="zh-CN"/>
              </w:rPr>
            </w:pPr>
            <w:r>
              <w:rPr>
                <w:b/>
                <w:bCs/>
                <w:lang w:eastAsia="zh-CN"/>
              </w:rPr>
              <w:t>Q1-2: OK to send LS</w:t>
            </w:r>
          </w:p>
          <w:p w14:paraId="4DEBE17B" w14:textId="77777777" w:rsidR="00ED2DCD" w:rsidRDefault="005F65CB">
            <w:pPr>
              <w:rPr>
                <w:lang w:eastAsia="zh-CN"/>
              </w:rPr>
            </w:pPr>
            <w:r>
              <w:rPr>
                <w:lang w:eastAsia="zh-CN"/>
              </w:rPr>
              <w:t>Content may be further discussed.</w:t>
            </w:r>
          </w:p>
          <w:p w14:paraId="4DEBE17C" w14:textId="77777777" w:rsidR="00ED2DCD" w:rsidRDefault="00ED2DCD">
            <w:pPr>
              <w:rPr>
                <w:b/>
                <w:bCs/>
                <w:lang w:eastAsia="zh-CN"/>
              </w:rPr>
            </w:pPr>
          </w:p>
        </w:tc>
      </w:tr>
      <w:tr w:rsidR="002C3A7B" w14:paraId="361B8A57" w14:textId="77777777">
        <w:tc>
          <w:tcPr>
            <w:tcW w:w="1194" w:type="dxa"/>
          </w:tcPr>
          <w:p w14:paraId="4C05E44D" w14:textId="7BDC6615" w:rsidR="002C3A7B" w:rsidRPr="002C3A7B" w:rsidRDefault="002C3A7B" w:rsidP="002C3A7B">
            <w:pPr>
              <w:rPr>
                <w:b/>
                <w:bCs/>
                <w:lang w:eastAsia="zh-CN"/>
              </w:rPr>
            </w:pPr>
            <w:r>
              <w:rPr>
                <w:rFonts w:hint="eastAsia"/>
                <w:b/>
                <w:bCs/>
                <w:lang w:eastAsia="zh-CN"/>
              </w:rPr>
              <w:t>China</w:t>
            </w:r>
            <w:r>
              <w:rPr>
                <w:b/>
                <w:bCs/>
                <w:lang w:eastAsia="zh-CN"/>
              </w:rPr>
              <w:t xml:space="preserve"> U</w:t>
            </w:r>
            <w:r>
              <w:rPr>
                <w:rFonts w:hint="eastAsia"/>
                <w:b/>
                <w:bCs/>
                <w:lang w:eastAsia="zh-CN"/>
              </w:rPr>
              <w:t>nicom</w:t>
            </w:r>
          </w:p>
        </w:tc>
        <w:tc>
          <w:tcPr>
            <w:tcW w:w="7986" w:type="dxa"/>
          </w:tcPr>
          <w:p w14:paraId="51451FF9" w14:textId="77777777" w:rsidR="002C3A7B" w:rsidRDefault="002C3A7B" w:rsidP="002C3A7B">
            <w:pPr>
              <w:rPr>
                <w:bCs/>
                <w:iCs/>
                <w:lang w:eastAsia="zh-CN"/>
              </w:rPr>
            </w:pPr>
            <w:r>
              <w:rPr>
                <w:rFonts w:hint="eastAsia"/>
                <w:bCs/>
                <w:iCs/>
                <w:lang w:eastAsia="zh-CN"/>
              </w:rPr>
              <w:t>Q</w:t>
            </w:r>
            <w:r>
              <w:rPr>
                <w:bCs/>
                <w:iCs/>
                <w:lang w:eastAsia="zh-CN"/>
              </w:rPr>
              <w:t>1-1: gNB</w:t>
            </w:r>
            <w:r>
              <w:rPr>
                <w:rFonts w:hint="eastAsia"/>
                <w:bCs/>
                <w:iCs/>
                <w:lang w:eastAsia="zh-CN"/>
              </w:rPr>
              <w:t>.</w:t>
            </w:r>
          </w:p>
          <w:p w14:paraId="63E88678" w14:textId="77777777" w:rsidR="002C3A7B" w:rsidRDefault="002C3A7B" w:rsidP="002C3A7B">
            <w:pPr>
              <w:rPr>
                <w:bCs/>
                <w:iCs/>
                <w:lang w:eastAsia="zh-CN"/>
              </w:rPr>
            </w:pPr>
            <w:r>
              <w:rPr>
                <w:bCs/>
                <w:iCs/>
                <w:lang w:eastAsia="zh-CN"/>
              </w:rPr>
              <w:t xml:space="preserve">It is gNB that take in charge of the area scope checking job for other services in RRC_CONNECTED, so even when UE comes back to RRC_CONNECTED, it is more </w:t>
            </w:r>
            <w:r w:rsidRPr="00937F99">
              <w:rPr>
                <w:bCs/>
                <w:iCs/>
                <w:lang w:eastAsia="zh-CN"/>
              </w:rPr>
              <w:t>conventional</w:t>
            </w:r>
            <w:r>
              <w:rPr>
                <w:bCs/>
                <w:iCs/>
                <w:lang w:eastAsia="zh-CN"/>
              </w:rPr>
              <w:t xml:space="preserve"> for gNB to continue its duty for checking the area scope. For those MBS BC service only in RRC_CONNECTED, we don’t see any benefit for letting UE handle the checking. </w:t>
            </w:r>
          </w:p>
          <w:p w14:paraId="19142D53" w14:textId="6A7BA2D3" w:rsidR="002C3A7B" w:rsidRDefault="002C3A7B" w:rsidP="002C3A7B">
            <w:pPr>
              <w:rPr>
                <w:b/>
                <w:bCs/>
                <w:lang w:eastAsia="zh-CN"/>
              </w:rPr>
            </w:pPr>
            <w:r>
              <w:rPr>
                <w:bCs/>
                <w:iCs/>
                <w:lang w:eastAsia="zh-CN"/>
              </w:rPr>
              <w:t>Q1-2: We are open to discuss it, fine to send a LS to SA5 for further checking.</w:t>
            </w:r>
          </w:p>
        </w:tc>
      </w:tr>
      <w:tr w:rsidR="007B6252" w14:paraId="234E679C" w14:textId="77777777" w:rsidTr="007B6252">
        <w:tc>
          <w:tcPr>
            <w:tcW w:w="1194" w:type="dxa"/>
            <w:tcBorders>
              <w:top w:val="single" w:sz="4" w:space="0" w:color="auto"/>
              <w:left w:val="single" w:sz="4" w:space="0" w:color="auto"/>
              <w:bottom w:val="single" w:sz="4" w:space="0" w:color="auto"/>
              <w:right w:val="single" w:sz="4" w:space="0" w:color="auto"/>
            </w:tcBorders>
          </w:tcPr>
          <w:p w14:paraId="4854CE44" w14:textId="77777777" w:rsidR="007B6252" w:rsidRPr="00CA2400" w:rsidRDefault="007B6252" w:rsidP="00C73387">
            <w:pPr>
              <w:rPr>
                <w:b/>
                <w:bCs/>
                <w:lang w:eastAsia="zh-CN"/>
              </w:rPr>
            </w:pPr>
            <w:r>
              <w:rPr>
                <w:rFonts w:hint="eastAsia"/>
                <w:b/>
                <w:bCs/>
                <w:lang w:eastAsia="zh-CN"/>
              </w:rPr>
              <w:t>CATT</w:t>
            </w:r>
          </w:p>
        </w:tc>
        <w:tc>
          <w:tcPr>
            <w:tcW w:w="7986" w:type="dxa"/>
            <w:tcBorders>
              <w:top w:val="single" w:sz="4" w:space="0" w:color="auto"/>
              <w:left w:val="single" w:sz="4" w:space="0" w:color="auto"/>
              <w:bottom w:val="single" w:sz="4" w:space="0" w:color="auto"/>
              <w:right w:val="single" w:sz="4" w:space="0" w:color="auto"/>
            </w:tcBorders>
          </w:tcPr>
          <w:p w14:paraId="7879F2D2" w14:textId="77777777" w:rsidR="007B6252" w:rsidRDefault="007B6252" w:rsidP="00C73387">
            <w:pPr>
              <w:rPr>
                <w:bCs/>
                <w:iCs/>
                <w:lang w:eastAsia="zh-CN"/>
              </w:rPr>
            </w:pPr>
            <w:r>
              <w:rPr>
                <w:rFonts w:hint="eastAsia"/>
                <w:bCs/>
                <w:iCs/>
                <w:lang w:eastAsia="zh-CN"/>
              </w:rPr>
              <w:t>Q</w:t>
            </w:r>
            <w:r>
              <w:rPr>
                <w:bCs/>
                <w:iCs/>
                <w:lang w:eastAsia="zh-CN"/>
              </w:rPr>
              <w:t>1-1:</w:t>
            </w:r>
            <w:r>
              <w:rPr>
                <w:rFonts w:hint="eastAsia"/>
                <w:bCs/>
                <w:iCs/>
                <w:lang w:eastAsia="zh-CN"/>
              </w:rPr>
              <w:t xml:space="preserve"> We prefer UE </w:t>
            </w:r>
            <w:r>
              <w:rPr>
                <w:bCs/>
                <w:iCs/>
                <w:lang w:eastAsia="zh-CN"/>
              </w:rPr>
              <w:t>because</w:t>
            </w:r>
            <w:r>
              <w:rPr>
                <w:rFonts w:hint="eastAsia"/>
                <w:bCs/>
                <w:iCs/>
                <w:lang w:eastAsia="zh-CN"/>
              </w:rPr>
              <w:t xml:space="preserve"> network is a little complex. </w:t>
            </w:r>
          </w:p>
          <w:p w14:paraId="7965669C" w14:textId="77777777" w:rsidR="007B6252" w:rsidRDefault="007B6252" w:rsidP="00C73387">
            <w:pPr>
              <w:rPr>
                <w:bCs/>
                <w:iCs/>
                <w:lang w:eastAsia="zh-CN"/>
              </w:rPr>
            </w:pPr>
            <w:r>
              <w:rPr>
                <w:bCs/>
                <w:iCs/>
                <w:lang w:eastAsia="zh-CN"/>
              </w:rPr>
              <w:t>F</w:t>
            </w:r>
            <w:r>
              <w:rPr>
                <w:rFonts w:hint="eastAsia"/>
                <w:bCs/>
                <w:iCs/>
                <w:lang w:eastAsia="zh-CN"/>
              </w:rPr>
              <w:t xml:space="preserve">or network solution, considering the case UE accessing to new gNB, if network to control area scope, all information shall be provided to new gNB, for example, area scope, QoE configuration. If UE is out of area scope, new gNB shall release QoE for RRC connected state? </w:t>
            </w:r>
            <w:r>
              <w:rPr>
                <w:bCs/>
                <w:iCs/>
                <w:lang w:eastAsia="zh-CN"/>
              </w:rPr>
              <w:t>And</w:t>
            </w:r>
            <w:r>
              <w:rPr>
                <w:rFonts w:hint="eastAsia"/>
                <w:bCs/>
                <w:iCs/>
                <w:lang w:eastAsia="zh-CN"/>
              </w:rPr>
              <w:t xml:space="preserve"> then if UE will be released to Idle state, network shall re-configure QoE in order for idle state QoE colletction. </w:t>
            </w:r>
            <w:r>
              <w:rPr>
                <w:bCs/>
                <w:iCs/>
                <w:lang w:eastAsia="zh-CN"/>
              </w:rPr>
              <w:t>We</w:t>
            </w:r>
            <w:r>
              <w:rPr>
                <w:rFonts w:hint="eastAsia"/>
                <w:bCs/>
                <w:iCs/>
                <w:lang w:eastAsia="zh-CN"/>
              </w:rPr>
              <w:t xml:space="preserve"> think the above procedure is too complex.</w:t>
            </w:r>
          </w:p>
          <w:p w14:paraId="421E667B" w14:textId="77777777" w:rsidR="007B6252" w:rsidRPr="007B6252" w:rsidRDefault="007B6252" w:rsidP="00C73387">
            <w:pPr>
              <w:rPr>
                <w:bCs/>
                <w:iCs/>
                <w:lang w:eastAsia="zh-CN"/>
              </w:rPr>
            </w:pPr>
            <w:r w:rsidRPr="007B6252">
              <w:rPr>
                <w:bCs/>
                <w:iCs/>
                <w:lang w:eastAsia="zh-CN"/>
              </w:rPr>
              <w:t>Q1-2: Ok to send LS to SA5 for checking.</w:t>
            </w:r>
          </w:p>
        </w:tc>
      </w:tr>
      <w:tr w:rsidR="009F77DC" w14:paraId="044F0D6B" w14:textId="77777777" w:rsidTr="007B6252">
        <w:tc>
          <w:tcPr>
            <w:tcW w:w="1194" w:type="dxa"/>
            <w:tcBorders>
              <w:top w:val="single" w:sz="4" w:space="0" w:color="auto"/>
              <w:left w:val="single" w:sz="4" w:space="0" w:color="auto"/>
              <w:bottom w:val="single" w:sz="4" w:space="0" w:color="auto"/>
              <w:right w:val="single" w:sz="4" w:space="0" w:color="auto"/>
            </w:tcBorders>
          </w:tcPr>
          <w:p w14:paraId="7A2313BB" w14:textId="64DB45AD" w:rsidR="009F77DC" w:rsidRDefault="009F77DC" w:rsidP="00C73387">
            <w:pPr>
              <w:rPr>
                <w:b/>
                <w:bCs/>
                <w:lang w:eastAsia="zh-CN"/>
              </w:rPr>
            </w:pPr>
            <w:r>
              <w:rPr>
                <w:rFonts w:hint="eastAsia"/>
                <w:b/>
                <w:bCs/>
                <w:lang w:eastAsia="zh-CN"/>
              </w:rPr>
              <w:t>L</w:t>
            </w:r>
            <w:r>
              <w:rPr>
                <w:b/>
                <w:bCs/>
                <w:lang w:eastAsia="zh-CN"/>
              </w:rPr>
              <w:t>enovo</w:t>
            </w:r>
          </w:p>
        </w:tc>
        <w:tc>
          <w:tcPr>
            <w:tcW w:w="7986" w:type="dxa"/>
            <w:tcBorders>
              <w:top w:val="single" w:sz="4" w:space="0" w:color="auto"/>
              <w:left w:val="single" w:sz="4" w:space="0" w:color="auto"/>
              <w:bottom w:val="single" w:sz="4" w:space="0" w:color="auto"/>
              <w:right w:val="single" w:sz="4" w:space="0" w:color="auto"/>
            </w:tcBorders>
          </w:tcPr>
          <w:p w14:paraId="18694712" w14:textId="77777777" w:rsidR="009F77DC" w:rsidRDefault="009F77DC" w:rsidP="00C73387">
            <w:pPr>
              <w:rPr>
                <w:bCs/>
                <w:iCs/>
                <w:lang w:eastAsia="zh-CN"/>
              </w:rPr>
            </w:pPr>
            <w:r>
              <w:rPr>
                <w:rFonts w:hint="eastAsia"/>
                <w:bCs/>
                <w:iCs/>
                <w:lang w:eastAsia="zh-CN"/>
              </w:rPr>
              <w:t>Q</w:t>
            </w:r>
            <w:r>
              <w:rPr>
                <w:bCs/>
                <w:iCs/>
                <w:lang w:eastAsia="zh-CN"/>
              </w:rPr>
              <w:t>1-1: gNB. For UE in RRC_CONNECTED state, we would prefer to follow the legacy behavior that gNB checks the area scope.</w:t>
            </w:r>
          </w:p>
          <w:p w14:paraId="063C1D23" w14:textId="77777777" w:rsidR="009F77DC" w:rsidRDefault="009F77DC" w:rsidP="00C73387">
            <w:pPr>
              <w:rPr>
                <w:bCs/>
                <w:iCs/>
                <w:lang w:eastAsia="zh-CN"/>
              </w:rPr>
            </w:pPr>
            <w:r>
              <w:rPr>
                <w:rFonts w:hint="eastAsia"/>
                <w:bCs/>
                <w:iCs/>
                <w:lang w:eastAsia="zh-CN"/>
              </w:rPr>
              <w:t>Q</w:t>
            </w:r>
            <w:r>
              <w:rPr>
                <w:bCs/>
                <w:iCs/>
                <w:lang w:eastAsia="zh-CN"/>
              </w:rPr>
              <w:t>1-2: OAM should know MBS service area otherwise the QoE measurement</w:t>
            </w:r>
            <w:r w:rsidR="00B14641">
              <w:rPr>
                <w:bCs/>
                <w:iCs/>
                <w:lang w:eastAsia="zh-CN"/>
              </w:rPr>
              <w:t xml:space="preserve"> for MBS</w:t>
            </w:r>
            <w:r>
              <w:rPr>
                <w:bCs/>
                <w:iCs/>
                <w:lang w:eastAsia="zh-CN"/>
              </w:rPr>
              <w:t xml:space="preserve"> is not workable. </w:t>
            </w:r>
            <w:r w:rsidR="00B14641">
              <w:rPr>
                <w:bCs/>
                <w:iCs/>
                <w:lang w:eastAsia="zh-CN"/>
              </w:rPr>
              <w:t xml:space="preserve">But we are fine to send the LS. </w:t>
            </w:r>
          </w:p>
          <w:p w14:paraId="2EB8D84F" w14:textId="4BA16DED" w:rsidR="00B14641" w:rsidRDefault="00B14641" w:rsidP="00C73387">
            <w:pPr>
              <w:rPr>
                <w:bCs/>
                <w:iCs/>
                <w:lang w:eastAsia="zh-CN"/>
              </w:rPr>
            </w:pPr>
            <w:r>
              <w:rPr>
                <w:bCs/>
                <w:iCs/>
                <w:lang w:eastAsia="zh-CN"/>
              </w:rPr>
              <w:t xml:space="preserve">The main point is whether MBS service area is explicitly indicated in the signaling or it can be represented by existing Area Scope already. </w:t>
            </w:r>
          </w:p>
        </w:tc>
      </w:tr>
      <w:tr w:rsidR="002E6425" w14:paraId="0501C508" w14:textId="77777777" w:rsidTr="007B6252">
        <w:tc>
          <w:tcPr>
            <w:tcW w:w="1194" w:type="dxa"/>
            <w:tcBorders>
              <w:top w:val="single" w:sz="4" w:space="0" w:color="auto"/>
              <w:left w:val="single" w:sz="4" w:space="0" w:color="auto"/>
              <w:bottom w:val="single" w:sz="4" w:space="0" w:color="auto"/>
              <w:right w:val="single" w:sz="4" w:space="0" w:color="auto"/>
            </w:tcBorders>
          </w:tcPr>
          <w:p w14:paraId="70190340" w14:textId="24695306" w:rsidR="002E6425" w:rsidRDefault="002E6425" w:rsidP="002E6425">
            <w:pPr>
              <w:rPr>
                <w:b/>
                <w:bCs/>
                <w:lang w:eastAsia="zh-CN"/>
              </w:rPr>
            </w:pPr>
            <w:r>
              <w:rPr>
                <w:b/>
                <w:bCs/>
                <w:lang w:eastAsia="zh-CN"/>
              </w:rPr>
              <w:t>Nokia</w:t>
            </w:r>
          </w:p>
        </w:tc>
        <w:tc>
          <w:tcPr>
            <w:tcW w:w="7986" w:type="dxa"/>
            <w:tcBorders>
              <w:top w:val="single" w:sz="4" w:space="0" w:color="auto"/>
              <w:left w:val="single" w:sz="4" w:space="0" w:color="auto"/>
              <w:bottom w:val="single" w:sz="4" w:space="0" w:color="auto"/>
              <w:right w:val="single" w:sz="4" w:space="0" w:color="auto"/>
            </w:tcBorders>
          </w:tcPr>
          <w:p w14:paraId="77A2DD93" w14:textId="77777777" w:rsidR="002E6425" w:rsidRDefault="002E6425" w:rsidP="002E6425">
            <w:pPr>
              <w:rPr>
                <w:bCs/>
                <w:iCs/>
                <w:lang w:eastAsia="zh-CN"/>
              </w:rPr>
            </w:pPr>
            <w:r>
              <w:rPr>
                <w:bCs/>
                <w:iCs/>
                <w:lang w:eastAsia="zh-CN"/>
              </w:rPr>
              <w:t>Q1-1: It seems simpler if the UE can do it. The main reason is that the Rel-17 mechanism relies on activation of QMC by the network when the UE enters the area scope, and deactivation when the UE leaves the area scope. However with MBS QMC, it can happen that the UE is not within the area scope while in RRC Connected, but in that case the network will have to reconfigure the UE before it goes to idle mode.</w:t>
            </w:r>
          </w:p>
          <w:p w14:paraId="0A9EB13A" w14:textId="3E1B4CC9" w:rsidR="002E6425" w:rsidRDefault="002E6425" w:rsidP="002E6425">
            <w:pPr>
              <w:rPr>
                <w:bCs/>
                <w:iCs/>
                <w:lang w:eastAsia="zh-CN"/>
              </w:rPr>
            </w:pPr>
            <w:r>
              <w:rPr>
                <w:bCs/>
                <w:iCs/>
                <w:lang w:eastAsia="zh-CN"/>
              </w:rPr>
              <w:t>Q1-2: OK to send LS.</w:t>
            </w:r>
          </w:p>
        </w:tc>
      </w:tr>
    </w:tbl>
    <w:p w14:paraId="4DEBE17E" w14:textId="77777777" w:rsidR="00ED2DCD" w:rsidRDefault="00ED2DCD">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ED2DCD" w14:paraId="4DEBE181" w14:textId="77777777">
        <w:tc>
          <w:tcPr>
            <w:tcW w:w="9413" w:type="dxa"/>
          </w:tcPr>
          <w:p w14:paraId="4DEBE17F" w14:textId="77777777" w:rsidR="00ED2DCD" w:rsidRDefault="005F65CB">
            <w:pPr>
              <w:rPr>
                <w:b/>
                <w:u w:val="single"/>
              </w:rPr>
            </w:pPr>
            <w:r>
              <w:rPr>
                <w:b/>
                <w:u w:val="single"/>
              </w:rPr>
              <w:t>Moderator’s Summary  :</w:t>
            </w:r>
          </w:p>
          <w:p w14:paraId="49EF0DF5" w14:textId="77777777" w:rsidR="00ED2DCD" w:rsidRDefault="00C73387">
            <w:pPr>
              <w:rPr>
                <w:lang w:eastAsia="zh-CN"/>
              </w:rPr>
            </w:pPr>
            <w:r>
              <w:rPr>
                <w:rFonts w:hint="eastAsia"/>
                <w:lang w:eastAsia="zh-CN"/>
              </w:rPr>
              <w:t>N</w:t>
            </w:r>
            <w:r>
              <w:rPr>
                <w:lang w:eastAsia="zh-CN"/>
              </w:rPr>
              <w:t>o consensus on w</w:t>
            </w:r>
            <w:r w:rsidRPr="00C73387">
              <w:rPr>
                <w:lang w:eastAsia="zh-CN"/>
              </w:rPr>
              <w:t>ho should handle the area scope checking for MBS BC in RRC-CONNECTED state</w:t>
            </w:r>
            <w:r>
              <w:rPr>
                <w:lang w:eastAsia="zh-CN"/>
              </w:rPr>
              <w:t>.</w:t>
            </w:r>
          </w:p>
          <w:p w14:paraId="6417BBC0" w14:textId="77777777" w:rsidR="00C73387" w:rsidRDefault="00C73387">
            <w:pPr>
              <w:rPr>
                <w:color w:val="00B050"/>
                <w:lang w:eastAsia="zh-CN"/>
              </w:rPr>
            </w:pPr>
            <w:r>
              <w:rPr>
                <w:color w:val="00B050"/>
                <w:lang w:eastAsia="zh-CN"/>
              </w:rPr>
              <w:t>RAN3 check with SA5 on whether O</w:t>
            </w:r>
            <w:r w:rsidRPr="00C73387">
              <w:rPr>
                <w:color w:val="00B050"/>
                <w:lang w:eastAsia="zh-CN"/>
              </w:rPr>
              <w:t>AM is aware of the MBS service area</w:t>
            </w:r>
            <w:r>
              <w:rPr>
                <w:color w:val="00B050"/>
                <w:lang w:eastAsia="zh-CN"/>
              </w:rPr>
              <w:t>, agree the LS out in R3-232079</w:t>
            </w:r>
          </w:p>
          <w:p w14:paraId="4DEBE180" w14:textId="08688EF1" w:rsidR="00142E50" w:rsidRPr="00142E50" w:rsidRDefault="00142E50">
            <w:pPr>
              <w:rPr>
                <w:color w:val="00B050"/>
                <w:lang w:eastAsia="zh-CN"/>
              </w:rPr>
            </w:pPr>
            <w:r w:rsidRPr="00142E50">
              <w:rPr>
                <w:color w:val="0070C0"/>
                <w:lang w:eastAsia="zh-CN"/>
              </w:rPr>
              <w:t>FFS it is UE or gNB to handle the area scope checking for MBS BC in RRC-CONNECTED state.</w:t>
            </w:r>
          </w:p>
        </w:tc>
      </w:tr>
    </w:tbl>
    <w:p w14:paraId="4DEBE182" w14:textId="77777777" w:rsidR="00ED2DCD" w:rsidRDefault="00ED2DCD">
      <w:pPr>
        <w:rPr>
          <w:lang w:eastAsia="zh-CN"/>
        </w:rPr>
      </w:pPr>
    </w:p>
    <w:p w14:paraId="4DEBE183" w14:textId="77777777" w:rsidR="00ED2DCD" w:rsidRDefault="005F65CB">
      <w:pPr>
        <w:pStyle w:val="3"/>
        <w:rPr>
          <w:lang w:eastAsia="zh-CN"/>
        </w:rPr>
      </w:pPr>
      <w:r>
        <w:rPr>
          <w:lang w:eastAsia="zh-CN"/>
        </w:rPr>
        <w:lastRenderedPageBreak/>
        <w:t>new gNB re-configure MBS BC QoE</w:t>
      </w:r>
    </w:p>
    <w:p w14:paraId="4DEBE184" w14:textId="77777777" w:rsidR="00ED2DCD" w:rsidRDefault="005F65CB">
      <w:pPr>
        <w:rPr>
          <w:color w:val="000000"/>
          <w:lang w:eastAsia="zh-CN"/>
        </w:rPr>
      </w:pPr>
      <w:r>
        <w:rPr>
          <w:color w:val="000000"/>
          <w:lang w:eastAsia="zh-CN"/>
        </w:rPr>
        <w:t>In the first round, companies express the views on the understanding of ‘re-configuring MBS BC QoE’ in new gNB. Among the re-configuration behavior listed, the moderator notes that ‘UE should continue QoE measurement after UE returning to connected state’ is not a re-configuration behavior. Also, some companies mentioned new gNB should be able to release the ongoing QoE configuration when the new gNB doesn’t belong to the area scope, we note that this relates to the discussion in 3.1.1. Hence, please companies provide your views on the following question</w:t>
      </w:r>
    </w:p>
    <w:p w14:paraId="4DEBE185" w14:textId="77777777" w:rsidR="00ED2DCD" w:rsidRDefault="005F65CB">
      <w:pPr>
        <w:rPr>
          <w:b/>
          <w:bCs/>
        </w:rPr>
      </w:pPr>
      <w:r>
        <w:rPr>
          <w:b/>
          <w:bCs/>
        </w:rPr>
        <w:t>Q2: In your view, which of the following re-configuration behavior should be supported by the new gNB when the UE reconnects to it?</w:t>
      </w:r>
    </w:p>
    <w:p w14:paraId="4DEBE186" w14:textId="77777777" w:rsidR="00ED2DCD" w:rsidRDefault="005F65CB">
      <w:pPr>
        <w:numPr>
          <w:ilvl w:val="0"/>
          <w:numId w:val="4"/>
        </w:numPr>
        <w:rPr>
          <w:b/>
          <w:bCs/>
        </w:rPr>
      </w:pPr>
      <w:r>
        <w:rPr>
          <w:b/>
          <w:bCs/>
        </w:rPr>
        <w:t>There is no need to reconfigure MBS BC QoE when the UE reconnects at new gNB (UE should still continue configured QoE measurement after UE returning to connected state)</w:t>
      </w:r>
    </w:p>
    <w:p w14:paraId="4DEBE187" w14:textId="77777777" w:rsidR="00ED2DCD" w:rsidRDefault="005F65CB">
      <w:pPr>
        <w:numPr>
          <w:ilvl w:val="0"/>
          <w:numId w:val="4"/>
        </w:numPr>
        <w:rPr>
          <w:b/>
          <w:bCs/>
        </w:rPr>
      </w:pPr>
      <w:r>
        <w:rPr>
          <w:b/>
          <w:bCs/>
        </w:rPr>
        <w:t>Interrupt the MDT Alignment</w:t>
      </w:r>
    </w:p>
    <w:p w14:paraId="4DEBE188" w14:textId="77777777" w:rsidR="00ED2DCD" w:rsidRDefault="005F65CB">
      <w:pPr>
        <w:numPr>
          <w:ilvl w:val="0"/>
          <w:numId w:val="4"/>
        </w:numPr>
        <w:rPr>
          <w:b/>
          <w:bCs/>
        </w:rPr>
      </w:pPr>
      <w:r>
        <w:rPr>
          <w:b/>
          <w:bCs/>
        </w:rPr>
        <w:t>Configure the RVQoE using some or all the available RVQoE metrics.</w:t>
      </w:r>
    </w:p>
    <w:p w14:paraId="4DEBE189" w14:textId="77777777" w:rsidR="00ED2DCD" w:rsidRDefault="005F65CB">
      <w:pPr>
        <w:numPr>
          <w:ilvl w:val="0"/>
          <w:numId w:val="4"/>
        </w:numPr>
        <w:rPr>
          <w:b/>
          <w:bCs/>
        </w:rPr>
      </w:pPr>
      <w:r>
        <w:rPr>
          <w:b/>
          <w:bCs/>
        </w:rPr>
        <w:t>Others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1230"/>
        <w:gridCol w:w="6586"/>
      </w:tblGrid>
      <w:tr w:rsidR="00ED2DCD" w14:paraId="4DEBE18D" w14:textId="77777777" w:rsidTr="002C3A7B">
        <w:tc>
          <w:tcPr>
            <w:tcW w:w="1389" w:type="dxa"/>
          </w:tcPr>
          <w:p w14:paraId="4DEBE18A" w14:textId="77777777" w:rsidR="00ED2DCD" w:rsidRDefault="005F65CB">
            <w:r>
              <w:t>Company</w:t>
            </w:r>
          </w:p>
        </w:tc>
        <w:tc>
          <w:tcPr>
            <w:tcW w:w="1230" w:type="dxa"/>
          </w:tcPr>
          <w:p w14:paraId="4DEBE18B" w14:textId="77777777" w:rsidR="00ED2DCD" w:rsidRDefault="005F65CB">
            <w:pPr>
              <w:rPr>
                <w:lang w:eastAsia="zh-CN"/>
              </w:rPr>
            </w:pPr>
            <w:r>
              <w:rPr>
                <w:lang w:eastAsia="zh-CN"/>
              </w:rPr>
              <w:t>Number</w:t>
            </w:r>
          </w:p>
        </w:tc>
        <w:tc>
          <w:tcPr>
            <w:tcW w:w="6586" w:type="dxa"/>
          </w:tcPr>
          <w:p w14:paraId="4DEBE18C" w14:textId="77777777" w:rsidR="00ED2DCD" w:rsidRDefault="005F65CB">
            <w:r>
              <w:t>Comment</w:t>
            </w:r>
          </w:p>
        </w:tc>
      </w:tr>
      <w:tr w:rsidR="00ED2DCD" w14:paraId="4DEBE192" w14:textId="77777777" w:rsidTr="002C3A7B">
        <w:tc>
          <w:tcPr>
            <w:tcW w:w="1389" w:type="dxa"/>
          </w:tcPr>
          <w:p w14:paraId="4DEBE18E" w14:textId="77777777" w:rsidR="00ED2DCD" w:rsidRDefault="005F65CB">
            <w:pPr>
              <w:rPr>
                <w:lang w:eastAsia="zh-CN"/>
              </w:rPr>
            </w:pPr>
            <w:r>
              <w:rPr>
                <w:rFonts w:hint="eastAsia"/>
                <w:lang w:eastAsia="zh-CN"/>
              </w:rPr>
              <w:t>H</w:t>
            </w:r>
            <w:r>
              <w:rPr>
                <w:lang w:eastAsia="zh-CN"/>
              </w:rPr>
              <w:t>uawei</w:t>
            </w:r>
          </w:p>
        </w:tc>
        <w:tc>
          <w:tcPr>
            <w:tcW w:w="1230" w:type="dxa"/>
          </w:tcPr>
          <w:p w14:paraId="4DEBE18F" w14:textId="77777777" w:rsidR="00ED2DCD" w:rsidRDefault="005F65CB">
            <w:pPr>
              <w:rPr>
                <w:bCs/>
                <w:lang w:eastAsia="zh-CN"/>
              </w:rPr>
            </w:pPr>
            <w:r>
              <w:rPr>
                <w:rFonts w:hint="eastAsia"/>
                <w:bCs/>
                <w:lang w:eastAsia="zh-CN"/>
              </w:rPr>
              <w:t>1</w:t>
            </w:r>
          </w:p>
        </w:tc>
        <w:tc>
          <w:tcPr>
            <w:tcW w:w="6586" w:type="dxa"/>
          </w:tcPr>
          <w:p w14:paraId="4DEBE190" w14:textId="77777777" w:rsidR="00ED2DCD" w:rsidRDefault="005F65CB">
            <w:pPr>
              <w:rPr>
                <w:bCs/>
                <w:lang w:eastAsia="zh-CN"/>
              </w:rPr>
            </w:pPr>
            <w:r>
              <w:rPr>
                <w:bCs/>
                <w:lang w:eastAsia="zh-CN"/>
              </w:rPr>
              <w:t>For 2, What is ‘interrupt the MDT alignment’ mean? How we realize this?</w:t>
            </w:r>
          </w:p>
          <w:p w14:paraId="4DEBE191" w14:textId="77777777" w:rsidR="00ED2DCD" w:rsidRDefault="005F65CB">
            <w:pPr>
              <w:rPr>
                <w:bCs/>
                <w:lang w:eastAsia="zh-CN"/>
              </w:rPr>
            </w:pPr>
            <w:r>
              <w:rPr>
                <w:bCs/>
                <w:lang w:eastAsia="zh-CN"/>
              </w:rPr>
              <w:t>For 3, I think most companies agree we will not support RVQoE in RRC_IDLE/INACTIVE state for MBS broadcast. Then we understand some companies think RVQoE should be supported for MBS BC in RRC</w:t>
            </w:r>
            <w:r>
              <w:rPr>
                <w:rFonts w:hint="eastAsia"/>
                <w:bCs/>
                <w:lang w:eastAsia="zh-CN"/>
              </w:rPr>
              <w:t>_</w:t>
            </w:r>
            <w:r>
              <w:rPr>
                <w:bCs/>
                <w:lang w:eastAsia="zh-CN"/>
              </w:rPr>
              <w:t>CONNECTED state, then the new gNB may want to do new RVQoE configuration. However, even for RRC_CONNECTED state, we fail to understand for broadcast service, what we want to optimize. Please note that broadcast is not for a certain UE, but a group of UEs. Adjusting certain configuration policies may improve only the experience of small number of UEs but sacrificing performance of others. So we are not confident on the usefulness of RVQoE results for broadcast service.</w:t>
            </w:r>
          </w:p>
        </w:tc>
      </w:tr>
      <w:tr w:rsidR="00ED2DCD" w14:paraId="4DEBE197" w14:textId="77777777" w:rsidTr="002C3A7B">
        <w:tc>
          <w:tcPr>
            <w:tcW w:w="1389" w:type="dxa"/>
            <w:tcBorders>
              <w:top w:val="single" w:sz="4" w:space="0" w:color="auto"/>
              <w:left w:val="single" w:sz="4" w:space="0" w:color="auto"/>
              <w:bottom w:val="single" w:sz="4" w:space="0" w:color="auto"/>
              <w:right w:val="single" w:sz="4" w:space="0" w:color="auto"/>
            </w:tcBorders>
          </w:tcPr>
          <w:p w14:paraId="4DEBE193" w14:textId="77777777" w:rsidR="00ED2DCD" w:rsidRDefault="005F65CB">
            <w:pPr>
              <w:rPr>
                <w:b/>
                <w:bCs/>
                <w:lang w:eastAsia="zh-CN"/>
              </w:rPr>
            </w:pPr>
            <w:r>
              <w:rPr>
                <w:rFonts w:hint="eastAsia"/>
                <w:b/>
                <w:bCs/>
                <w:lang w:eastAsia="zh-CN"/>
              </w:rPr>
              <w:t>S</w:t>
            </w:r>
            <w:r>
              <w:rPr>
                <w:b/>
                <w:bCs/>
                <w:lang w:eastAsia="zh-CN"/>
              </w:rPr>
              <w:t>amsung</w:t>
            </w:r>
          </w:p>
        </w:tc>
        <w:tc>
          <w:tcPr>
            <w:tcW w:w="1230" w:type="dxa"/>
            <w:tcBorders>
              <w:top w:val="single" w:sz="4" w:space="0" w:color="auto"/>
              <w:left w:val="single" w:sz="4" w:space="0" w:color="auto"/>
              <w:bottom w:val="single" w:sz="4" w:space="0" w:color="auto"/>
              <w:right w:val="single" w:sz="4" w:space="0" w:color="auto"/>
            </w:tcBorders>
          </w:tcPr>
          <w:p w14:paraId="4DEBE194" w14:textId="77777777" w:rsidR="00ED2DCD" w:rsidRDefault="005F65CB">
            <w:pPr>
              <w:rPr>
                <w:lang w:eastAsia="zh-CN"/>
              </w:rPr>
            </w:pPr>
            <w:r>
              <w:rPr>
                <w:rFonts w:hint="eastAsia"/>
                <w:lang w:eastAsia="zh-CN"/>
              </w:rPr>
              <w:t>3</w:t>
            </w:r>
            <w:r>
              <w:rPr>
                <w:lang w:eastAsia="zh-CN"/>
              </w:rPr>
              <w:t>, 4</w:t>
            </w:r>
          </w:p>
        </w:tc>
        <w:tc>
          <w:tcPr>
            <w:tcW w:w="6586" w:type="dxa"/>
            <w:tcBorders>
              <w:top w:val="single" w:sz="4" w:space="0" w:color="auto"/>
              <w:left w:val="single" w:sz="4" w:space="0" w:color="auto"/>
              <w:bottom w:val="single" w:sz="4" w:space="0" w:color="auto"/>
              <w:right w:val="single" w:sz="4" w:space="0" w:color="auto"/>
            </w:tcBorders>
          </w:tcPr>
          <w:p w14:paraId="4DEBE195" w14:textId="77777777" w:rsidR="00ED2DCD" w:rsidRDefault="005F65CB">
            <w:pPr>
              <w:rPr>
                <w:lang w:eastAsia="zh-CN"/>
              </w:rPr>
            </w:pPr>
            <w:r>
              <w:rPr>
                <w:rFonts w:hint="eastAsia"/>
                <w:lang w:eastAsia="zh-CN"/>
              </w:rPr>
              <w:t>T</w:t>
            </w:r>
            <w:r>
              <w:rPr>
                <w:lang w:eastAsia="zh-CN"/>
              </w:rPr>
              <w:t>he new gNB is the consumer of RVQoE reporting so it should have the ability to reconfigure RVQoE measurement.</w:t>
            </w:r>
          </w:p>
          <w:p w14:paraId="4DEBE196" w14:textId="77777777" w:rsidR="00ED2DCD" w:rsidRDefault="005F65CB">
            <w:pPr>
              <w:rPr>
                <w:lang w:eastAsia="zh-CN"/>
              </w:rPr>
            </w:pPr>
            <w:r>
              <w:rPr>
                <w:lang w:eastAsia="zh-CN"/>
              </w:rPr>
              <w:t>We can also further discuss whether MDT alignment information should also be provided to the new gNB when UE goes back to RRC connected, for the alignment of m-based QoE and m-based MDT in RRC connected.</w:t>
            </w:r>
          </w:p>
        </w:tc>
      </w:tr>
      <w:tr w:rsidR="00ED2DCD" w14:paraId="4DEBE1A1" w14:textId="77777777" w:rsidTr="002C3A7B">
        <w:tc>
          <w:tcPr>
            <w:tcW w:w="1389" w:type="dxa"/>
            <w:tcBorders>
              <w:top w:val="single" w:sz="4" w:space="0" w:color="auto"/>
              <w:left w:val="single" w:sz="4" w:space="0" w:color="auto"/>
              <w:bottom w:val="single" w:sz="4" w:space="0" w:color="auto"/>
              <w:right w:val="single" w:sz="4" w:space="0" w:color="auto"/>
            </w:tcBorders>
          </w:tcPr>
          <w:p w14:paraId="4DEBE198" w14:textId="77777777" w:rsidR="00ED2DCD" w:rsidRDefault="005F65CB">
            <w:pPr>
              <w:rPr>
                <w:b/>
                <w:bCs/>
                <w:lang w:eastAsia="zh-CN"/>
              </w:rPr>
            </w:pPr>
            <w:r>
              <w:rPr>
                <w:lang w:eastAsia="zh-CN"/>
              </w:rPr>
              <w:t>Qualcomm</w:t>
            </w:r>
          </w:p>
        </w:tc>
        <w:tc>
          <w:tcPr>
            <w:tcW w:w="1230" w:type="dxa"/>
            <w:tcBorders>
              <w:top w:val="single" w:sz="4" w:space="0" w:color="auto"/>
              <w:left w:val="single" w:sz="4" w:space="0" w:color="auto"/>
              <w:bottom w:val="single" w:sz="4" w:space="0" w:color="auto"/>
              <w:right w:val="single" w:sz="4" w:space="0" w:color="auto"/>
            </w:tcBorders>
          </w:tcPr>
          <w:p w14:paraId="4DEBE199" w14:textId="77777777" w:rsidR="00ED2DCD" w:rsidRDefault="005F65CB">
            <w:pPr>
              <w:rPr>
                <w:lang w:eastAsia="zh-CN"/>
              </w:rPr>
            </w:pPr>
            <w:r>
              <w:rPr>
                <w:lang w:eastAsia="zh-CN"/>
              </w:rPr>
              <w:t>Nothing identified so far to reconfigure</w:t>
            </w:r>
          </w:p>
          <w:p w14:paraId="4DEBE19A" w14:textId="77777777" w:rsidR="00ED2DCD" w:rsidRDefault="005F65CB">
            <w:pPr>
              <w:rPr>
                <w:lang w:eastAsia="zh-CN"/>
              </w:rPr>
            </w:pPr>
            <w:r>
              <w:rPr>
                <w:lang w:eastAsia="zh-CN"/>
              </w:rPr>
              <w:t>But can be continued</w:t>
            </w:r>
          </w:p>
        </w:tc>
        <w:tc>
          <w:tcPr>
            <w:tcW w:w="6586" w:type="dxa"/>
            <w:tcBorders>
              <w:top w:val="single" w:sz="4" w:space="0" w:color="auto"/>
              <w:left w:val="single" w:sz="4" w:space="0" w:color="auto"/>
              <w:bottom w:val="single" w:sz="4" w:space="0" w:color="auto"/>
              <w:right w:val="single" w:sz="4" w:space="0" w:color="auto"/>
            </w:tcBorders>
          </w:tcPr>
          <w:p w14:paraId="4DEBE19B" w14:textId="77777777" w:rsidR="00ED2DCD" w:rsidRDefault="005F65CB">
            <w:pPr>
              <w:rPr>
                <w:lang w:eastAsia="zh-CN"/>
              </w:rPr>
            </w:pPr>
            <w:r>
              <w:rPr>
                <w:lang w:eastAsia="zh-CN"/>
              </w:rPr>
              <w:t>We don’t see any use cases where MBS QoE needs to be “reconfigured” in the new gNB yet.</w:t>
            </w:r>
          </w:p>
          <w:p w14:paraId="4DEBE19C" w14:textId="77777777" w:rsidR="00ED2DCD" w:rsidRDefault="005F65CB">
            <w:pPr>
              <w:rPr>
                <w:lang w:eastAsia="zh-CN"/>
              </w:rPr>
            </w:pPr>
            <w:r>
              <w:rPr>
                <w:lang w:eastAsia="zh-CN"/>
              </w:rPr>
              <w:t>2) Immediate MDT configured by old gNB (which supposedly was aligned with QoE) is released upon UE going to RRC_IDLE and the new gNB can configure a new immediate MDT configuration if desired. Hence, we don’t think the MDT Alignment Information needs to be available in the new gNB for immediate MDT and hence there is no way of “Interrupting the Alignment” for immediate MDT. FFS for logged MDT.</w:t>
            </w:r>
          </w:p>
          <w:p w14:paraId="4DEBE19D" w14:textId="77777777" w:rsidR="00ED2DCD" w:rsidRDefault="005F65CB">
            <w:pPr>
              <w:rPr>
                <w:lang w:eastAsia="zh-CN"/>
              </w:rPr>
            </w:pPr>
            <w:r>
              <w:rPr>
                <w:lang w:eastAsia="zh-CN"/>
              </w:rPr>
              <w:t xml:space="preserve">3) If the new gNB knows what are the available RVQoE metrics provided by old gNB (we can discuss this separately), it can use that information to provide a </w:t>
            </w:r>
            <w:r>
              <w:rPr>
                <w:b/>
                <w:bCs/>
                <w:lang w:eastAsia="zh-CN"/>
              </w:rPr>
              <w:t>new</w:t>
            </w:r>
            <w:r>
              <w:rPr>
                <w:lang w:eastAsia="zh-CN"/>
              </w:rPr>
              <w:t xml:space="preserve"> RVQoE configuration. But we don’t think this is “reconfiguring”.  </w:t>
            </w:r>
          </w:p>
          <w:p w14:paraId="4DEBE19E" w14:textId="77777777" w:rsidR="00ED2DCD" w:rsidRDefault="005F65CB">
            <w:pPr>
              <w:rPr>
                <w:lang w:eastAsia="zh-CN"/>
              </w:rPr>
            </w:pPr>
            <w:r>
              <w:rPr>
                <w:lang w:eastAsia="zh-CN"/>
              </w:rPr>
              <w:lastRenderedPageBreak/>
              <w:t>Regarding whether the new gNB can modify the RVQoE configuration by old node, we have to first discuss the following:</w:t>
            </w:r>
          </w:p>
          <w:p w14:paraId="4DEBE19F" w14:textId="77777777" w:rsidR="00ED2DCD" w:rsidRDefault="005F65CB">
            <w:pPr>
              <w:rPr>
                <w:lang w:eastAsia="zh-CN"/>
              </w:rPr>
            </w:pPr>
            <w:r>
              <w:rPr>
                <w:rFonts w:eastAsia="等线"/>
                <w:b/>
                <w:bCs/>
                <w:lang w:eastAsia="zh-CN"/>
              </w:rPr>
              <w:t>Proposal:</w:t>
            </w:r>
            <w:r>
              <w:rPr>
                <w:rFonts w:eastAsia="等线"/>
                <w:lang w:eastAsia="zh-CN"/>
              </w:rPr>
              <w:t xml:space="preserve"> RAN3 should discuss whether UE should release the RVQoE configuration (if configured by the old gNB) upon going to RRC_IDLE/RRC_INACTIVE</w:t>
            </w:r>
          </w:p>
          <w:p w14:paraId="4DEBE1A0" w14:textId="77777777" w:rsidR="00ED2DCD" w:rsidRDefault="00ED2DCD">
            <w:pPr>
              <w:rPr>
                <w:lang w:eastAsia="zh-CN"/>
              </w:rPr>
            </w:pPr>
          </w:p>
        </w:tc>
      </w:tr>
      <w:tr w:rsidR="00ED2DCD" w14:paraId="4DEBE1A9" w14:textId="77777777" w:rsidTr="002C3A7B">
        <w:tc>
          <w:tcPr>
            <w:tcW w:w="1389" w:type="dxa"/>
          </w:tcPr>
          <w:p w14:paraId="4DEBE1A2" w14:textId="77777777" w:rsidR="00ED2DCD" w:rsidRDefault="005F65CB">
            <w:pPr>
              <w:rPr>
                <w:rFonts w:eastAsia="等线"/>
                <w:lang w:eastAsia="zh-CN"/>
              </w:rPr>
            </w:pPr>
            <w:r>
              <w:rPr>
                <w:b/>
                <w:bCs/>
                <w:lang w:eastAsia="zh-CN"/>
              </w:rPr>
              <w:lastRenderedPageBreak/>
              <w:t>Ericsson</w:t>
            </w:r>
          </w:p>
        </w:tc>
        <w:tc>
          <w:tcPr>
            <w:tcW w:w="1230" w:type="dxa"/>
          </w:tcPr>
          <w:p w14:paraId="4DEBE1A3" w14:textId="77777777" w:rsidR="00ED2DCD" w:rsidRDefault="005F65CB">
            <w:pPr>
              <w:rPr>
                <w:rFonts w:eastAsia="等线"/>
                <w:lang w:eastAsia="zh-CN"/>
              </w:rPr>
            </w:pPr>
            <w:r>
              <w:rPr>
                <w:rFonts w:eastAsia="等线"/>
                <w:lang w:eastAsia="zh-CN"/>
              </w:rPr>
              <w:t>2, 3, 4</w:t>
            </w:r>
          </w:p>
        </w:tc>
        <w:tc>
          <w:tcPr>
            <w:tcW w:w="6586" w:type="dxa"/>
          </w:tcPr>
          <w:p w14:paraId="4DEBE1A4" w14:textId="77777777" w:rsidR="00ED2DCD" w:rsidRDefault="005F65CB">
            <w:pPr>
              <w:rPr>
                <w:rFonts w:eastAsia="等线"/>
                <w:lang w:eastAsia="zh-CN"/>
              </w:rPr>
            </w:pPr>
            <w:r>
              <w:rPr>
                <w:rFonts w:eastAsia="等线"/>
                <w:lang w:eastAsia="zh-CN"/>
              </w:rPr>
              <w:t>We should drop the term “reconfiguring” and focus on the actions that new gNB can do. Here it is:</w:t>
            </w:r>
          </w:p>
          <w:p w14:paraId="4DEBE1A5" w14:textId="77777777" w:rsidR="00ED2DCD" w:rsidRDefault="005F65CB">
            <w:pPr>
              <w:rPr>
                <w:rFonts w:eastAsia="等线"/>
                <w:b/>
                <w:bCs/>
                <w:lang w:eastAsia="zh-CN"/>
              </w:rPr>
            </w:pPr>
            <w:r>
              <w:rPr>
                <w:rFonts w:eastAsia="等线"/>
                <w:b/>
                <w:bCs/>
                <w:lang w:eastAsia="zh-CN"/>
              </w:rPr>
              <w:t xml:space="preserve">Proposal: Upon UE return to RRC_CONNECTED, the </w:t>
            </w:r>
            <w:commentRangeStart w:id="8"/>
            <w:r>
              <w:rPr>
                <w:rFonts w:eastAsia="等线"/>
                <w:b/>
                <w:bCs/>
                <w:lang w:eastAsia="zh-CN"/>
              </w:rPr>
              <w:t xml:space="preserve">serving gNB </w:t>
            </w:r>
            <w:commentRangeEnd w:id="8"/>
            <w:r>
              <w:rPr>
                <w:rStyle w:val="af"/>
              </w:rPr>
              <w:commentReference w:id="8"/>
            </w:r>
            <w:r>
              <w:rPr>
                <w:rFonts w:eastAsia="等线"/>
                <w:b/>
                <w:bCs/>
                <w:lang w:eastAsia="zh-CN"/>
              </w:rPr>
              <w:t>can:</w:t>
            </w:r>
          </w:p>
          <w:p w14:paraId="4DEBE1A6" w14:textId="77777777" w:rsidR="00ED2DCD" w:rsidRDefault="005F65CB">
            <w:pPr>
              <w:numPr>
                <w:ilvl w:val="0"/>
                <w:numId w:val="5"/>
              </w:numPr>
              <w:rPr>
                <w:rFonts w:eastAsia="等线"/>
                <w:b/>
                <w:bCs/>
                <w:lang w:eastAsia="zh-CN"/>
              </w:rPr>
            </w:pPr>
            <w:r>
              <w:rPr>
                <w:rFonts w:eastAsia="等线"/>
                <w:b/>
                <w:bCs/>
                <w:lang w:eastAsia="zh-CN"/>
              </w:rPr>
              <w:t>Configure RVQoE measurements at the UE.</w:t>
            </w:r>
          </w:p>
          <w:p w14:paraId="4DEBE1A7" w14:textId="77777777" w:rsidR="00ED2DCD" w:rsidRDefault="005F65CB">
            <w:pPr>
              <w:numPr>
                <w:ilvl w:val="0"/>
                <w:numId w:val="5"/>
              </w:numPr>
              <w:rPr>
                <w:rFonts w:eastAsia="等线"/>
                <w:lang w:eastAsia="zh-CN"/>
              </w:rPr>
            </w:pPr>
            <w:commentRangeStart w:id="9"/>
            <w:r>
              <w:rPr>
                <w:rFonts w:eastAsia="等线"/>
                <w:b/>
                <w:bCs/>
                <w:lang w:eastAsia="zh-CN"/>
              </w:rPr>
              <w:t>Start</w:t>
            </w:r>
            <w:commentRangeEnd w:id="9"/>
            <w:r>
              <w:rPr>
                <w:rStyle w:val="af"/>
                <w:b/>
                <w:bCs/>
              </w:rPr>
              <w:commentReference w:id="9"/>
            </w:r>
            <w:r>
              <w:rPr>
                <w:rFonts w:eastAsia="等线"/>
                <w:b/>
                <w:bCs/>
                <w:lang w:eastAsia="zh-CN"/>
              </w:rPr>
              <w:t xml:space="preserve"> inserting timestamps and MDT session identifiers into the QoE reports.</w:t>
            </w:r>
          </w:p>
          <w:p w14:paraId="4DEBE1A8" w14:textId="77777777" w:rsidR="00ED2DCD" w:rsidRDefault="005F65CB">
            <w:pPr>
              <w:numPr>
                <w:ilvl w:val="0"/>
                <w:numId w:val="5"/>
              </w:numPr>
              <w:rPr>
                <w:rFonts w:eastAsia="等线"/>
                <w:lang w:eastAsia="zh-CN"/>
              </w:rPr>
            </w:pPr>
            <w:r>
              <w:rPr>
                <w:rFonts w:eastAsia="等线"/>
                <w:b/>
                <w:bCs/>
                <w:lang w:eastAsia="zh-CN"/>
              </w:rPr>
              <w:t>Release the QoE configuration.</w:t>
            </w:r>
          </w:p>
        </w:tc>
      </w:tr>
      <w:tr w:rsidR="00ED2DCD" w14:paraId="4DEBE1AD" w14:textId="77777777" w:rsidTr="002C3A7B">
        <w:tc>
          <w:tcPr>
            <w:tcW w:w="1389" w:type="dxa"/>
          </w:tcPr>
          <w:p w14:paraId="4DEBE1AA" w14:textId="77777777" w:rsidR="00ED2DCD" w:rsidRDefault="005F65CB">
            <w:pPr>
              <w:rPr>
                <w:b/>
                <w:bCs/>
                <w:lang w:eastAsia="zh-CN"/>
              </w:rPr>
            </w:pPr>
            <w:r>
              <w:rPr>
                <w:b/>
                <w:bCs/>
                <w:lang w:eastAsia="zh-CN"/>
              </w:rPr>
              <w:t xml:space="preserve">Xiaomi </w:t>
            </w:r>
          </w:p>
        </w:tc>
        <w:tc>
          <w:tcPr>
            <w:tcW w:w="1230" w:type="dxa"/>
          </w:tcPr>
          <w:p w14:paraId="4DEBE1AB" w14:textId="77777777" w:rsidR="00ED2DCD" w:rsidRDefault="005F65CB">
            <w:pPr>
              <w:rPr>
                <w:rFonts w:eastAsia="等线"/>
                <w:lang w:eastAsia="zh-CN"/>
              </w:rPr>
            </w:pPr>
            <w:r>
              <w:rPr>
                <w:rFonts w:eastAsia="等线"/>
                <w:lang w:eastAsia="zh-CN"/>
              </w:rPr>
              <w:t>3</w:t>
            </w:r>
          </w:p>
        </w:tc>
        <w:tc>
          <w:tcPr>
            <w:tcW w:w="6586" w:type="dxa"/>
          </w:tcPr>
          <w:p w14:paraId="4DEBE1AC" w14:textId="77777777" w:rsidR="00ED2DCD" w:rsidRDefault="005F65CB">
            <w:pPr>
              <w:rPr>
                <w:rFonts w:eastAsia="等线"/>
                <w:lang w:eastAsia="zh-CN"/>
              </w:rPr>
            </w:pPr>
            <w:r>
              <w:rPr>
                <w:rFonts w:eastAsia="等线"/>
                <w:lang w:eastAsia="zh-CN"/>
              </w:rPr>
              <w:t>Based on E///’s proposal, we think the at least the new gNB can configure RVQoE measurement, others are FFS.</w:t>
            </w:r>
          </w:p>
        </w:tc>
      </w:tr>
      <w:tr w:rsidR="00ED2DCD" w14:paraId="4DEBE1B6" w14:textId="77777777" w:rsidTr="002C3A7B">
        <w:tc>
          <w:tcPr>
            <w:tcW w:w="1389" w:type="dxa"/>
          </w:tcPr>
          <w:p w14:paraId="4DEBE1AE" w14:textId="77777777" w:rsidR="00ED2DCD" w:rsidRDefault="005F65CB">
            <w:pPr>
              <w:rPr>
                <w:b/>
                <w:bCs/>
                <w:lang w:eastAsia="zh-CN"/>
              </w:rPr>
            </w:pPr>
            <w:r>
              <w:rPr>
                <w:b/>
                <w:bCs/>
                <w:lang w:eastAsia="zh-CN"/>
              </w:rPr>
              <w:t>ZTE</w:t>
            </w:r>
          </w:p>
        </w:tc>
        <w:tc>
          <w:tcPr>
            <w:tcW w:w="1230" w:type="dxa"/>
          </w:tcPr>
          <w:p w14:paraId="4DEBE1AF" w14:textId="77777777" w:rsidR="00ED2DCD" w:rsidRDefault="005F65CB">
            <w:pPr>
              <w:rPr>
                <w:rFonts w:eastAsia="等线"/>
                <w:lang w:eastAsia="zh-CN"/>
              </w:rPr>
            </w:pPr>
            <w:r>
              <w:rPr>
                <w:rFonts w:eastAsia="等线"/>
                <w:lang w:eastAsia="zh-CN"/>
              </w:rPr>
              <w:t>3,4</w:t>
            </w:r>
          </w:p>
        </w:tc>
        <w:tc>
          <w:tcPr>
            <w:tcW w:w="6586" w:type="dxa"/>
          </w:tcPr>
          <w:p w14:paraId="4DEBE1B0" w14:textId="77777777" w:rsidR="00ED2DCD" w:rsidRDefault="005F65CB">
            <w:pPr>
              <w:numPr>
                <w:ilvl w:val="0"/>
                <w:numId w:val="6"/>
              </w:numPr>
              <w:rPr>
                <w:rFonts w:eastAsia="等线"/>
                <w:lang w:eastAsia="zh-CN"/>
              </w:rPr>
            </w:pPr>
            <w:r>
              <w:rPr>
                <w:rFonts w:eastAsia="等线"/>
                <w:lang w:eastAsia="zh-CN"/>
              </w:rPr>
              <w:t>If this means re-configuring BC QoE to UE, we do not support</w:t>
            </w:r>
            <w:r>
              <w:rPr>
                <w:rFonts w:eastAsia="等线" w:hint="eastAsia"/>
                <w:lang w:eastAsia="zh-CN"/>
              </w:rPr>
              <w:t xml:space="preserve"> it.</w:t>
            </w:r>
          </w:p>
          <w:p w14:paraId="4DEBE1B1" w14:textId="77777777" w:rsidR="00ED2DCD" w:rsidRDefault="005F65CB">
            <w:pPr>
              <w:rPr>
                <w:rFonts w:eastAsia="等线"/>
                <w:lang w:eastAsia="zh-CN"/>
              </w:rPr>
            </w:pPr>
            <w:r>
              <w:rPr>
                <w:rFonts w:eastAsia="等线"/>
                <w:lang w:eastAsia="zh-CN"/>
              </w:rPr>
              <w:t>Based on my understanding, this means first serving gNB upon UE returns to RRC_CONNECTED can re-configure the MBS BC QoE which has been configured to UE before UE switched to IDLE. We do not think this is necessary.</w:t>
            </w:r>
          </w:p>
          <w:p w14:paraId="4DEBE1B2" w14:textId="77777777" w:rsidR="00ED2DCD" w:rsidRDefault="005F65CB">
            <w:pPr>
              <w:rPr>
                <w:rFonts w:eastAsia="等线"/>
                <w:lang w:eastAsia="zh-CN"/>
              </w:rPr>
            </w:pPr>
            <w:r>
              <w:rPr>
                <w:rFonts w:eastAsia="等线"/>
                <w:lang w:eastAsia="zh-CN"/>
              </w:rPr>
              <w:t>If this means OAM is possible to re-configure BC QoE to gNB, then we think this can be supported. But may be we can discuss this later.</w:t>
            </w:r>
          </w:p>
          <w:p w14:paraId="4DEBE1B3" w14:textId="77777777" w:rsidR="00ED2DCD" w:rsidRDefault="005F65CB">
            <w:pPr>
              <w:rPr>
                <w:rFonts w:eastAsia="等线"/>
                <w:lang w:eastAsia="zh-CN"/>
              </w:rPr>
            </w:pPr>
            <w:r>
              <w:rPr>
                <w:rFonts w:eastAsia="等线"/>
                <w:lang w:eastAsia="zh-CN"/>
              </w:rPr>
              <w:t xml:space="preserve">2.Need further clarification. </w:t>
            </w:r>
          </w:p>
          <w:p w14:paraId="4DEBE1B4" w14:textId="77777777" w:rsidR="00ED2DCD" w:rsidRDefault="005F65CB">
            <w:pPr>
              <w:numPr>
                <w:ilvl w:val="0"/>
                <w:numId w:val="7"/>
              </w:numPr>
              <w:rPr>
                <w:rFonts w:eastAsia="等线"/>
                <w:b/>
                <w:bCs/>
                <w:lang w:eastAsia="zh-CN"/>
              </w:rPr>
            </w:pPr>
            <w:r>
              <w:rPr>
                <w:rFonts w:eastAsia="等线"/>
                <w:lang w:eastAsia="zh-CN"/>
              </w:rPr>
              <w:t>If the available RVQoE metric info for one MBS BC QoE is available at first serving gNB upon UE returns to RRC_CONNECTED, this gNB can configure the new RVQoE measurement to this UE.</w:t>
            </w:r>
          </w:p>
          <w:p w14:paraId="4DEBE1B5" w14:textId="77777777" w:rsidR="00ED2DCD" w:rsidRDefault="00ED2DCD">
            <w:pPr>
              <w:rPr>
                <w:rFonts w:eastAsia="等线"/>
                <w:b/>
                <w:bCs/>
                <w:lang w:eastAsia="zh-CN"/>
              </w:rPr>
            </w:pPr>
          </w:p>
        </w:tc>
      </w:tr>
      <w:tr w:rsidR="002C3A7B" w14:paraId="1F413287" w14:textId="77777777" w:rsidTr="002C3A7B">
        <w:tc>
          <w:tcPr>
            <w:tcW w:w="1389" w:type="dxa"/>
          </w:tcPr>
          <w:p w14:paraId="2A0BA891" w14:textId="3C3D2AD3" w:rsidR="002C3A7B" w:rsidRDefault="002C3A7B" w:rsidP="002C3A7B">
            <w:pPr>
              <w:rPr>
                <w:b/>
                <w:bCs/>
                <w:lang w:eastAsia="zh-CN"/>
              </w:rPr>
            </w:pPr>
            <w:r>
              <w:rPr>
                <w:rFonts w:hint="eastAsia"/>
                <w:b/>
                <w:bCs/>
                <w:lang w:eastAsia="zh-CN"/>
              </w:rPr>
              <w:t>C</w:t>
            </w:r>
            <w:r>
              <w:rPr>
                <w:b/>
                <w:bCs/>
                <w:lang w:eastAsia="zh-CN"/>
              </w:rPr>
              <w:t>hina Unicom</w:t>
            </w:r>
          </w:p>
        </w:tc>
        <w:tc>
          <w:tcPr>
            <w:tcW w:w="1230" w:type="dxa"/>
          </w:tcPr>
          <w:p w14:paraId="11A0C416" w14:textId="77777777" w:rsidR="002C3A7B" w:rsidRDefault="002C3A7B" w:rsidP="002C3A7B">
            <w:pPr>
              <w:rPr>
                <w:lang w:eastAsia="zh-CN"/>
              </w:rPr>
            </w:pPr>
            <w:r>
              <w:rPr>
                <w:rFonts w:hint="eastAsia"/>
                <w:lang w:eastAsia="zh-CN"/>
              </w:rPr>
              <w:t>3</w:t>
            </w:r>
            <w:r>
              <w:rPr>
                <w:lang w:eastAsia="zh-CN"/>
              </w:rPr>
              <w:t>,4</w:t>
            </w:r>
          </w:p>
          <w:p w14:paraId="1C4E8ECE" w14:textId="77777777" w:rsidR="002C3A7B" w:rsidRDefault="002C3A7B" w:rsidP="002C3A7B">
            <w:pPr>
              <w:rPr>
                <w:rFonts w:eastAsia="等线"/>
                <w:lang w:eastAsia="zh-CN"/>
              </w:rPr>
            </w:pPr>
          </w:p>
        </w:tc>
        <w:tc>
          <w:tcPr>
            <w:tcW w:w="6586" w:type="dxa"/>
          </w:tcPr>
          <w:p w14:paraId="5F8F34E4" w14:textId="77777777" w:rsidR="002C3A7B" w:rsidRDefault="002C3A7B" w:rsidP="002C3A7B">
            <w:pPr>
              <w:rPr>
                <w:lang w:eastAsia="zh-CN"/>
              </w:rPr>
            </w:pPr>
            <w:r>
              <w:rPr>
                <w:lang w:eastAsia="zh-CN"/>
              </w:rPr>
              <w:t xml:space="preserve">For 3, we prefer to support RVQoE in RRC_CONNECTED state, for UEs coming back to RRC_CONNECTED from RRC_IDLE state, the new gNB can configure its own RVQoE measurement with available RVQoE metrics for those ongoing QoE measurement configured by old gNBs. </w:t>
            </w:r>
          </w:p>
          <w:p w14:paraId="0CC93D4C" w14:textId="13ECF1D0" w:rsidR="002C3A7B" w:rsidRDefault="002C3A7B" w:rsidP="002C3A7B">
            <w:pPr>
              <w:rPr>
                <w:rFonts w:eastAsia="等线"/>
                <w:lang w:eastAsia="zh-CN"/>
              </w:rPr>
            </w:pPr>
            <w:r>
              <w:rPr>
                <w:rFonts w:eastAsia="等线"/>
                <w:lang w:eastAsia="zh-CN"/>
              </w:rPr>
              <w:t xml:space="preserve">For 4, </w:t>
            </w:r>
            <w:r>
              <w:rPr>
                <w:color w:val="000000"/>
                <w:lang w:eastAsia="zh-CN"/>
              </w:rPr>
              <w:t xml:space="preserve">new gNB should be able to release the ongoing QoE configuration when the new gNB doesn’t belong to the </w:t>
            </w:r>
            <w:r w:rsidRPr="008A31B0">
              <w:rPr>
                <w:b/>
                <w:color w:val="000000"/>
                <w:lang w:eastAsia="zh-CN"/>
              </w:rPr>
              <w:t>slice scope</w:t>
            </w:r>
          </w:p>
        </w:tc>
      </w:tr>
      <w:tr w:rsidR="007B6252" w14:paraId="66130334" w14:textId="77777777" w:rsidTr="007B6252">
        <w:tc>
          <w:tcPr>
            <w:tcW w:w="1389" w:type="dxa"/>
            <w:tcBorders>
              <w:top w:val="single" w:sz="4" w:space="0" w:color="auto"/>
              <w:left w:val="single" w:sz="4" w:space="0" w:color="auto"/>
              <w:bottom w:val="single" w:sz="4" w:space="0" w:color="auto"/>
              <w:right w:val="single" w:sz="4" w:space="0" w:color="auto"/>
            </w:tcBorders>
          </w:tcPr>
          <w:p w14:paraId="16C16D1F" w14:textId="77777777" w:rsidR="007B6252" w:rsidRPr="00CA2400" w:rsidRDefault="007B6252" w:rsidP="00C73387">
            <w:pPr>
              <w:rPr>
                <w:b/>
                <w:bCs/>
                <w:lang w:eastAsia="zh-CN"/>
              </w:rPr>
            </w:pPr>
            <w:r>
              <w:rPr>
                <w:rFonts w:hint="eastAsia"/>
                <w:b/>
                <w:bCs/>
                <w:lang w:eastAsia="zh-CN"/>
              </w:rPr>
              <w:t>CATT</w:t>
            </w:r>
          </w:p>
        </w:tc>
        <w:tc>
          <w:tcPr>
            <w:tcW w:w="1230" w:type="dxa"/>
            <w:tcBorders>
              <w:top w:val="single" w:sz="4" w:space="0" w:color="auto"/>
              <w:left w:val="single" w:sz="4" w:space="0" w:color="auto"/>
              <w:bottom w:val="single" w:sz="4" w:space="0" w:color="auto"/>
              <w:right w:val="single" w:sz="4" w:space="0" w:color="auto"/>
            </w:tcBorders>
          </w:tcPr>
          <w:p w14:paraId="1583FA35" w14:textId="77777777" w:rsidR="007B6252" w:rsidRPr="007B6252" w:rsidRDefault="007B6252" w:rsidP="00C73387">
            <w:pPr>
              <w:rPr>
                <w:lang w:eastAsia="zh-CN"/>
              </w:rPr>
            </w:pPr>
            <w:r w:rsidRPr="007B6252">
              <w:rPr>
                <w:rFonts w:hint="eastAsia"/>
                <w:lang w:eastAsia="zh-CN"/>
              </w:rPr>
              <w:t>1,2</w:t>
            </w:r>
          </w:p>
        </w:tc>
        <w:tc>
          <w:tcPr>
            <w:tcW w:w="6586" w:type="dxa"/>
            <w:tcBorders>
              <w:top w:val="single" w:sz="4" w:space="0" w:color="auto"/>
              <w:left w:val="single" w:sz="4" w:space="0" w:color="auto"/>
              <w:bottom w:val="single" w:sz="4" w:space="0" w:color="auto"/>
              <w:right w:val="single" w:sz="4" w:space="0" w:color="auto"/>
            </w:tcBorders>
          </w:tcPr>
          <w:p w14:paraId="032282B9" w14:textId="77777777" w:rsidR="007B6252" w:rsidRPr="007B6252" w:rsidRDefault="007B6252" w:rsidP="00C73387">
            <w:pPr>
              <w:rPr>
                <w:lang w:eastAsia="zh-CN"/>
              </w:rPr>
            </w:pPr>
            <w:r w:rsidRPr="007B6252">
              <w:rPr>
                <w:rFonts w:hint="eastAsia"/>
                <w:lang w:eastAsia="zh-CN"/>
              </w:rPr>
              <w:t xml:space="preserve">2)  </w:t>
            </w:r>
            <w:r w:rsidRPr="007B6252">
              <w:rPr>
                <w:lang w:eastAsia="zh-CN"/>
              </w:rPr>
              <w:t>For</w:t>
            </w:r>
            <w:r w:rsidRPr="007B6252">
              <w:rPr>
                <w:rFonts w:hint="eastAsia"/>
                <w:lang w:eastAsia="zh-CN"/>
              </w:rPr>
              <w:t xml:space="preserve"> management-based MDT, new gNB may have different MDT configuration, and </w:t>
            </w:r>
            <w:r w:rsidRPr="007B6252">
              <w:rPr>
                <w:lang w:eastAsia="zh-CN"/>
              </w:rPr>
              <w:t>MDT Alignment</w:t>
            </w:r>
            <w:r w:rsidRPr="007B6252">
              <w:rPr>
                <w:rFonts w:hint="eastAsia"/>
                <w:lang w:eastAsia="zh-CN"/>
              </w:rPr>
              <w:t xml:space="preserve"> configuration to UE may be updated.</w:t>
            </w:r>
          </w:p>
          <w:p w14:paraId="5DFDA0E9" w14:textId="77777777" w:rsidR="007B6252" w:rsidRPr="007B6252" w:rsidRDefault="007B6252" w:rsidP="00C73387">
            <w:pPr>
              <w:rPr>
                <w:lang w:eastAsia="zh-CN"/>
              </w:rPr>
            </w:pPr>
            <w:r w:rsidRPr="007B6252">
              <w:rPr>
                <w:rFonts w:hint="eastAsia"/>
                <w:lang w:eastAsia="zh-CN"/>
              </w:rPr>
              <w:t xml:space="preserve">3) </w:t>
            </w:r>
            <w:r w:rsidRPr="007B6252">
              <w:rPr>
                <w:lang w:eastAsia="zh-CN"/>
              </w:rPr>
              <w:t>We</w:t>
            </w:r>
            <w:r w:rsidRPr="007B6252">
              <w:rPr>
                <w:rFonts w:hint="eastAsia"/>
                <w:lang w:eastAsia="zh-CN"/>
              </w:rPr>
              <w:t xml:space="preserve"> may first confirm </w:t>
            </w:r>
            <w:r w:rsidRPr="007B6252">
              <w:rPr>
                <w:lang w:eastAsia="zh-CN"/>
              </w:rPr>
              <w:t xml:space="preserve">whether </w:t>
            </w:r>
            <w:r w:rsidRPr="007B6252">
              <w:rPr>
                <w:rFonts w:hint="eastAsia"/>
                <w:lang w:eastAsia="zh-CN"/>
              </w:rPr>
              <w:t xml:space="preserve">to </w:t>
            </w:r>
            <w:r w:rsidRPr="007B6252">
              <w:rPr>
                <w:lang w:eastAsia="zh-CN"/>
              </w:rPr>
              <w:t>support RVQoE measurement in RRC_CONNECTED state</w:t>
            </w:r>
            <w:r w:rsidRPr="007B6252">
              <w:rPr>
                <w:rFonts w:hint="eastAsia"/>
                <w:lang w:eastAsia="zh-CN"/>
              </w:rPr>
              <w:t xml:space="preserve"> for MBS BC.</w:t>
            </w:r>
          </w:p>
        </w:tc>
      </w:tr>
      <w:tr w:rsidR="00C01773" w14:paraId="2EF97D8D" w14:textId="77777777" w:rsidTr="007B6252">
        <w:tc>
          <w:tcPr>
            <w:tcW w:w="1389" w:type="dxa"/>
            <w:tcBorders>
              <w:top w:val="single" w:sz="4" w:space="0" w:color="auto"/>
              <w:left w:val="single" w:sz="4" w:space="0" w:color="auto"/>
              <w:bottom w:val="single" w:sz="4" w:space="0" w:color="auto"/>
              <w:right w:val="single" w:sz="4" w:space="0" w:color="auto"/>
            </w:tcBorders>
          </w:tcPr>
          <w:p w14:paraId="28828D5E" w14:textId="0033B8FE" w:rsidR="00C01773" w:rsidRDefault="00C01773" w:rsidP="00C73387">
            <w:pPr>
              <w:rPr>
                <w:b/>
                <w:bCs/>
                <w:lang w:eastAsia="zh-CN"/>
              </w:rPr>
            </w:pPr>
            <w:r>
              <w:rPr>
                <w:rFonts w:hint="eastAsia"/>
                <w:b/>
                <w:bCs/>
                <w:lang w:eastAsia="zh-CN"/>
              </w:rPr>
              <w:t>L</w:t>
            </w:r>
            <w:r>
              <w:rPr>
                <w:b/>
                <w:bCs/>
                <w:lang w:eastAsia="zh-CN"/>
              </w:rPr>
              <w:t>enovo</w:t>
            </w:r>
          </w:p>
        </w:tc>
        <w:tc>
          <w:tcPr>
            <w:tcW w:w="1230" w:type="dxa"/>
            <w:tcBorders>
              <w:top w:val="single" w:sz="4" w:space="0" w:color="auto"/>
              <w:left w:val="single" w:sz="4" w:space="0" w:color="auto"/>
              <w:bottom w:val="single" w:sz="4" w:space="0" w:color="auto"/>
              <w:right w:val="single" w:sz="4" w:space="0" w:color="auto"/>
            </w:tcBorders>
          </w:tcPr>
          <w:p w14:paraId="3376258B" w14:textId="3C390792" w:rsidR="00C01773" w:rsidRPr="007B6252" w:rsidRDefault="00C01773" w:rsidP="00C73387">
            <w:pPr>
              <w:rPr>
                <w:lang w:eastAsia="zh-CN"/>
              </w:rPr>
            </w:pPr>
            <w:r>
              <w:rPr>
                <w:rFonts w:hint="eastAsia"/>
                <w:lang w:eastAsia="zh-CN"/>
              </w:rPr>
              <w:t>2</w:t>
            </w:r>
            <w:r>
              <w:rPr>
                <w:lang w:eastAsia="zh-CN"/>
              </w:rPr>
              <w:t>,3, 4</w:t>
            </w:r>
          </w:p>
        </w:tc>
        <w:tc>
          <w:tcPr>
            <w:tcW w:w="6586" w:type="dxa"/>
            <w:tcBorders>
              <w:top w:val="single" w:sz="4" w:space="0" w:color="auto"/>
              <w:left w:val="single" w:sz="4" w:space="0" w:color="auto"/>
              <w:bottom w:val="single" w:sz="4" w:space="0" w:color="auto"/>
              <w:right w:val="single" w:sz="4" w:space="0" w:color="auto"/>
            </w:tcBorders>
          </w:tcPr>
          <w:p w14:paraId="38207404" w14:textId="77777777" w:rsidR="00C01773" w:rsidRDefault="00C01773" w:rsidP="00C73387">
            <w:pPr>
              <w:rPr>
                <w:lang w:eastAsia="zh-CN"/>
              </w:rPr>
            </w:pPr>
            <w:r w:rsidRPr="00C01773">
              <w:rPr>
                <w:rFonts w:hint="eastAsia"/>
                <w:b/>
                <w:bCs/>
                <w:lang w:eastAsia="zh-CN"/>
              </w:rPr>
              <w:t>F</w:t>
            </w:r>
            <w:r w:rsidRPr="00C01773">
              <w:rPr>
                <w:b/>
                <w:bCs/>
                <w:lang w:eastAsia="zh-CN"/>
              </w:rPr>
              <w:t>or 1, we disagree</w:t>
            </w:r>
            <w:r>
              <w:rPr>
                <w:lang w:eastAsia="zh-CN"/>
              </w:rPr>
              <w:t xml:space="preserve">. There is a case that for M-based QoE measurement, the new gNB may configure a duplicated </w:t>
            </w:r>
            <w:r w:rsidRPr="00C01773">
              <w:rPr>
                <w:lang w:eastAsia="zh-CN"/>
              </w:rPr>
              <w:t xml:space="preserve">MBS BC QoE to the UE if the new gNB is not aware of the old configuration. We need to avoid the case. </w:t>
            </w:r>
          </w:p>
          <w:p w14:paraId="3C201014" w14:textId="77777777" w:rsidR="00C01773" w:rsidRDefault="00C01773" w:rsidP="00C73387">
            <w:pPr>
              <w:rPr>
                <w:lang w:eastAsia="zh-CN"/>
              </w:rPr>
            </w:pPr>
            <w:r>
              <w:rPr>
                <w:lang w:eastAsia="zh-CN"/>
              </w:rPr>
              <w:lastRenderedPageBreak/>
              <w:t>We agree with Ericsson:</w:t>
            </w:r>
          </w:p>
          <w:p w14:paraId="3515982C" w14:textId="77777777" w:rsidR="00C01773" w:rsidRDefault="00C01773" w:rsidP="00C01773">
            <w:pPr>
              <w:rPr>
                <w:rFonts w:eastAsia="等线"/>
                <w:b/>
                <w:bCs/>
                <w:lang w:eastAsia="zh-CN"/>
              </w:rPr>
            </w:pPr>
            <w:r>
              <w:rPr>
                <w:rFonts w:eastAsia="等线"/>
                <w:b/>
                <w:bCs/>
                <w:lang w:eastAsia="zh-CN"/>
              </w:rPr>
              <w:t>Proposal: Upon UE return to RRC_CONNECTED, the serving gNB can:</w:t>
            </w:r>
          </w:p>
          <w:p w14:paraId="187B9FB6" w14:textId="77777777" w:rsidR="00C01773" w:rsidRDefault="00C01773" w:rsidP="00C01773">
            <w:pPr>
              <w:numPr>
                <w:ilvl w:val="0"/>
                <w:numId w:val="5"/>
              </w:numPr>
              <w:rPr>
                <w:rFonts w:eastAsia="等线"/>
                <w:b/>
                <w:bCs/>
                <w:lang w:eastAsia="zh-CN"/>
              </w:rPr>
            </w:pPr>
            <w:r>
              <w:rPr>
                <w:rFonts w:eastAsia="等线"/>
                <w:b/>
                <w:bCs/>
                <w:lang w:eastAsia="zh-CN"/>
              </w:rPr>
              <w:t>Configure RVQoE measurements at the UE.</w:t>
            </w:r>
          </w:p>
          <w:p w14:paraId="4BBDC006" w14:textId="77777777" w:rsidR="00C01773" w:rsidRPr="00C01773" w:rsidRDefault="00C01773" w:rsidP="00C01773">
            <w:pPr>
              <w:numPr>
                <w:ilvl w:val="0"/>
                <w:numId w:val="5"/>
              </w:numPr>
              <w:rPr>
                <w:lang w:eastAsia="zh-CN"/>
              </w:rPr>
            </w:pPr>
            <w:r>
              <w:rPr>
                <w:rFonts w:eastAsia="等线"/>
                <w:b/>
                <w:bCs/>
                <w:lang w:eastAsia="zh-CN"/>
              </w:rPr>
              <w:t>Start inserting timestamps and MDT session identifiers into the QoE reports.</w:t>
            </w:r>
          </w:p>
          <w:p w14:paraId="568B0988" w14:textId="69786B6A" w:rsidR="00C01773" w:rsidRPr="007B6252" w:rsidRDefault="00C01773" w:rsidP="00C01773">
            <w:pPr>
              <w:numPr>
                <w:ilvl w:val="0"/>
                <w:numId w:val="5"/>
              </w:numPr>
              <w:rPr>
                <w:lang w:eastAsia="zh-CN"/>
              </w:rPr>
            </w:pPr>
            <w:r>
              <w:rPr>
                <w:rFonts w:eastAsia="等线"/>
                <w:b/>
                <w:bCs/>
                <w:lang w:eastAsia="zh-CN"/>
              </w:rPr>
              <w:t>Release the QoE configuration.</w:t>
            </w:r>
          </w:p>
        </w:tc>
      </w:tr>
      <w:tr w:rsidR="002E6425" w14:paraId="73248926" w14:textId="77777777" w:rsidTr="007B6252">
        <w:tc>
          <w:tcPr>
            <w:tcW w:w="1389" w:type="dxa"/>
            <w:tcBorders>
              <w:top w:val="single" w:sz="4" w:space="0" w:color="auto"/>
              <w:left w:val="single" w:sz="4" w:space="0" w:color="auto"/>
              <w:bottom w:val="single" w:sz="4" w:space="0" w:color="auto"/>
              <w:right w:val="single" w:sz="4" w:space="0" w:color="auto"/>
            </w:tcBorders>
          </w:tcPr>
          <w:p w14:paraId="60A882E6" w14:textId="4359F0B7" w:rsidR="002E6425" w:rsidRDefault="002E6425" w:rsidP="002E6425">
            <w:pPr>
              <w:rPr>
                <w:b/>
                <w:bCs/>
                <w:lang w:eastAsia="zh-CN"/>
              </w:rPr>
            </w:pPr>
            <w:r>
              <w:rPr>
                <w:b/>
                <w:bCs/>
                <w:lang w:eastAsia="zh-CN"/>
              </w:rPr>
              <w:lastRenderedPageBreak/>
              <w:t>Nokia</w:t>
            </w:r>
          </w:p>
        </w:tc>
        <w:tc>
          <w:tcPr>
            <w:tcW w:w="1230" w:type="dxa"/>
            <w:tcBorders>
              <w:top w:val="single" w:sz="4" w:space="0" w:color="auto"/>
              <w:left w:val="single" w:sz="4" w:space="0" w:color="auto"/>
              <w:bottom w:val="single" w:sz="4" w:space="0" w:color="auto"/>
              <w:right w:val="single" w:sz="4" w:space="0" w:color="auto"/>
            </w:tcBorders>
          </w:tcPr>
          <w:p w14:paraId="3BB2986F" w14:textId="6C748680" w:rsidR="002E6425" w:rsidRDefault="002E6425" w:rsidP="002E6425">
            <w:pPr>
              <w:rPr>
                <w:lang w:eastAsia="zh-CN"/>
              </w:rPr>
            </w:pPr>
            <w:r>
              <w:rPr>
                <w:lang w:eastAsia="zh-CN"/>
              </w:rPr>
              <w:t>1</w:t>
            </w:r>
          </w:p>
        </w:tc>
        <w:tc>
          <w:tcPr>
            <w:tcW w:w="6586" w:type="dxa"/>
            <w:tcBorders>
              <w:top w:val="single" w:sz="4" w:space="0" w:color="auto"/>
              <w:left w:val="single" w:sz="4" w:space="0" w:color="auto"/>
              <w:bottom w:val="single" w:sz="4" w:space="0" w:color="auto"/>
              <w:right w:val="single" w:sz="4" w:space="0" w:color="auto"/>
            </w:tcBorders>
          </w:tcPr>
          <w:p w14:paraId="4D8E9CDC" w14:textId="4D58DD87" w:rsidR="002E6425" w:rsidRPr="00C01773" w:rsidRDefault="002E6425" w:rsidP="002E6425">
            <w:pPr>
              <w:rPr>
                <w:b/>
                <w:bCs/>
                <w:lang w:eastAsia="zh-CN"/>
              </w:rPr>
            </w:pPr>
            <w:r w:rsidRPr="004A163F">
              <w:rPr>
                <w:lang w:eastAsia="zh-CN"/>
              </w:rPr>
              <w:t>Agree with HW</w:t>
            </w:r>
          </w:p>
        </w:tc>
      </w:tr>
    </w:tbl>
    <w:p w14:paraId="4DEBE1B7" w14:textId="77777777" w:rsidR="00ED2DCD" w:rsidRDefault="00ED2DC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ED2DCD" w14:paraId="4DEBE1BA" w14:textId="77777777">
        <w:tc>
          <w:tcPr>
            <w:tcW w:w="9413" w:type="dxa"/>
          </w:tcPr>
          <w:p w14:paraId="4DEBE1B8" w14:textId="77777777" w:rsidR="00ED2DCD" w:rsidRDefault="005F65CB">
            <w:pPr>
              <w:rPr>
                <w:b/>
                <w:u w:val="single"/>
              </w:rPr>
            </w:pPr>
            <w:r>
              <w:rPr>
                <w:b/>
                <w:u w:val="single"/>
              </w:rPr>
              <w:t>Moderator’s Summary  :</w:t>
            </w:r>
          </w:p>
          <w:p w14:paraId="4DEBE1B9" w14:textId="7FA1A5EC" w:rsidR="00ED2DCD" w:rsidRDefault="00C73387">
            <w:pPr>
              <w:rPr>
                <w:lang w:eastAsia="zh-CN"/>
              </w:rPr>
            </w:pPr>
            <w:r>
              <w:rPr>
                <w:rFonts w:hint="eastAsia"/>
                <w:lang w:eastAsia="zh-CN"/>
              </w:rPr>
              <w:t>I</w:t>
            </w:r>
            <w:r>
              <w:rPr>
                <w:lang w:eastAsia="zh-CN"/>
              </w:rPr>
              <w:t>t is hard to find a common understanding here..</w:t>
            </w:r>
          </w:p>
        </w:tc>
      </w:tr>
    </w:tbl>
    <w:p w14:paraId="4DEBE1BB" w14:textId="77777777" w:rsidR="00ED2DCD" w:rsidRDefault="00ED2DCD">
      <w:pPr>
        <w:rPr>
          <w:lang w:eastAsia="zh-CN"/>
        </w:rPr>
      </w:pPr>
    </w:p>
    <w:p w14:paraId="4DEBE1BC" w14:textId="77777777" w:rsidR="00ED2DCD" w:rsidRDefault="005F65CB">
      <w:pPr>
        <w:pStyle w:val="3"/>
        <w:rPr>
          <w:lang w:eastAsia="zh-CN"/>
        </w:rPr>
      </w:pPr>
      <w:r>
        <w:rPr>
          <w:rFonts w:hint="eastAsia"/>
          <w:lang w:eastAsia="zh-CN"/>
        </w:rPr>
        <w:t>Q</w:t>
      </w:r>
      <w:r>
        <w:rPr>
          <w:lang w:eastAsia="zh-CN"/>
        </w:rPr>
        <w:t>oE measurement type.</w:t>
      </w:r>
    </w:p>
    <w:p w14:paraId="4DEBE1BD" w14:textId="77777777" w:rsidR="00ED2DCD" w:rsidRDefault="005F65CB">
      <w:pPr>
        <w:overflowPunct w:val="0"/>
        <w:autoSpaceDE w:val="0"/>
        <w:autoSpaceDN w:val="0"/>
        <w:adjustRightInd w:val="0"/>
        <w:spacing w:before="100" w:beforeAutospacing="1" w:after="180"/>
        <w:textAlignment w:val="baseline"/>
        <w:rPr>
          <w:lang w:eastAsia="zh-CN"/>
        </w:rPr>
      </w:pPr>
      <w:r>
        <w:rPr>
          <w:rFonts w:hint="eastAsia"/>
          <w:lang w:eastAsia="zh-CN"/>
        </w:rPr>
        <w:t>I</w:t>
      </w:r>
      <w:r>
        <w:rPr>
          <w:lang w:eastAsia="zh-CN"/>
        </w:rPr>
        <w:t xml:space="preserve">n the first round discussion, most companies agree ‘QoE measurement type’ indicating whether a QoE measurement is an s-based measurement or m-based measurement should be available in the new gNB for MBS BC service. Also, we agreed online that </w:t>
      </w:r>
    </w:p>
    <w:p w14:paraId="4DEBE1BE" w14:textId="77777777" w:rsidR="00ED2DCD" w:rsidRDefault="005F65CB">
      <w:pPr>
        <w:overflowPunct w:val="0"/>
        <w:autoSpaceDE w:val="0"/>
        <w:autoSpaceDN w:val="0"/>
        <w:adjustRightInd w:val="0"/>
        <w:spacing w:before="100" w:beforeAutospacing="1" w:after="180"/>
        <w:textAlignment w:val="baseline"/>
        <w:rPr>
          <w:rFonts w:ascii="Calibri" w:hAnsi="Calibri" w:cs="Calibri"/>
          <w:b/>
          <w:color w:val="008000"/>
          <w:sz w:val="18"/>
          <w:lang w:eastAsia="zh-CN"/>
        </w:rPr>
      </w:pPr>
      <w:r>
        <w:rPr>
          <w:rFonts w:ascii="Calibri" w:hAnsi="Calibri" w:cs="Calibri"/>
          <w:b/>
          <w:color w:val="008000"/>
          <w:sz w:val="18"/>
          <w:lang w:eastAsia="zh-CN"/>
        </w:rPr>
        <w:t>For MBS QoE, an M-based QoE configuration shall not overwrite the S-based QoE configuration stored at the UE by the new gNB.</w:t>
      </w:r>
    </w:p>
    <w:p w14:paraId="4DEBE1BF" w14:textId="77777777" w:rsidR="00ED2DCD" w:rsidRDefault="005F65CB">
      <w:pPr>
        <w:rPr>
          <w:lang w:eastAsia="zh-CN"/>
        </w:rPr>
      </w:pPr>
      <w:r>
        <w:rPr>
          <w:lang w:eastAsia="zh-CN"/>
        </w:rPr>
        <w:t>Some companies has also mentioned that OAM can allocate different QoE reference for s-based and m-based QMC, this doesn’t mean the new gNB is aware of which QMC is s-based or m-based, if the maximum number of QMC for a UE is reached, it is possible that a new gNB release a s-based QMC to configure a new m-based QMC if the new gNB doesn’t know the configuration type. Also in moderator’s view, even QoE reference is globally unique, such information is also needed, this is also because one node can only know the measurement type of a QoE configuration based on the QoE reference if this node receives the QoE configuration from OAM. If it does not receive such information, then when this new gNB receives a new QoE, it has no idea this is m-based or s-based.</w:t>
      </w:r>
    </w:p>
    <w:p w14:paraId="4DEBE1C0" w14:textId="77777777" w:rsidR="00ED2DCD" w:rsidRDefault="005F65CB">
      <w:pPr>
        <w:rPr>
          <w:lang w:eastAsia="zh-CN"/>
        </w:rPr>
      </w:pPr>
      <w:r>
        <w:rPr>
          <w:lang w:eastAsia="zh-CN"/>
        </w:rPr>
        <w:t>Based on above, let’s give a further try on whether we can agree with the following:</w:t>
      </w:r>
    </w:p>
    <w:p w14:paraId="4DEBE1C1" w14:textId="77777777" w:rsidR="00ED2DCD" w:rsidRDefault="005F65CB">
      <w:pPr>
        <w:rPr>
          <w:rFonts w:eastAsia="MS Mincho"/>
          <w:b/>
          <w:bCs/>
        </w:rPr>
      </w:pPr>
      <w:r>
        <w:rPr>
          <w:b/>
          <w:bCs/>
        </w:rPr>
        <w:t>Q3: Do you agree with the following proposal?</w:t>
      </w:r>
    </w:p>
    <w:p w14:paraId="4DEBE1C2" w14:textId="77777777" w:rsidR="00ED2DCD" w:rsidRDefault="005F65CB">
      <w:pPr>
        <w:ind w:left="360"/>
        <w:rPr>
          <w:b/>
          <w:bCs/>
        </w:rPr>
      </w:pPr>
      <w:r>
        <w:rPr>
          <w:b/>
          <w:bCs/>
        </w:rPr>
        <w:t>Proposal: QoE measurement type (s-based or m-based measurement) for MBS broadcast service should be available in the new gNB.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1077"/>
        <w:gridCol w:w="6703"/>
      </w:tblGrid>
      <w:tr w:rsidR="00ED2DCD" w14:paraId="4DEBE1C6" w14:textId="77777777" w:rsidTr="002C3A7B">
        <w:tc>
          <w:tcPr>
            <w:tcW w:w="1425" w:type="dxa"/>
          </w:tcPr>
          <w:p w14:paraId="4DEBE1C3" w14:textId="77777777" w:rsidR="00ED2DCD" w:rsidRDefault="005F65CB">
            <w:r>
              <w:t>Company</w:t>
            </w:r>
          </w:p>
        </w:tc>
        <w:tc>
          <w:tcPr>
            <w:tcW w:w="1077" w:type="dxa"/>
          </w:tcPr>
          <w:p w14:paraId="4DEBE1C4" w14:textId="77777777" w:rsidR="00ED2DCD" w:rsidRDefault="005F65CB">
            <w:pPr>
              <w:rPr>
                <w:lang w:eastAsia="zh-CN"/>
              </w:rPr>
            </w:pPr>
            <w:r>
              <w:rPr>
                <w:rFonts w:hint="eastAsia"/>
                <w:lang w:eastAsia="zh-CN"/>
              </w:rPr>
              <w:t>Y</w:t>
            </w:r>
            <w:r>
              <w:rPr>
                <w:lang w:eastAsia="zh-CN"/>
              </w:rPr>
              <w:t>es/No</w:t>
            </w:r>
          </w:p>
        </w:tc>
        <w:tc>
          <w:tcPr>
            <w:tcW w:w="6703" w:type="dxa"/>
          </w:tcPr>
          <w:p w14:paraId="4DEBE1C5" w14:textId="77777777" w:rsidR="00ED2DCD" w:rsidRDefault="005F65CB">
            <w:r>
              <w:t>Comment</w:t>
            </w:r>
          </w:p>
        </w:tc>
      </w:tr>
      <w:tr w:rsidR="00ED2DCD" w14:paraId="4DEBE1CA" w14:textId="77777777" w:rsidTr="002C3A7B">
        <w:tc>
          <w:tcPr>
            <w:tcW w:w="1425" w:type="dxa"/>
          </w:tcPr>
          <w:p w14:paraId="4DEBE1C7" w14:textId="77777777" w:rsidR="00ED2DCD" w:rsidRDefault="005F65CB">
            <w:pPr>
              <w:rPr>
                <w:lang w:eastAsia="zh-CN"/>
              </w:rPr>
            </w:pPr>
            <w:r>
              <w:rPr>
                <w:rFonts w:hint="eastAsia"/>
                <w:lang w:eastAsia="zh-CN"/>
              </w:rPr>
              <w:t>H</w:t>
            </w:r>
            <w:r>
              <w:rPr>
                <w:lang w:eastAsia="zh-CN"/>
              </w:rPr>
              <w:t>uawei</w:t>
            </w:r>
          </w:p>
        </w:tc>
        <w:tc>
          <w:tcPr>
            <w:tcW w:w="1077" w:type="dxa"/>
          </w:tcPr>
          <w:p w14:paraId="4DEBE1C8" w14:textId="77777777" w:rsidR="00ED2DCD" w:rsidRDefault="005F65CB">
            <w:pPr>
              <w:rPr>
                <w:bCs/>
                <w:lang w:eastAsia="zh-CN"/>
              </w:rPr>
            </w:pPr>
            <w:r>
              <w:rPr>
                <w:rFonts w:hint="eastAsia"/>
                <w:bCs/>
                <w:lang w:eastAsia="zh-CN"/>
              </w:rPr>
              <w:t>Y</w:t>
            </w:r>
            <w:r>
              <w:rPr>
                <w:bCs/>
                <w:lang w:eastAsia="zh-CN"/>
              </w:rPr>
              <w:t>es</w:t>
            </w:r>
          </w:p>
        </w:tc>
        <w:tc>
          <w:tcPr>
            <w:tcW w:w="6703" w:type="dxa"/>
          </w:tcPr>
          <w:p w14:paraId="4DEBE1C9" w14:textId="77777777" w:rsidR="00ED2DCD" w:rsidRDefault="005F65CB">
            <w:pPr>
              <w:rPr>
                <w:bCs/>
                <w:lang w:eastAsia="zh-CN"/>
              </w:rPr>
            </w:pPr>
            <w:r>
              <w:rPr>
                <w:rFonts w:hint="eastAsia"/>
                <w:bCs/>
                <w:lang w:eastAsia="zh-CN"/>
              </w:rPr>
              <w:t>S</w:t>
            </w:r>
            <w:r>
              <w:rPr>
                <w:bCs/>
                <w:lang w:eastAsia="zh-CN"/>
              </w:rPr>
              <w:t>ee the moderator’s explanation above</w:t>
            </w:r>
          </w:p>
        </w:tc>
      </w:tr>
      <w:tr w:rsidR="00ED2DCD" w14:paraId="4DEBE1CE" w14:textId="77777777" w:rsidTr="002C3A7B">
        <w:tc>
          <w:tcPr>
            <w:tcW w:w="1425" w:type="dxa"/>
            <w:tcBorders>
              <w:top w:val="single" w:sz="4" w:space="0" w:color="auto"/>
              <w:left w:val="single" w:sz="4" w:space="0" w:color="auto"/>
              <w:bottom w:val="single" w:sz="4" w:space="0" w:color="auto"/>
              <w:right w:val="single" w:sz="4" w:space="0" w:color="auto"/>
            </w:tcBorders>
          </w:tcPr>
          <w:p w14:paraId="4DEBE1CB" w14:textId="77777777" w:rsidR="00ED2DCD" w:rsidRDefault="005F65CB">
            <w:pPr>
              <w:rPr>
                <w:b/>
                <w:bCs/>
                <w:lang w:eastAsia="zh-CN"/>
              </w:rPr>
            </w:pPr>
            <w:r>
              <w:rPr>
                <w:rFonts w:hint="eastAsia"/>
                <w:b/>
                <w:bCs/>
                <w:lang w:eastAsia="zh-CN"/>
              </w:rPr>
              <w:t>S</w:t>
            </w:r>
            <w:r>
              <w:rPr>
                <w:b/>
                <w:bCs/>
                <w:lang w:eastAsia="zh-CN"/>
              </w:rPr>
              <w:t>amsung</w:t>
            </w:r>
          </w:p>
        </w:tc>
        <w:tc>
          <w:tcPr>
            <w:tcW w:w="1077" w:type="dxa"/>
            <w:tcBorders>
              <w:top w:val="single" w:sz="4" w:space="0" w:color="auto"/>
              <w:left w:val="single" w:sz="4" w:space="0" w:color="auto"/>
              <w:bottom w:val="single" w:sz="4" w:space="0" w:color="auto"/>
              <w:right w:val="single" w:sz="4" w:space="0" w:color="auto"/>
            </w:tcBorders>
          </w:tcPr>
          <w:p w14:paraId="4DEBE1CC" w14:textId="77777777" w:rsidR="00ED2DCD" w:rsidRDefault="005F65CB">
            <w:pPr>
              <w:rPr>
                <w:lang w:eastAsia="zh-CN"/>
              </w:rPr>
            </w:pPr>
            <w:r>
              <w:rPr>
                <w:rFonts w:hint="eastAsia"/>
                <w:lang w:eastAsia="zh-CN"/>
              </w:rPr>
              <w:t>Y</w:t>
            </w:r>
            <w:r>
              <w:rPr>
                <w:lang w:eastAsia="zh-CN"/>
              </w:rPr>
              <w:t>es</w:t>
            </w:r>
          </w:p>
        </w:tc>
        <w:tc>
          <w:tcPr>
            <w:tcW w:w="6703" w:type="dxa"/>
            <w:tcBorders>
              <w:top w:val="single" w:sz="4" w:space="0" w:color="auto"/>
              <w:left w:val="single" w:sz="4" w:space="0" w:color="auto"/>
              <w:bottom w:val="single" w:sz="4" w:space="0" w:color="auto"/>
              <w:right w:val="single" w:sz="4" w:space="0" w:color="auto"/>
            </w:tcBorders>
          </w:tcPr>
          <w:p w14:paraId="4DEBE1CD" w14:textId="77777777" w:rsidR="00ED2DCD" w:rsidRDefault="005F65CB">
            <w:pPr>
              <w:rPr>
                <w:lang w:eastAsia="zh-CN"/>
              </w:rPr>
            </w:pPr>
            <w:r>
              <w:rPr>
                <w:rFonts w:hint="eastAsia"/>
                <w:lang w:eastAsia="zh-CN"/>
              </w:rPr>
              <w:t>A</w:t>
            </w:r>
            <w:r>
              <w:rPr>
                <w:lang w:eastAsia="zh-CN"/>
              </w:rPr>
              <w:t>fter the first round discussion, we see no concern on such proposal.</w:t>
            </w:r>
          </w:p>
        </w:tc>
      </w:tr>
      <w:tr w:rsidR="00ED2DCD" w14:paraId="4DEBE1D2" w14:textId="77777777" w:rsidTr="002C3A7B">
        <w:tc>
          <w:tcPr>
            <w:tcW w:w="1425" w:type="dxa"/>
          </w:tcPr>
          <w:p w14:paraId="4DEBE1CF" w14:textId="77777777" w:rsidR="00ED2DCD" w:rsidRDefault="005F65CB">
            <w:pPr>
              <w:rPr>
                <w:rFonts w:eastAsia="等线"/>
                <w:lang w:eastAsia="zh-CN"/>
              </w:rPr>
            </w:pPr>
            <w:r>
              <w:rPr>
                <w:lang w:eastAsia="zh-CN"/>
              </w:rPr>
              <w:t>Qualcomm</w:t>
            </w:r>
          </w:p>
        </w:tc>
        <w:tc>
          <w:tcPr>
            <w:tcW w:w="1077" w:type="dxa"/>
          </w:tcPr>
          <w:p w14:paraId="4DEBE1D0" w14:textId="77777777" w:rsidR="00ED2DCD" w:rsidRDefault="005F65CB">
            <w:pPr>
              <w:rPr>
                <w:rFonts w:eastAsia="等线"/>
                <w:lang w:eastAsia="zh-CN"/>
              </w:rPr>
            </w:pPr>
            <w:r>
              <w:rPr>
                <w:lang w:eastAsia="zh-CN"/>
              </w:rPr>
              <w:t>Yes</w:t>
            </w:r>
          </w:p>
        </w:tc>
        <w:tc>
          <w:tcPr>
            <w:tcW w:w="6703" w:type="dxa"/>
          </w:tcPr>
          <w:p w14:paraId="4DEBE1D1" w14:textId="77777777" w:rsidR="00ED2DCD" w:rsidRDefault="005F65CB">
            <w:pPr>
              <w:rPr>
                <w:rFonts w:eastAsia="等线"/>
                <w:lang w:eastAsia="zh-CN"/>
              </w:rPr>
            </w:pPr>
            <w:r>
              <w:rPr>
                <w:lang w:eastAsia="zh-CN"/>
              </w:rPr>
              <w:t>We are OK based on the moderator’s explanation and discussion in online session</w:t>
            </w:r>
          </w:p>
        </w:tc>
      </w:tr>
      <w:tr w:rsidR="00ED2DCD" w14:paraId="4DEBE1D6" w14:textId="77777777" w:rsidTr="002C3A7B">
        <w:tc>
          <w:tcPr>
            <w:tcW w:w="1425" w:type="dxa"/>
          </w:tcPr>
          <w:p w14:paraId="4DEBE1D3" w14:textId="77777777" w:rsidR="00ED2DCD" w:rsidRDefault="005F65CB">
            <w:pPr>
              <w:rPr>
                <w:lang w:eastAsia="zh-CN"/>
              </w:rPr>
            </w:pPr>
            <w:r>
              <w:rPr>
                <w:b/>
                <w:bCs/>
                <w:lang w:eastAsia="zh-CN"/>
              </w:rPr>
              <w:t>Ericsson</w:t>
            </w:r>
          </w:p>
        </w:tc>
        <w:tc>
          <w:tcPr>
            <w:tcW w:w="1077" w:type="dxa"/>
          </w:tcPr>
          <w:p w14:paraId="4DEBE1D4" w14:textId="77777777" w:rsidR="00ED2DCD" w:rsidRDefault="005F65CB">
            <w:pPr>
              <w:rPr>
                <w:lang w:eastAsia="zh-CN"/>
              </w:rPr>
            </w:pPr>
            <w:r>
              <w:rPr>
                <w:b/>
                <w:bCs/>
                <w:lang w:eastAsia="zh-CN"/>
              </w:rPr>
              <w:t>Yes</w:t>
            </w:r>
          </w:p>
        </w:tc>
        <w:tc>
          <w:tcPr>
            <w:tcW w:w="6703" w:type="dxa"/>
          </w:tcPr>
          <w:p w14:paraId="4DEBE1D5" w14:textId="77777777" w:rsidR="00ED2DCD" w:rsidRDefault="00ED2DCD">
            <w:pPr>
              <w:rPr>
                <w:lang w:eastAsia="zh-CN"/>
              </w:rPr>
            </w:pPr>
          </w:p>
        </w:tc>
      </w:tr>
      <w:tr w:rsidR="00ED2DCD" w14:paraId="4DEBE1DA" w14:textId="77777777" w:rsidTr="002C3A7B">
        <w:tc>
          <w:tcPr>
            <w:tcW w:w="1425" w:type="dxa"/>
          </w:tcPr>
          <w:p w14:paraId="4DEBE1D7" w14:textId="77777777" w:rsidR="00ED2DCD" w:rsidRDefault="005F65CB">
            <w:pPr>
              <w:rPr>
                <w:b/>
                <w:bCs/>
                <w:lang w:eastAsia="zh-CN"/>
              </w:rPr>
            </w:pPr>
            <w:r>
              <w:rPr>
                <w:b/>
                <w:bCs/>
                <w:lang w:eastAsia="zh-CN"/>
              </w:rPr>
              <w:t xml:space="preserve">Xiaomi </w:t>
            </w:r>
          </w:p>
        </w:tc>
        <w:tc>
          <w:tcPr>
            <w:tcW w:w="1077" w:type="dxa"/>
          </w:tcPr>
          <w:p w14:paraId="4DEBE1D8" w14:textId="77777777" w:rsidR="00ED2DCD" w:rsidRDefault="005F65CB">
            <w:pPr>
              <w:rPr>
                <w:b/>
                <w:bCs/>
                <w:lang w:eastAsia="zh-CN"/>
              </w:rPr>
            </w:pPr>
            <w:r>
              <w:rPr>
                <w:b/>
                <w:bCs/>
                <w:lang w:eastAsia="zh-CN"/>
              </w:rPr>
              <w:t>Yes</w:t>
            </w:r>
          </w:p>
        </w:tc>
        <w:tc>
          <w:tcPr>
            <w:tcW w:w="6703" w:type="dxa"/>
          </w:tcPr>
          <w:p w14:paraId="4DEBE1D9" w14:textId="77777777" w:rsidR="00ED2DCD" w:rsidRDefault="00ED2DCD">
            <w:pPr>
              <w:rPr>
                <w:lang w:eastAsia="zh-CN"/>
              </w:rPr>
            </w:pPr>
          </w:p>
        </w:tc>
      </w:tr>
      <w:tr w:rsidR="00ED2DCD" w14:paraId="4DEBE1DE" w14:textId="77777777" w:rsidTr="002C3A7B">
        <w:tc>
          <w:tcPr>
            <w:tcW w:w="1425" w:type="dxa"/>
          </w:tcPr>
          <w:p w14:paraId="4DEBE1DB" w14:textId="77777777" w:rsidR="00ED2DCD" w:rsidRDefault="005F65CB">
            <w:pPr>
              <w:rPr>
                <w:b/>
                <w:bCs/>
                <w:lang w:eastAsia="zh-CN"/>
              </w:rPr>
            </w:pPr>
            <w:r>
              <w:rPr>
                <w:b/>
                <w:bCs/>
                <w:lang w:eastAsia="zh-CN"/>
              </w:rPr>
              <w:t>ZTE</w:t>
            </w:r>
          </w:p>
        </w:tc>
        <w:tc>
          <w:tcPr>
            <w:tcW w:w="1077" w:type="dxa"/>
          </w:tcPr>
          <w:p w14:paraId="4DEBE1DC" w14:textId="77777777" w:rsidR="00ED2DCD" w:rsidRDefault="005F65CB">
            <w:pPr>
              <w:rPr>
                <w:b/>
                <w:bCs/>
                <w:lang w:eastAsia="zh-CN"/>
              </w:rPr>
            </w:pPr>
            <w:r>
              <w:rPr>
                <w:b/>
                <w:bCs/>
                <w:lang w:eastAsia="zh-CN"/>
              </w:rPr>
              <w:t>Yes</w:t>
            </w:r>
          </w:p>
        </w:tc>
        <w:tc>
          <w:tcPr>
            <w:tcW w:w="6703" w:type="dxa"/>
          </w:tcPr>
          <w:p w14:paraId="4DEBE1DD" w14:textId="77777777" w:rsidR="00ED2DCD" w:rsidRDefault="00ED2DCD">
            <w:pPr>
              <w:rPr>
                <w:lang w:eastAsia="zh-CN"/>
              </w:rPr>
            </w:pPr>
          </w:p>
        </w:tc>
      </w:tr>
      <w:tr w:rsidR="002C3A7B" w14:paraId="1624710E" w14:textId="77777777" w:rsidTr="002C3A7B">
        <w:tc>
          <w:tcPr>
            <w:tcW w:w="1425" w:type="dxa"/>
          </w:tcPr>
          <w:p w14:paraId="51E1B252" w14:textId="05360C04" w:rsidR="002C3A7B" w:rsidRDefault="002C3A7B" w:rsidP="002C3A7B">
            <w:pPr>
              <w:rPr>
                <w:b/>
                <w:bCs/>
                <w:lang w:eastAsia="zh-CN"/>
              </w:rPr>
            </w:pPr>
            <w:r>
              <w:rPr>
                <w:rFonts w:hint="eastAsia"/>
                <w:b/>
                <w:bCs/>
                <w:lang w:eastAsia="zh-CN"/>
              </w:rPr>
              <w:t>C</w:t>
            </w:r>
            <w:r>
              <w:rPr>
                <w:b/>
                <w:bCs/>
                <w:lang w:eastAsia="zh-CN"/>
              </w:rPr>
              <w:t>hina Unicom</w:t>
            </w:r>
          </w:p>
        </w:tc>
        <w:tc>
          <w:tcPr>
            <w:tcW w:w="1077" w:type="dxa"/>
          </w:tcPr>
          <w:p w14:paraId="5A82D1E6" w14:textId="057798C0" w:rsidR="002C3A7B" w:rsidRDefault="002C3A7B" w:rsidP="002C3A7B">
            <w:pPr>
              <w:rPr>
                <w:b/>
                <w:bCs/>
                <w:lang w:eastAsia="zh-CN"/>
              </w:rPr>
            </w:pPr>
            <w:r>
              <w:rPr>
                <w:lang w:eastAsia="zh-CN"/>
              </w:rPr>
              <w:t>Yes</w:t>
            </w:r>
          </w:p>
        </w:tc>
        <w:tc>
          <w:tcPr>
            <w:tcW w:w="6703" w:type="dxa"/>
          </w:tcPr>
          <w:p w14:paraId="67BB43C9" w14:textId="582BA011" w:rsidR="002C3A7B" w:rsidRDefault="002C3A7B" w:rsidP="002C3A7B">
            <w:pPr>
              <w:rPr>
                <w:lang w:eastAsia="zh-CN"/>
              </w:rPr>
            </w:pPr>
            <w:r>
              <w:rPr>
                <w:lang w:eastAsia="zh-CN"/>
              </w:rPr>
              <w:t>We agree with the proposal here.</w:t>
            </w:r>
          </w:p>
        </w:tc>
      </w:tr>
      <w:tr w:rsidR="007B6252" w14:paraId="5CE637DC" w14:textId="77777777" w:rsidTr="007B6252">
        <w:tc>
          <w:tcPr>
            <w:tcW w:w="1425" w:type="dxa"/>
            <w:tcBorders>
              <w:top w:val="single" w:sz="4" w:space="0" w:color="auto"/>
              <w:left w:val="single" w:sz="4" w:space="0" w:color="auto"/>
              <w:bottom w:val="single" w:sz="4" w:space="0" w:color="auto"/>
              <w:right w:val="single" w:sz="4" w:space="0" w:color="auto"/>
            </w:tcBorders>
          </w:tcPr>
          <w:p w14:paraId="6D80BFCA" w14:textId="77777777" w:rsidR="007B6252" w:rsidRPr="00CA2400" w:rsidRDefault="007B6252" w:rsidP="00C73387">
            <w:pPr>
              <w:rPr>
                <w:b/>
                <w:bCs/>
                <w:lang w:eastAsia="zh-CN"/>
              </w:rPr>
            </w:pPr>
            <w:r>
              <w:rPr>
                <w:rFonts w:hint="eastAsia"/>
                <w:b/>
                <w:bCs/>
                <w:lang w:eastAsia="zh-CN"/>
              </w:rPr>
              <w:lastRenderedPageBreak/>
              <w:t>CATT</w:t>
            </w:r>
          </w:p>
        </w:tc>
        <w:tc>
          <w:tcPr>
            <w:tcW w:w="1077" w:type="dxa"/>
            <w:tcBorders>
              <w:top w:val="single" w:sz="4" w:space="0" w:color="auto"/>
              <w:left w:val="single" w:sz="4" w:space="0" w:color="auto"/>
              <w:bottom w:val="single" w:sz="4" w:space="0" w:color="auto"/>
              <w:right w:val="single" w:sz="4" w:space="0" w:color="auto"/>
            </w:tcBorders>
          </w:tcPr>
          <w:p w14:paraId="7F4AA50F" w14:textId="77777777" w:rsidR="007B6252" w:rsidRPr="007B6252" w:rsidRDefault="007B6252" w:rsidP="00C73387">
            <w:pPr>
              <w:rPr>
                <w:lang w:eastAsia="zh-CN"/>
              </w:rPr>
            </w:pPr>
            <w:r w:rsidRPr="007B6252">
              <w:rPr>
                <w:rFonts w:hint="eastAsia"/>
                <w:lang w:eastAsia="zh-CN"/>
              </w:rPr>
              <w:t>Yes</w:t>
            </w:r>
          </w:p>
        </w:tc>
        <w:tc>
          <w:tcPr>
            <w:tcW w:w="6703" w:type="dxa"/>
            <w:tcBorders>
              <w:top w:val="single" w:sz="4" w:space="0" w:color="auto"/>
              <w:left w:val="single" w:sz="4" w:space="0" w:color="auto"/>
              <w:bottom w:val="single" w:sz="4" w:space="0" w:color="auto"/>
              <w:right w:val="single" w:sz="4" w:space="0" w:color="auto"/>
            </w:tcBorders>
          </w:tcPr>
          <w:p w14:paraId="6DAB3A3D" w14:textId="77777777" w:rsidR="007B6252" w:rsidRDefault="007B6252" w:rsidP="00C73387">
            <w:pPr>
              <w:rPr>
                <w:lang w:eastAsia="zh-CN"/>
              </w:rPr>
            </w:pPr>
          </w:p>
        </w:tc>
      </w:tr>
      <w:tr w:rsidR="00BA56B9" w14:paraId="5E9DABFB" w14:textId="77777777" w:rsidTr="007B6252">
        <w:tc>
          <w:tcPr>
            <w:tcW w:w="1425" w:type="dxa"/>
            <w:tcBorders>
              <w:top w:val="single" w:sz="4" w:space="0" w:color="auto"/>
              <w:left w:val="single" w:sz="4" w:space="0" w:color="auto"/>
              <w:bottom w:val="single" w:sz="4" w:space="0" w:color="auto"/>
              <w:right w:val="single" w:sz="4" w:space="0" w:color="auto"/>
            </w:tcBorders>
          </w:tcPr>
          <w:p w14:paraId="2F138A69" w14:textId="4C7676AC" w:rsidR="00BA56B9" w:rsidRDefault="00BA56B9" w:rsidP="00C73387">
            <w:pPr>
              <w:rPr>
                <w:b/>
                <w:bCs/>
                <w:lang w:eastAsia="zh-CN"/>
              </w:rPr>
            </w:pPr>
            <w:r>
              <w:rPr>
                <w:rFonts w:hint="eastAsia"/>
                <w:b/>
                <w:bCs/>
                <w:lang w:eastAsia="zh-CN"/>
              </w:rPr>
              <w:t>L</w:t>
            </w:r>
            <w:r>
              <w:rPr>
                <w:b/>
                <w:bCs/>
                <w:lang w:eastAsia="zh-CN"/>
              </w:rPr>
              <w:t>enovo</w:t>
            </w:r>
          </w:p>
        </w:tc>
        <w:tc>
          <w:tcPr>
            <w:tcW w:w="1077" w:type="dxa"/>
            <w:tcBorders>
              <w:top w:val="single" w:sz="4" w:space="0" w:color="auto"/>
              <w:left w:val="single" w:sz="4" w:space="0" w:color="auto"/>
              <w:bottom w:val="single" w:sz="4" w:space="0" w:color="auto"/>
              <w:right w:val="single" w:sz="4" w:space="0" w:color="auto"/>
            </w:tcBorders>
          </w:tcPr>
          <w:p w14:paraId="1BB1B92F" w14:textId="3BD5EC25" w:rsidR="00BA56B9" w:rsidRPr="007B6252" w:rsidRDefault="00BA56B9" w:rsidP="00C73387">
            <w:pPr>
              <w:rPr>
                <w:lang w:eastAsia="zh-CN"/>
              </w:rPr>
            </w:pPr>
            <w:r>
              <w:rPr>
                <w:rFonts w:hint="eastAsia"/>
                <w:lang w:eastAsia="zh-CN"/>
              </w:rPr>
              <w:t>Y</w:t>
            </w:r>
            <w:r>
              <w:rPr>
                <w:lang w:eastAsia="zh-CN"/>
              </w:rPr>
              <w:t>es</w:t>
            </w:r>
          </w:p>
        </w:tc>
        <w:tc>
          <w:tcPr>
            <w:tcW w:w="6703" w:type="dxa"/>
            <w:tcBorders>
              <w:top w:val="single" w:sz="4" w:space="0" w:color="auto"/>
              <w:left w:val="single" w:sz="4" w:space="0" w:color="auto"/>
              <w:bottom w:val="single" w:sz="4" w:space="0" w:color="auto"/>
              <w:right w:val="single" w:sz="4" w:space="0" w:color="auto"/>
            </w:tcBorders>
          </w:tcPr>
          <w:p w14:paraId="0C1A0E27" w14:textId="77777777" w:rsidR="00BA56B9" w:rsidRDefault="00BA56B9" w:rsidP="00C73387">
            <w:pPr>
              <w:rPr>
                <w:lang w:eastAsia="zh-CN"/>
              </w:rPr>
            </w:pPr>
          </w:p>
        </w:tc>
      </w:tr>
      <w:tr w:rsidR="002E6425" w14:paraId="7C2BC2A2" w14:textId="77777777" w:rsidTr="007B6252">
        <w:tc>
          <w:tcPr>
            <w:tcW w:w="1425" w:type="dxa"/>
            <w:tcBorders>
              <w:top w:val="single" w:sz="4" w:space="0" w:color="auto"/>
              <w:left w:val="single" w:sz="4" w:space="0" w:color="auto"/>
              <w:bottom w:val="single" w:sz="4" w:space="0" w:color="auto"/>
              <w:right w:val="single" w:sz="4" w:space="0" w:color="auto"/>
            </w:tcBorders>
          </w:tcPr>
          <w:p w14:paraId="26AECB1E" w14:textId="6C3FBCBF" w:rsidR="002E6425" w:rsidRDefault="002E6425" w:rsidP="00C73387">
            <w:pPr>
              <w:rPr>
                <w:b/>
                <w:bCs/>
                <w:lang w:eastAsia="zh-CN"/>
              </w:rPr>
            </w:pPr>
            <w:r>
              <w:rPr>
                <w:rFonts w:hint="eastAsia"/>
                <w:b/>
                <w:bCs/>
                <w:lang w:eastAsia="zh-CN"/>
              </w:rPr>
              <w:t>N</w:t>
            </w:r>
            <w:r>
              <w:rPr>
                <w:b/>
                <w:bCs/>
                <w:lang w:eastAsia="zh-CN"/>
              </w:rPr>
              <w:t>okia</w:t>
            </w:r>
          </w:p>
        </w:tc>
        <w:tc>
          <w:tcPr>
            <w:tcW w:w="1077" w:type="dxa"/>
            <w:tcBorders>
              <w:top w:val="single" w:sz="4" w:space="0" w:color="auto"/>
              <w:left w:val="single" w:sz="4" w:space="0" w:color="auto"/>
              <w:bottom w:val="single" w:sz="4" w:space="0" w:color="auto"/>
              <w:right w:val="single" w:sz="4" w:space="0" w:color="auto"/>
            </w:tcBorders>
          </w:tcPr>
          <w:p w14:paraId="1AB3065B" w14:textId="7C52A4CC" w:rsidR="002E6425" w:rsidRDefault="002E6425" w:rsidP="00C73387">
            <w:pPr>
              <w:rPr>
                <w:lang w:eastAsia="zh-CN"/>
              </w:rPr>
            </w:pPr>
            <w:r>
              <w:rPr>
                <w:rFonts w:hint="eastAsia"/>
                <w:lang w:eastAsia="zh-CN"/>
              </w:rPr>
              <w:t>Y</w:t>
            </w:r>
            <w:r>
              <w:rPr>
                <w:lang w:eastAsia="zh-CN"/>
              </w:rPr>
              <w:t>es</w:t>
            </w:r>
          </w:p>
        </w:tc>
        <w:tc>
          <w:tcPr>
            <w:tcW w:w="6703" w:type="dxa"/>
            <w:tcBorders>
              <w:top w:val="single" w:sz="4" w:space="0" w:color="auto"/>
              <w:left w:val="single" w:sz="4" w:space="0" w:color="auto"/>
              <w:bottom w:val="single" w:sz="4" w:space="0" w:color="auto"/>
              <w:right w:val="single" w:sz="4" w:space="0" w:color="auto"/>
            </w:tcBorders>
          </w:tcPr>
          <w:p w14:paraId="61079D55" w14:textId="77777777" w:rsidR="002E6425" w:rsidRDefault="002E6425" w:rsidP="00C73387">
            <w:pPr>
              <w:rPr>
                <w:lang w:eastAsia="zh-CN"/>
              </w:rPr>
            </w:pPr>
          </w:p>
        </w:tc>
      </w:tr>
    </w:tbl>
    <w:p w14:paraId="4DEBE1DF" w14:textId="77777777" w:rsidR="00ED2DCD" w:rsidRDefault="00ED2DC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ED2DCD" w14:paraId="4DEBE1E2" w14:textId="77777777">
        <w:tc>
          <w:tcPr>
            <w:tcW w:w="9413" w:type="dxa"/>
          </w:tcPr>
          <w:p w14:paraId="4DEBE1E0" w14:textId="77777777" w:rsidR="00ED2DCD" w:rsidRDefault="005F65CB">
            <w:pPr>
              <w:rPr>
                <w:b/>
                <w:u w:val="single"/>
              </w:rPr>
            </w:pPr>
            <w:r>
              <w:rPr>
                <w:b/>
                <w:u w:val="single"/>
              </w:rPr>
              <w:t>Moderator’s Summary  :</w:t>
            </w:r>
          </w:p>
          <w:p w14:paraId="4152D56B" w14:textId="77777777" w:rsidR="00C73387" w:rsidRPr="00C73387" w:rsidRDefault="00C73387" w:rsidP="00C73387">
            <w:pPr>
              <w:ind w:left="360"/>
              <w:rPr>
                <w:b/>
                <w:bCs/>
                <w:color w:val="00B050"/>
              </w:rPr>
            </w:pPr>
            <w:r w:rsidRPr="00C73387">
              <w:rPr>
                <w:b/>
                <w:bCs/>
                <w:color w:val="00B050"/>
              </w:rPr>
              <w:t>QoE measurement type (s-based or m-based measurement) for MBS broadcast service should be available in the new gNB.</w:t>
            </w:r>
          </w:p>
          <w:p w14:paraId="4DEBE1E1" w14:textId="77777777" w:rsidR="00ED2DCD" w:rsidRPr="00C73387" w:rsidRDefault="00ED2DCD">
            <w:pPr>
              <w:rPr>
                <w:lang w:eastAsia="zh-CN"/>
              </w:rPr>
            </w:pPr>
          </w:p>
        </w:tc>
      </w:tr>
    </w:tbl>
    <w:p w14:paraId="4DEBE1E3" w14:textId="77777777" w:rsidR="00ED2DCD" w:rsidRDefault="00ED2DCD">
      <w:pPr>
        <w:rPr>
          <w:lang w:eastAsia="zh-CN"/>
        </w:rPr>
      </w:pPr>
    </w:p>
    <w:p w14:paraId="4DEBE1E4" w14:textId="77777777" w:rsidR="00ED2DCD" w:rsidRDefault="005F65CB">
      <w:pPr>
        <w:pStyle w:val="3"/>
        <w:rPr>
          <w:lang w:eastAsia="zh-CN"/>
        </w:rPr>
      </w:pPr>
      <w:r>
        <w:rPr>
          <w:rFonts w:hint="eastAsia"/>
          <w:lang w:eastAsia="zh-CN"/>
        </w:rPr>
        <w:t>H</w:t>
      </w:r>
      <w:r>
        <w:rPr>
          <w:lang w:eastAsia="zh-CN"/>
        </w:rPr>
        <w:t>igh speed scenario</w:t>
      </w:r>
    </w:p>
    <w:p w14:paraId="4DEBE1E5" w14:textId="77777777" w:rsidR="00ED2DCD" w:rsidRDefault="005F65CB">
      <w:pPr>
        <w:rPr>
          <w:lang w:eastAsia="zh-CN"/>
        </w:rPr>
      </w:pPr>
      <w:r>
        <w:rPr>
          <w:rFonts w:hint="eastAsia"/>
          <w:lang w:eastAsia="zh-CN"/>
        </w:rPr>
        <w:t>I</w:t>
      </w:r>
      <w:r>
        <w:rPr>
          <w:lang w:eastAsia="zh-CN"/>
        </w:rPr>
        <w:t xml:space="preserve">n the first round discussion, we discussed the understanding on ‘high speed UE’ where a majority of companies think “High speed UE” refers to a UE moving at a speed higher than a threshold, or to a UE in a high mobility state. Also, in the first round, ‘HSDN wide indication’ was discussed, and many companies showed interest to such indication. As suggested by QC and supported by other companies, let first discuss which scenarios should be supported in Rel-18. </w:t>
      </w:r>
    </w:p>
    <w:p w14:paraId="4DEBE1E6" w14:textId="77777777" w:rsidR="00ED2DCD" w:rsidRDefault="005F65CB">
      <w:pPr>
        <w:rPr>
          <w:lang w:eastAsia="zh-CN"/>
        </w:rPr>
      </w:pPr>
      <w:r>
        <w:rPr>
          <w:lang w:eastAsia="zh-CN"/>
        </w:rPr>
        <w:t xml:space="preserve">Note that depend on the cases we would like to support, RAN3 to consider enhancement like ‘HSDN wide indication’, or speed indication. </w:t>
      </w:r>
    </w:p>
    <w:p w14:paraId="4DEBE1E7" w14:textId="77777777" w:rsidR="00ED2DCD" w:rsidRDefault="005F65CB">
      <w:pPr>
        <w:rPr>
          <w:rFonts w:eastAsia="MS Mincho"/>
          <w:b/>
          <w:bCs/>
        </w:rPr>
      </w:pPr>
      <w:r>
        <w:rPr>
          <w:b/>
          <w:bCs/>
        </w:rPr>
        <w:t>Q3-1: Which of the following cases should be supported in Rel-18?</w:t>
      </w:r>
    </w:p>
    <w:p w14:paraId="4DEBE1E8" w14:textId="77777777" w:rsidR="00ED2DCD" w:rsidRDefault="005F65CB">
      <w:pPr>
        <w:numPr>
          <w:ilvl w:val="0"/>
          <w:numId w:val="8"/>
        </w:numPr>
        <w:rPr>
          <w:b/>
          <w:lang w:eastAsia="zh-CN"/>
        </w:rPr>
      </w:pPr>
      <w:r>
        <w:rPr>
          <w:b/>
          <w:lang w:eastAsia="zh-CN"/>
        </w:rPr>
        <w:t>Case 1: UE in High mobility state (e.g, a car on a highway) but not in HSDN cells</w:t>
      </w:r>
    </w:p>
    <w:p w14:paraId="4DEBE1E9" w14:textId="77777777" w:rsidR="00ED2DCD" w:rsidRDefault="005F65CB">
      <w:pPr>
        <w:numPr>
          <w:ilvl w:val="0"/>
          <w:numId w:val="8"/>
        </w:numPr>
        <w:rPr>
          <w:b/>
          <w:lang w:eastAsia="zh-CN"/>
        </w:rPr>
      </w:pPr>
      <w:r>
        <w:rPr>
          <w:b/>
          <w:lang w:eastAsia="zh-CN"/>
        </w:rPr>
        <w:t>Case 2: UE in whichever state camped in HSDN cells (no matter in high mobility state or not)</w:t>
      </w:r>
    </w:p>
    <w:p w14:paraId="4DEBE1EA" w14:textId="77777777" w:rsidR="00ED2DCD" w:rsidRDefault="005F65CB">
      <w:pPr>
        <w:numPr>
          <w:ilvl w:val="0"/>
          <w:numId w:val="8"/>
        </w:numPr>
        <w:rPr>
          <w:b/>
          <w:lang w:eastAsia="zh-CN"/>
        </w:rPr>
      </w:pPr>
      <w:r>
        <w:rPr>
          <w:rFonts w:hint="eastAsia"/>
          <w:b/>
          <w:lang w:eastAsia="zh-CN"/>
        </w:rPr>
        <w:t>C</w:t>
      </w:r>
      <w:r>
        <w:rPr>
          <w:b/>
          <w:lang w:eastAsia="zh-CN"/>
        </w:rPr>
        <w:t>ase 3: UE in High mobility state and camped in HSDN cell.</w:t>
      </w:r>
    </w:p>
    <w:p w14:paraId="4DEBE1EB" w14:textId="77777777" w:rsidR="00ED2DCD" w:rsidRDefault="005F65CB">
      <w:pPr>
        <w:numPr>
          <w:ilvl w:val="0"/>
          <w:numId w:val="8"/>
        </w:numPr>
        <w:rPr>
          <w:b/>
          <w:lang w:eastAsia="zh-CN"/>
        </w:rPr>
      </w:pPr>
      <w:r>
        <w:rPr>
          <w:b/>
          <w:lang w:eastAsia="zh-CN"/>
        </w:rPr>
        <w:t>Case 4: UE moving at a speed higher than a threshold</w:t>
      </w:r>
    </w:p>
    <w:p w14:paraId="4DEBE1EC" w14:textId="77777777" w:rsidR="00ED2DCD" w:rsidRDefault="005F65CB">
      <w:pPr>
        <w:rPr>
          <w:b/>
          <w:bCs/>
          <w:lang w:eastAsia="zh-CN"/>
        </w:rPr>
      </w:pPr>
      <w:r>
        <w:rPr>
          <w:rFonts w:hint="eastAsia"/>
          <w:b/>
          <w:bCs/>
          <w:lang w:eastAsia="zh-CN"/>
        </w:rPr>
        <w:t>Q</w:t>
      </w:r>
      <w:r>
        <w:rPr>
          <w:b/>
          <w:bCs/>
          <w:lang w:eastAsia="zh-CN"/>
        </w:rPr>
        <w:t>3-2: Do you agree if we want to support case 2, we should introduce a ‘HSDN wide indication’?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1082"/>
        <w:gridCol w:w="6701"/>
      </w:tblGrid>
      <w:tr w:rsidR="00ED2DCD" w14:paraId="4DEBE1F0" w14:textId="77777777" w:rsidTr="002C3A7B">
        <w:tc>
          <w:tcPr>
            <w:tcW w:w="1422" w:type="dxa"/>
          </w:tcPr>
          <w:p w14:paraId="4DEBE1ED" w14:textId="77777777" w:rsidR="00ED2DCD" w:rsidRDefault="005F65CB">
            <w:r>
              <w:t>Company</w:t>
            </w:r>
          </w:p>
        </w:tc>
        <w:tc>
          <w:tcPr>
            <w:tcW w:w="1082" w:type="dxa"/>
          </w:tcPr>
          <w:p w14:paraId="4DEBE1EE" w14:textId="77777777" w:rsidR="00ED2DCD" w:rsidRDefault="005F65CB">
            <w:pPr>
              <w:rPr>
                <w:lang w:eastAsia="zh-CN"/>
              </w:rPr>
            </w:pPr>
            <w:r>
              <w:rPr>
                <w:lang w:eastAsia="zh-CN"/>
              </w:rPr>
              <w:t>Case</w:t>
            </w:r>
          </w:p>
        </w:tc>
        <w:tc>
          <w:tcPr>
            <w:tcW w:w="6701" w:type="dxa"/>
          </w:tcPr>
          <w:p w14:paraId="4DEBE1EF" w14:textId="77777777" w:rsidR="00ED2DCD" w:rsidRDefault="005F65CB">
            <w:r>
              <w:t>Comment</w:t>
            </w:r>
          </w:p>
        </w:tc>
      </w:tr>
      <w:tr w:rsidR="00ED2DCD" w14:paraId="4DEBE1FB" w14:textId="77777777" w:rsidTr="002C3A7B">
        <w:tc>
          <w:tcPr>
            <w:tcW w:w="1422" w:type="dxa"/>
          </w:tcPr>
          <w:p w14:paraId="4DEBE1F1" w14:textId="77777777" w:rsidR="00ED2DCD" w:rsidRDefault="005F65CB">
            <w:pPr>
              <w:rPr>
                <w:lang w:eastAsia="zh-CN"/>
              </w:rPr>
            </w:pPr>
            <w:r>
              <w:rPr>
                <w:rFonts w:hint="eastAsia"/>
                <w:lang w:eastAsia="zh-CN"/>
              </w:rPr>
              <w:t>H</w:t>
            </w:r>
            <w:r>
              <w:rPr>
                <w:lang w:eastAsia="zh-CN"/>
              </w:rPr>
              <w:t>uawei</w:t>
            </w:r>
          </w:p>
        </w:tc>
        <w:tc>
          <w:tcPr>
            <w:tcW w:w="1082" w:type="dxa"/>
          </w:tcPr>
          <w:p w14:paraId="4DEBE1F2" w14:textId="77777777" w:rsidR="00ED2DCD" w:rsidRDefault="005F65CB">
            <w:pPr>
              <w:rPr>
                <w:bCs/>
                <w:lang w:eastAsia="zh-CN"/>
              </w:rPr>
            </w:pPr>
            <w:r>
              <w:rPr>
                <w:rFonts w:hint="eastAsia"/>
                <w:bCs/>
                <w:lang w:eastAsia="zh-CN"/>
              </w:rPr>
              <w:t>Q</w:t>
            </w:r>
            <w:r>
              <w:rPr>
                <w:bCs/>
                <w:lang w:eastAsia="zh-CN"/>
              </w:rPr>
              <w:t>3-1: Case 2 and 3</w:t>
            </w:r>
          </w:p>
          <w:p w14:paraId="4DEBE1F3" w14:textId="77777777" w:rsidR="00ED2DCD" w:rsidRDefault="005F65CB">
            <w:pPr>
              <w:rPr>
                <w:bCs/>
                <w:lang w:eastAsia="zh-CN"/>
              </w:rPr>
            </w:pPr>
            <w:r>
              <w:rPr>
                <w:bCs/>
                <w:lang w:eastAsia="zh-CN"/>
              </w:rPr>
              <w:t>Q3-2:</w:t>
            </w:r>
          </w:p>
          <w:p w14:paraId="4DEBE1F4" w14:textId="77777777" w:rsidR="00ED2DCD" w:rsidRDefault="005F65CB">
            <w:pPr>
              <w:rPr>
                <w:bCs/>
                <w:lang w:eastAsia="zh-CN"/>
              </w:rPr>
            </w:pPr>
            <w:r>
              <w:rPr>
                <w:bCs/>
                <w:lang w:eastAsia="zh-CN"/>
              </w:rPr>
              <w:t>No</w:t>
            </w:r>
          </w:p>
        </w:tc>
        <w:tc>
          <w:tcPr>
            <w:tcW w:w="6701" w:type="dxa"/>
          </w:tcPr>
          <w:p w14:paraId="4DEBE1F5" w14:textId="77777777" w:rsidR="00ED2DCD" w:rsidRDefault="005F65CB">
            <w:pPr>
              <w:rPr>
                <w:bCs/>
                <w:lang w:eastAsia="zh-CN"/>
              </w:rPr>
            </w:pPr>
            <w:r>
              <w:rPr>
                <w:rFonts w:hint="eastAsia"/>
                <w:bCs/>
                <w:lang w:eastAsia="zh-CN"/>
              </w:rPr>
              <w:t>O</w:t>
            </w:r>
            <w:r>
              <w:rPr>
                <w:bCs/>
                <w:lang w:eastAsia="zh-CN"/>
              </w:rPr>
              <w:t xml:space="preserve">ur understanding here is the scope of high mobility scenario limits to UE camped in HSDN cells. Also, we think HSDN cells are deployed only on some specific places, such as railway. As a result, in most cases, UEs in HSDN cells are in high mobility state since UEs are on a high-speed train or car. Then there is no so-called random trajectory as commented by some companies. Of course, there is a possibility that there are normal UEs or low-speed UEs in HSDN cells, which is however, not a common case. </w:t>
            </w:r>
          </w:p>
          <w:p w14:paraId="4DEBE1F6" w14:textId="77777777" w:rsidR="00ED2DCD" w:rsidRDefault="005F65CB">
            <w:pPr>
              <w:rPr>
                <w:bCs/>
                <w:lang w:eastAsia="zh-CN"/>
              </w:rPr>
            </w:pPr>
            <w:r>
              <w:rPr>
                <w:bCs/>
                <w:lang w:eastAsia="zh-CN"/>
              </w:rPr>
              <w:t>Then, based on our understanding of the scenario as described above, we don’t think the HSDN wide indication offers great benefit. Some replies here:</w:t>
            </w:r>
          </w:p>
          <w:p w14:paraId="4DEBE1F7" w14:textId="77777777" w:rsidR="00ED2DCD" w:rsidRDefault="005F65CB">
            <w:pPr>
              <w:numPr>
                <w:ilvl w:val="0"/>
                <w:numId w:val="9"/>
              </w:numPr>
              <w:rPr>
                <w:b/>
                <w:bCs/>
                <w:lang w:eastAsia="zh-CN"/>
              </w:rPr>
            </w:pPr>
            <w:r>
              <w:rPr>
                <w:lang w:eastAsia="zh-CN"/>
              </w:rPr>
              <w:t>High speed trains travel large distances and the number of HSDN cells along the route of interest may be a few hundreds, whereas the current signalling supports only up to 32 cells in the cell list in area scope.  =&gt; This could be an issue for s-based</w:t>
            </w:r>
            <w:r>
              <w:t xml:space="preserve"> </w:t>
            </w:r>
            <w:r>
              <w:rPr>
                <w:lang w:eastAsia="zh-CN"/>
              </w:rPr>
              <w:t>qoe measurement for HSDN cells, but m-based solution seems enough.</w:t>
            </w:r>
          </w:p>
          <w:p w14:paraId="4DEBE1F8" w14:textId="77777777" w:rsidR="00ED2DCD" w:rsidRDefault="005F65CB">
            <w:pPr>
              <w:numPr>
                <w:ilvl w:val="0"/>
                <w:numId w:val="9"/>
              </w:numPr>
              <w:rPr>
                <w:b/>
                <w:bCs/>
                <w:lang w:eastAsia="zh-CN"/>
              </w:rPr>
            </w:pPr>
            <w:r>
              <w:rPr>
                <w:lang w:eastAsia="zh-CN"/>
              </w:rPr>
              <w:t xml:space="preserve">Extending the current cell list to capture all the HSDN cells along the route of interest does not scale for random trajectory scenarios =&gt; Based on our understanding of the scenario as </w:t>
            </w:r>
            <w:r>
              <w:rPr>
                <w:lang w:eastAsia="zh-CN"/>
              </w:rPr>
              <w:lastRenderedPageBreak/>
              <w:t xml:space="preserve">described above, UE is in highway/railway, there is no random trajectory. </w:t>
            </w:r>
          </w:p>
          <w:p w14:paraId="4DEBE1F9" w14:textId="77777777" w:rsidR="00ED2DCD" w:rsidRDefault="005F65CB">
            <w:pPr>
              <w:numPr>
                <w:ilvl w:val="0"/>
                <w:numId w:val="9"/>
              </w:numPr>
              <w:rPr>
                <w:bCs/>
                <w:lang w:eastAsia="zh-CN"/>
              </w:rPr>
            </w:pPr>
            <w:r>
              <w:rPr>
                <w:lang w:eastAsia="zh-CN"/>
              </w:rPr>
              <w:t xml:space="preserve">The longer the list, the more </w:t>
            </w:r>
            <w:r>
              <w:rPr>
                <w:bCs/>
                <w:lang w:eastAsia="zh-CN"/>
              </w:rPr>
              <w:t>prone it is to errors in the configuration. =&gt; Well, this could be true, we assume OAM make the right thing</w:t>
            </w:r>
          </w:p>
          <w:p w14:paraId="4DEBE1FA" w14:textId="77777777" w:rsidR="00ED2DCD" w:rsidRDefault="005F65CB">
            <w:pPr>
              <w:numPr>
                <w:ilvl w:val="0"/>
                <w:numId w:val="9"/>
              </w:numPr>
              <w:rPr>
                <w:bCs/>
                <w:lang w:eastAsia="zh-CN"/>
              </w:rPr>
            </w:pPr>
            <w:r>
              <w:rPr>
                <w:bCs/>
                <w:lang w:eastAsia="zh-CN"/>
              </w:rPr>
              <w:t>Lack of flexibility</w:t>
            </w:r>
            <w:r>
              <w:rPr>
                <w:lang w:eastAsia="zh-CN"/>
              </w:rPr>
              <w:t xml:space="preserve"> =&gt; Again, this depends on which scenario we want to support. Flexibility seems an important factor for case 1 and 4.</w:t>
            </w:r>
          </w:p>
        </w:tc>
      </w:tr>
      <w:tr w:rsidR="00ED2DCD" w14:paraId="4DEBE201" w14:textId="77777777" w:rsidTr="002C3A7B">
        <w:tc>
          <w:tcPr>
            <w:tcW w:w="1422" w:type="dxa"/>
            <w:tcBorders>
              <w:top w:val="single" w:sz="4" w:space="0" w:color="auto"/>
              <w:left w:val="single" w:sz="4" w:space="0" w:color="auto"/>
              <w:bottom w:val="single" w:sz="4" w:space="0" w:color="auto"/>
              <w:right w:val="single" w:sz="4" w:space="0" w:color="auto"/>
            </w:tcBorders>
          </w:tcPr>
          <w:p w14:paraId="4DEBE1FC" w14:textId="77777777" w:rsidR="00ED2DCD" w:rsidRDefault="005F65CB">
            <w:pPr>
              <w:rPr>
                <w:b/>
                <w:bCs/>
                <w:lang w:eastAsia="zh-CN"/>
              </w:rPr>
            </w:pPr>
            <w:r>
              <w:rPr>
                <w:rFonts w:hint="eastAsia"/>
                <w:b/>
                <w:bCs/>
                <w:lang w:eastAsia="zh-CN"/>
              </w:rPr>
              <w:lastRenderedPageBreak/>
              <w:t>S</w:t>
            </w:r>
            <w:r>
              <w:rPr>
                <w:b/>
                <w:bCs/>
                <w:lang w:eastAsia="zh-CN"/>
              </w:rPr>
              <w:t>amsung</w:t>
            </w:r>
          </w:p>
        </w:tc>
        <w:tc>
          <w:tcPr>
            <w:tcW w:w="1082" w:type="dxa"/>
            <w:tcBorders>
              <w:top w:val="single" w:sz="4" w:space="0" w:color="auto"/>
              <w:left w:val="single" w:sz="4" w:space="0" w:color="auto"/>
              <w:bottom w:val="single" w:sz="4" w:space="0" w:color="auto"/>
              <w:right w:val="single" w:sz="4" w:space="0" w:color="auto"/>
            </w:tcBorders>
          </w:tcPr>
          <w:p w14:paraId="4DEBE1FD" w14:textId="77777777" w:rsidR="00ED2DCD" w:rsidRDefault="005F65CB">
            <w:pPr>
              <w:rPr>
                <w:lang w:eastAsia="zh-CN"/>
              </w:rPr>
            </w:pPr>
            <w:r>
              <w:rPr>
                <w:rFonts w:hint="eastAsia"/>
                <w:lang w:eastAsia="zh-CN"/>
              </w:rPr>
              <w:t>Q</w:t>
            </w:r>
            <w:r>
              <w:rPr>
                <w:lang w:eastAsia="zh-CN"/>
              </w:rPr>
              <w:t>3-1: All case</w:t>
            </w:r>
          </w:p>
          <w:p w14:paraId="4DEBE1FE" w14:textId="77777777" w:rsidR="00ED2DCD" w:rsidRDefault="005F65CB">
            <w:pPr>
              <w:rPr>
                <w:lang w:eastAsia="zh-CN"/>
              </w:rPr>
            </w:pPr>
            <w:r>
              <w:rPr>
                <w:lang w:eastAsia="zh-CN"/>
              </w:rPr>
              <w:t>Q3-2: Not yet</w:t>
            </w:r>
          </w:p>
        </w:tc>
        <w:tc>
          <w:tcPr>
            <w:tcW w:w="6701" w:type="dxa"/>
            <w:tcBorders>
              <w:top w:val="single" w:sz="4" w:space="0" w:color="auto"/>
              <w:left w:val="single" w:sz="4" w:space="0" w:color="auto"/>
              <w:bottom w:val="single" w:sz="4" w:space="0" w:color="auto"/>
              <w:right w:val="single" w:sz="4" w:space="0" w:color="auto"/>
            </w:tcBorders>
          </w:tcPr>
          <w:p w14:paraId="4DEBE1FF" w14:textId="77777777" w:rsidR="00ED2DCD" w:rsidRDefault="005F65CB">
            <w:pPr>
              <w:rPr>
                <w:lang w:eastAsia="zh-CN"/>
              </w:rPr>
            </w:pPr>
            <w:r>
              <w:rPr>
                <w:rFonts w:hint="eastAsia"/>
                <w:lang w:eastAsia="zh-CN"/>
              </w:rPr>
              <w:t>S</w:t>
            </w:r>
            <w:r>
              <w:rPr>
                <w:lang w:eastAsia="zh-CN"/>
              </w:rPr>
              <w:t>ince we agree to discuss high speed scenarios in R18, we do not need to restrict the case to only high speed train.</w:t>
            </w:r>
          </w:p>
          <w:p w14:paraId="4DEBE200" w14:textId="77777777" w:rsidR="00ED2DCD" w:rsidRDefault="005F65CB">
            <w:pPr>
              <w:rPr>
                <w:lang w:eastAsia="zh-CN"/>
              </w:rPr>
            </w:pPr>
            <w:r>
              <w:rPr>
                <w:lang w:eastAsia="zh-CN"/>
              </w:rPr>
              <w:t>It seems that such ‘HSDN wide indication’ can only be applied to HSDN networks, which means that such indication is not applicable to e.g. Case 1. So the flexibility problem is still not able to be solved for Case 1 by introducing ‘HSDN wide indication’, and extending the maximum number of the cell list seems to be the only left choice.</w:t>
            </w:r>
          </w:p>
        </w:tc>
      </w:tr>
      <w:tr w:rsidR="00ED2DCD" w14:paraId="4DEBE209" w14:textId="77777777" w:rsidTr="002C3A7B">
        <w:tc>
          <w:tcPr>
            <w:tcW w:w="1422" w:type="dxa"/>
          </w:tcPr>
          <w:p w14:paraId="4DEBE202" w14:textId="77777777" w:rsidR="00ED2DCD" w:rsidRDefault="005F65CB">
            <w:pPr>
              <w:rPr>
                <w:rFonts w:eastAsia="等线"/>
                <w:lang w:eastAsia="zh-CN"/>
              </w:rPr>
            </w:pPr>
            <w:r>
              <w:rPr>
                <w:lang w:eastAsia="zh-CN"/>
              </w:rPr>
              <w:t>Qualcomm</w:t>
            </w:r>
          </w:p>
        </w:tc>
        <w:tc>
          <w:tcPr>
            <w:tcW w:w="1082" w:type="dxa"/>
          </w:tcPr>
          <w:p w14:paraId="4DEBE203" w14:textId="77777777" w:rsidR="00ED2DCD" w:rsidRDefault="005F65CB">
            <w:pPr>
              <w:rPr>
                <w:lang w:eastAsia="zh-CN"/>
              </w:rPr>
            </w:pPr>
            <w:r>
              <w:rPr>
                <w:lang w:eastAsia="zh-CN"/>
              </w:rPr>
              <w:t>Q3-1: All</w:t>
            </w:r>
          </w:p>
          <w:p w14:paraId="4DEBE204" w14:textId="77777777" w:rsidR="00ED2DCD" w:rsidRDefault="005F65CB">
            <w:pPr>
              <w:rPr>
                <w:rFonts w:eastAsia="等线"/>
                <w:lang w:eastAsia="zh-CN"/>
              </w:rPr>
            </w:pPr>
            <w:r>
              <w:rPr>
                <w:lang w:eastAsia="zh-CN"/>
              </w:rPr>
              <w:t>Q3-2: Yes</w:t>
            </w:r>
          </w:p>
        </w:tc>
        <w:tc>
          <w:tcPr>
            <w:tcW w:w="6701" w:type="dxa"/>
          </w:tcPr>
          <w:p w14:paraId="4DEBE205" w14:textId="77777777" w:rsidR="00ED2DCD" w:rsidRDefault="005F65CB">
            <w:pPr>
              <w:rPr>
                <w:lang w:eastAsia="zh-CN"/>
              </w:rPr>
            </w:pPr>
            <w:r>
              <w:rPr>
                <w:lang w:eastAsia="zh-CN"/>
              </w:rPr>
              <w:t>Case 1 and Case 4 can be both supported easily and via the same mechanism. A gNB knows the UE mobility state and exact speed via existing SON/MDT reports. So, the gNB can choose to send QoE configuration to only those “high speed” UEs.</w:t>
            </w:r>
          </w:p>
          <w:p w14:paraId="4DEBE206" w14:textId="77777777" w:rsidR="00ED2DCD" w:rsidRDefault="005F65CB">
            <w:pPr>
              <w:rPr>
                <w:lang w:eastAsia="zh-CN"/>
              </w:rPr>
            </w:pPr>
            <w:r>
              <w:rPr>
                <w:lang w:eastAsia="zh-CN"/>
              </w:rPr>
              <w:t>Case 3 is actually a subset of Case 2. But HSDN cells are important to consider irrespective of the UE mobility state</w:t>
            </w:r>
          </w:p>
          <w:p w14:paraId="4DEBE207" w14:textId="77777777" w:rsidR="00ED2DCD" w:rsidRDefault="005F65CB">
            <w:pPr>
              <w:rPr>
                <w:lang w:eastAsia="zh-CN"/>
              </w:rPr>
            </w:pPr>
            <w:r>
              <w:rPr>
                <w:lang w:eastAsia="zh-CN"/>
              </w:rPr>
              <w:t>Suppose an operator has deployed 32 HSDN cells along the railway track and the operator wants to collect QoE in all those HSDN cells. One way is to provide all the 32 cells in the QoE Area Scope or the alternative simpler way is to just provide a 1 bit flag “HSDN wide” and the gNB will send QoE configuration in all those 32 cells. This saves in overhead from OAM</w:t>
            </w:r>
            <w:r>
              <w:rPr>
                <w:lang w:eastAsia="zh-CN"/>
              </w:rPr>
              <w:sym w:font="Wingdings" w:char="F0E0"/>
            </w:r>
            <w:r>
              <w:rPr>
                <w:lang w:eastAsia="zh-CN"/>
              </w:rPr>
              <w:t xml:space="preserve"> gNB and keeps it simple. </w:t>
            </w:r>
          </w:p>
          <w:p w14:paraId="4DEBE208" w14:textId="77777777" w:rsidR="00ED2DCD" w:rsidRDefault="00ED2DCD">
            <w:pPr>
              <w:rPr>
                <w:rFonts w:eastAsia="等线"/>
                <w:lang w:eastAsia="zh-CN"/>
              </w:rPr>
            </w:pPr>
          </w:p>
        </w:tc>
      </w:tr>
      <w:tr w:rsidR="00ED2DCD" w14:paraId="4DEBE20F" w14:textId="77777777" w:rsidTr="002C3A7B">
        <w:tc>
          <w:tcPr>
            <w:tcW w:w="1422" w:type="dxa"/>
          </w:tcPr>
          <w:p w14:paraId="4DEBE20A" w14:textId="77777777" w:rsidR="00ED2DCD" w:rsidRDefault="005F65CB">
            <w:pPr>
              <w:rPr>
                <w:lang w:eastAsia="zh-CN"/>
              </w:rPr>
            </w:pPr>
            <w:r>
              <w:rPr>
                <w:b/>
                <w:bCs/>
                <w:lang w:eastAsia="zh-CN"/>
              </w:rPr>
              <w:t>Ericsson</w:t>
            </w:r>
          </w:p>
        </w:tc>
        <w:tc>
          <w:tcPr>
            <w:tcW w:w="1082" w:type="dxa"/>
          </w:tcPr>
          <w:p w14:paraId="4DEBE20B" w14:textId="77777777" w:rsidR="00ED2DCD" w:rsidRDefault="005F65CB">
            <w:pPr>
              <w:rPr>
                <w:lang w:eastAsia="zh-CN"/>
              </w:rPr>
            </w:pPr>
            <w:r>
              <w:rPr>
                <w:lang w:eastAsia="zh-CN"/>
              </w:rPr>
              <w:t>Q3-1: All</w:t>
            </w:r>
          </w:p>
          <w:p w14:paraId="4DEBE20C" w14:textId="77777777" w:rsidR="00ED2DCD" w:rsidRDefault="005F65CB">
            <w:pPr>
              <w:rPr>
                <w:lang w:eastAsia="zh-CN"/>
              </w:rPr>
            </w:pPr>
            <w:r>
              <w:rPr>
                <w:lang w:eastAsia="zh-CN"/>
              </w:rPr>
              <w:t>Q3-2: Yes</w:t>
            </w:r>
          </w:p>
        </w:tc>
        <w:tc>
          <w:tcPr>
            <w:tcW w:w="6701" w:type="dxa"/>
          </w:tcPr>
          <w:p w14:paraId="4DEBE20D" w14:textId="77777777" w:rsidR="00ED2DCD" w:rsidRDefault="005F65CB">
            <w:pPr>
              <w:rPr>
                <w:b/>
                <w:bCs/>
                <w:lang w:eastAsia="zh-CN"/>
              </w:rPr>
            </w:pPr>
            <w:r>
              <w:rPr>
                <w:b/>
                <w:bCs/>
                <w:lang w:eastAsia="zh-CN"/>
              </w:rPr>
              <w:t>Proposal: To support the “High UE mobility” QoE/RVQoE collection, a “high UE mobility” filtering condition is sent to the UE AS, which filters the QoE/RVQoE reports accordingly.</w:t>
            </w:r>
          </w:p>
          <w:p w14:paraId="4DEBE20E" w14:textId="77777777" w:rsidR="00ED2DCD" w:rsidRDefault="005F65CB">
            <w:pPr>
              <w:rPr>
                <w:b/>
                <w:bCs/>
                <w:lang w:eastAsia="zh-CN"/>
              </w:rPr>
            </w:pPr>
            <w:r>
              <w:rPr>
                <w:b/>
                <w:bCs/>
                <w:lang w:eastAsia="zh-CN"/>
              </w:rPr>
              <w:t>Proposal: To support QoE/RVQoE measurements for high-mobility UEs, add “High UE mobility” and “High speed UE” filtering parameters to the NGAP and XnAP UE Application Layer Measurement Configuration Information IEs, as a separate IE.</w:t>
            </w:r>
          </w:p>
        </w:tc>
      </w:tr>
      <w:tr w:rsidR="00ED2DCD" w14:paraId="4DEBE215" w14:textId="77777777" w:rsidTr="002C3A7B">
        <w:tc>
          <w:tcPr>
            <w:tcW w:w="1422" w:type="dxa"/>
          </w:tcPr>
          <w:p w14:paraId="4DEBE210" w14:textId="77777777" w:rsidR="00ED2DCD" w:rsidRDefault="005F65CB">
            <w:pPr>
              <w:rPr>
                <w:b/>
                <w:bCs/>
                <w:lang w:eastAsia="zh-CN"/>
              </w:rPr>
            </w:pPr>
            <w:r>
              <w:rPr>
                <w:b/>
                <w:bCs/>
                <w:lang w:eastAsia="zh-CN"/>
              </w:rPr>
              <w:t xml:space="preserve">Xiaomi </w:t>
            </w:r>
          </w:p>
        </w:tc>
        <w:tc>
          <w:tcPr>
            <w:tcW w:w="1082" w:type="dxa"/>
          </w:tcPr>
          <w:p w14:paraId="4DEBE211" w14:textId="77777777" w:rsidR="00ED2DCD" w:rsidRDefault="005F65CB">
            <w:pPr>
              <w:rPr>
                <w:lang w:eastAsia="zh-CN"/>
              </w:rPr>
            </w:pPr>
            <w:r>
              <w:rPr>
                <w:lang w:eastAsia="zh-CN"/>
              </w:rPr>
              <w:t>Q3-1: case 1 and case 4</w:t>
            </w:r>
          </w:p>
          <w:p w14:paraId="4DEBE212" w14:textId="77777777" w:rsidR="00ED2DCD" w:rsidRDefault="005F65CB">
            <w:pPr>
              <w:rPr>
                <w:lang w:eastAsia="zh-CN"/>
              </w:rPr>
            </w:pPr>
            <w:r>
              <w:rPr>
                <w:lang w:eastAsia="zh-CN"/>
              </w:rPr>
              <w:t>Q3-2: No</w:t>
            </w:r>
          </w:p>
        </w:tc>
        <w:tc>
          <w:tcPr>
            <w:tcW w:w="6701" w:type="dxa"/>
          </w:tcPr>
          <w:p w14:paraId="4DEBE213" w14:textId="77777777" w:rsidR="00ED2DCD" w:rsidRDefault="005F65CB">
            <w:pPr>
              <w:rPr>
                <w:b/>
                <w:bCs/>
                <w:lang w:eastAsia="zh-CN"/>
              </w:rPr>
            </w:pPr>
            <w:r>
              <w:rPr>
                <w:b/>
                <w:bCs/>
                <w:lang w:eastAsia="zh-CN"/>
              </w:rPr>
              <w:t>E///’s proposals above can be agreed.</w:t>
            </w:r>
          </w:p>
          <w:p w14:paraId="4DEBE214" w14:textId="77777777" w:rsidR="00ED2DCD" w:rsidRDefault="005F65CB">
            <w:pPr>
              <w:rPr>
                <w:bCs/>
                <w:lang w:eastAsia="zh-CN"/>
              </w:rPr>
            </w:pPr>
            <w:r>
              <w:rPr>
                <w:bCs/>
                <w:lang w:eastAsia="zh-CN"/>
              </w:rPr>
              <w:t xml:space="preserve">And we don’t think “HSDN wide indication” is needed, the </w:t>
            </w:r>
            <w:commentRangeStart w:id="10"/>
            <w:r>
              <w:rPr>
                <w:bCs/>
                <w:lang w:eastAsia="zh-CN"/>
              </w:rPr>
              <w:t>gNB is not aware of the UE capability of HSDN.</w:t>
            </w:r>
            <w:commentRangeEnd w:id="10"/>
            <w:r w:rsidR="00D52D5D">
              <w:rPr>
                <w:rStyle w:val="af"/>
              </w:rPr>
              <w:commentReference w:id="10"/>
            </w:r>
          </w:p>
        </w:tc>
      </w:tr>
      <w:tr w:rsidR="00ED2DCD" w14:paraId="4DEBE222" w14:textId="77777777" w:rsidTr="002C3A7B">
        <w:tc>
          <w:tcPr>
            <w:tcW w:w="1422" w:type="dxa"/>
          </w:tcPr>
          <w:p w14:paraId="4DEBE216" w14:textId="77777777" w:rsidR="00ED2DCD" w:rsidRDefault="005F65CB">
            <w:pPr>
              <w:rPr>
                <w:b/>
                <w:bCs/>
                <w:lang w:eastAsia="zh-CN"/>
              </w:rPr>
            </w:pPr>
            <w:r>
              <w:rPr>
                <w:b/>
                <w:bCs/>
                <w:lang w:eastAsia="zh-CN"/>
              </w:rPr>
              <w:t>ZTE</w:t>
            </w:r>
          </w:p>
        </w:tc>
        <w:tc>
          <w:tcPr>
            <w:tcW w:w="1082" w:type="dxa"/>
          </w:tcPr>
          <w:p w14:paraId="4DEBE217" w14:textId="77777777" w:rsidR="00ED2DCD" w:rsidRDefault="005F65CB">
            <w:pPr>
              <w:rPr>
                <w:lang w:eastAsia="zh-CN"/>
              </w:rPr>
            </w:pPr>
            <w:r>
              <w:rPr>
                <w:lang w:eastAsia="zh-CN"/>
              </w:rPr>
              <w:t>Q3-1: Case2&amp;3</w:t>
            </w:r>
          </w:p>
          <w:p w14:paraId="4DEBE218" w14:textId="77777777" w:rsidR="00ED2DCD" w:rsidRDefault="005F65CB">
            <w:pPr>
              <w:rPr>
                <w:lang w:eastAsia="zh-CN"/>
              </w:rPr>
            </w:pPr>
            <w:r>
              <w:rPr>
                <w:lang w:eastAsia="zh-CN"/>
              </w:rPr>
              <w:t>Q3-2:</w:t>
            </w:r>
          </w:p>
          <w:p w14:paraId="4DEBE219" w14:textId="77777777" w:rsidR="00ED2DCD" w:rsidRDefault="005F65CB">
            <w:pPr>
              <w:rPr>
                <w:lang w:eastAsia="zh-CN"/>
              </w:rPr>
            </w:pPr>
            <w:r>
              <w:rPr>
                <w:lang w:eastAsia="zh-CN"/>
              </w:rPr>
              <w:t>No</w:t>
            </w:r>
          </w:p>
        </w:tc>
        <w:tc>
          <w:tcPr>
            <w:tcW w:w="6701" w:type="dxa"/>
          </w:tcPr>
          <w:p w14:paraId="4DEBE21A" w14:textId="77777777" w:rsidR="00ED2DCD" w:rsidRDefault="005F65CB">
            <w:pPr>
              <w:rPr>
                <w:lang w:eastAsia="zh-CN"/>
              </w:rPr>
            </w:pPr>
            <w:r>
              <w:rPr>
                <w:lang w:eastAsia="zh-CN"/>
              </w:rPr>
              <w:t>We share the similar view as HW.</w:t>
            </w:r>
          </w:p>
          <w:p w14:paraId="4DEBE21B" w14:textId="77777777" w:rsidR="00ED2DCD" w:rsidRDefault="005F65CB">
            <w:pPr>
              <w:rPr>
                <w:lang w:eastAsia="zh-CN"/>
              </w:rPr>
            </w:pPr>
            <w:r>
              <w:rPr>
                <w:lang w:eastAsia="zh-CN"/>
              </w:rPr>
              <w:t>As we always explained in either online comments or previous CBs or even our discussion tdoc, our concerns on this scenario are shown below:</w:t>
            </w:r>
          </w:p>
          <w:p w14:paraId="4DEBE21C" w14:textId="77777777" w:rsidR="00ED2DCD" w:rsidRDefault="005F65CB">
            <w:pPr>
              <w:numPr>
                <w:ilvl w:val="0"/>
                <w:numId w:val="10"/>
              </w:numPr>
              <w:rPr>
                <w:lang w:eastAsia="zh-CN"/>
              </w:rPr>
            </w:pPr>
            <w:r>
              <w:rPr>
                <w:b/>
                <w:bCs/>
                <w:lang w:eastAsia="zh-CN"/>
              </w:rPr>
              <w:t>HSDN cell and the low, normal, high mobility states are defined in TS 38.304 which is used by UE for cell reselection.</w:t>
            </w:r>
            <w:r>
              <w:rPr>
                <w:lang w:eastAsia="zh-CN"/>
              </w:rPr>
              <w:t xml:space="preserve"> </w:t>
            </w:r>
            <w:commentRangeStart w:id="11"/>
            <w:r>
              <w:rPr>
                <w:lang w:eastAsia="zh-CN"/>
              </w:rPr>
              <w:t xml:space="preserve">UE can not perform cell reselection when UE is in RRC_CONNECTED. </w:t>
            </w:r>
            <w:commentRangeEnd w:id="11"/>
            <w:r w:rsidR="000C2018">
              <w:rPr>
                <w:rStyle w:val="af"/>
              </w:rPr>
              <w:commentReference w:id="11"/>
            </w:r>
            <w:r>
              <w:rPr>
                <w:lang w:eastAsia="zh-CN"/>
              </w:rPr>
              <w:t xml:space="preserve">Hence, it is meaningless to use such mobility states threshold on QoE high mobility </w:t>
            </w:r>
            <w:r>
              <w:rPr>
                <w:lang w:eastAsia="zh-CN"/>
              </w:rPr>
              <w:lastRenderedPageBreak/>
              <w:t>scenario. Because we only discuss the high mobility scenario based on Rel-17 QoE mechanism.</w:t>
            </w:r>
          </w:p>
          <w:p w14:paraId="4DEBE21D" w14:textId="77777777" w:rsidR="00ED2DCD" w:rsidRDefault="005F65CB">
            <w:pPr>
              <w:numPr>
                <w:ilvl w:val="0"/>
                <w:numId w:val="10"/>
              </w:numPr>
              <w:rPr>
                <w:b/>
                <w:bCs/>
                <w:lang w:eastAsia="zh-CN"/>
              </w:rPr>
            </w:pPr>
            <w:r>
              <w:rPr>
                <w:b/>
                <w:bCs/>
                <w:lang w:eastAsia="zh-CN"/>
              </w:rPr>
              <w:t xml:space="preserve">High speed UE only happens in certain places(e.g. highway, high speed train) without </w:t>
            </w:r>
            <w:r>
              <w:rPr>
                <w:b/>
                <w:lang w:eastAsia="zh-CN"/>
              </w:rPr>
              <w:t>random trajectory.</w:t>
            </w:r>
            <w:r>
              <w:rPr>
                <w:b/>
                <w:bCs/>
                <w:lang w:eastAsia="zh-CN"/>
              </w:rPr>
              <w:t xml:space="preserve"> </w:t>
            </w:r>
            <w:r>
              <w:rPr>
                <w:lang w:eastAsia="zh-CN"/>
              </w:rPr>
              <w:t xml:space="preserve">Yes, it is possible that a not high speed UE may appear at these certain places, but it rare happens. And most of time, it is illegal. We do not need to consider the illegal cases, it is ruled by law. </w:t>
            </w:r>
          </w:p>
          <w:p w14:paraId="4DEBE21E" w14:textId="77777777" w:rsidR="00ED2DCD" w:rsidRDefault="005F65CB">
            <w:pPr>
              <w:numPr>
                <w:ilvl w:val="0"/>
                <w:numId w:val="10"/>
              </w:numPr>
              <w:rPr>
                <w:lang w:eastAsia="zh-CN"/>
              </w:rPr>
            </w:pPr>
            <w:commentRangeStart w:id="12"/>
            <w:r>
              <w:rPr>
                <w:b/>
                <w:bCs/>
                <w:lang w:eastAsia="zh-CN"/>
              </w:rPr>
              <w:t>Our learned friends</w:t>
            </w:r>
            <w:r>
              <w:rPr>
                <w:rFonts w:hint="eastAsia"/>
                <w:b/>
                <w:bCs/>
                <w:lang w:eastAsia="zh-CN"/>
              </w:rPr>
              <w:t xml:space="preserve"> who are responsible for the handover developing have introduced</w:t>
            </w:r>
            <w:r>
              <w:rPr>
                <w:b/>
                <w:bCs/>
                <w:lang w:eastAsia="zh-CN"/>
              </w:rPr>
              <w:t xml:space="preserve"> a lot of mechanism to optimize the user experience during handover, e.g. CHO, DAPS, etc. </w:t>
            </w:r>
            <w:r>
              <w:rPr>
                <w:rFonts w:hint="eastAsia"/>
                <w:lang w:eastAsia="zh-CN"/>
              </w:rPr>
              <w:t>Not so much enhancing the QoE measurement in high mobility scenario, as checking whether any negative impact will happen at high mobility scenario based on the enhanced HO mechanism.</w:t>
            </w:r>
            <w:commentRangeEnd w:id="12"/>
            <w:r w:rsidR="002805A1">
              <w:rPr>
                <w:rStyle w:val="af"/>
              </w:rPr>
              <w:commentReference w:id="12"/>
            </w:r>
          </w:p>
          <w:p w14:paraId="4DEBE21F" w14:textId="77777777" w:rsidR="00ED2DCD" w:rsidRDefault="005F65CB">
            <w:pPr>
              <w:numPr>
                <w:ilvl w:val="0"/>
                <w:numId w:val="10"/>
              </w:numPr>
              <w:rPr>
                <w:lang w:eastAsia="zh-CN"/>
              </w:rPr>
            </w:pPr>
            <w:r>
              <w:rPr>
                <w:rFonts w:hint="eastAsia"/>
                <w:lang w:eastAsia="zh-CN"/>
              </w:rPr>
              <w:t>For small area scope in high mobility scenario:</w:t>
            </w:r>
          </w:p>
          <w:p w14:paraId="4DEBE220" w14:textId="77777777" w:rsidR="00ED2DCD" w:rsidRDefault="005F65CB">
            <w:pPr>
              <w:rPr>
                <w:lang w:eastAsia="zh-CN"/>
              </w:rPr>
            </w:pPr>
            <w:r>
              <w:rPr>
                <w:lang w:eastAsia="zh-CN"/>
              </w:rPr>
              <w:t>As explained by many companies, a running QoE will not stop measuring after UE moves out of the area scope.</w:t>
            </w:r>
          </w:p>
          <w:p w14:paraId="4DEBE221" w14:textId="77777777" w:rsidR="00ED2DCD" w:rsidRDefault="00ED2DCD">
            <w:pPr>
              <w:rPr>
                <w:lang w:eastAsia="zh-CN"/>
              </w:rPr>
            </w:pPr>
          </w:p>
        </w:tc>
      </w:tr>
      <w:tr w:rsidR="002C3A7B" w14:paraId="012F90D3" w14:textId="77777777" w:rsidTr="002C3A7B">
        <w:tc>
          <w:tcPr>
            <w:tcW w:w="1422" w:type="dxa"/>
          </w:tcPr>
          <w:p w14:paraId="55057324" w14:textId="07DDBE22" w:rsidR="002C3A7B" w:rsidRDefault="002C3A7B" w:rsidP="002C3A7B">
            <w:pPr>
              <w:rPr>
                <w:b/>
                <w:bCs/>
                <w:lang w:eastAsia="zh-CN"/>
              </w:rPr>
            </w:pPr>
            <w:r>
              <w:rPr>
                <w:b/>
                <w:bCs/>
                <w:lang w:eastAsia="zh-CN"/>
              </w:rPr>
              <w:lastRenderedPageBreak/>
              <w:t>China Unicom</w:t>
            </w:r>
          </w:p>
        </w:tc>
        <w:tc>
          <w:tcPr>
            <w:tcW w:w="1082" w:type="dxa"/>
          </w:tcPr>
          <w:p w14:paraId="60D3DD97" w14:textId="77777777" w:rsidR="002C3A7B" w:rsidRDefault="002C3A7B" w:rsidP="002C3A7B">
            <w:pPr>
              <w:rPr>
                <w:lang w:eastAsia="zh-CN"/>
              </w:rPr>
            </w:pPr>
            <w:r>
              <w:rPr>
                <w:rFonts w:hint="eastAsia"/>
                <w:lang w:eastAsia="zh-CN"/>
              </w:rPr>
              <w:t>Q</w:t>
            </w:r>
            <w:r>
              <w:rPr>
                <w:lang w:eastAsia="zh-CN"/>
              </w:rPr>
              <w:t>3-1: Case 3 first</w:t>
            </w:r>
          </w:p>
          <w:p w14:paraId="4D1F00D2" w14:textId="3AE8CF62" w:rsidR="002C3A7B" w:rsidRDefault="002C3A7B" w:rsidP="002C3A7B">
            <w:pPr>
              <w:rPr>
                <w:lang w:eastAsia="zh-CN"/>
              </w:rPr>
            </w:pPr>
            <w:r>
              <w:rPr>
                <w:lang w:eastAsia="zh-CN"/>
              </w:rPr>
              <w:t xml:space="preserve">Q3-2: Yes, and </w:t>
            </w:r>
          </w:p>
        </w:tc>
        <w:tc>
          <w:tcPr>
            <w:tcW w:w="6701" w:type="dxa"/>
          </w:tcPr>
          <w:p w14:paraId="1068C12A" w14:textId="77777777" w:rsidR="002C3A7B" w:rsidRDefault="002C3A7B" w:rsidP="002C3A7B">
            <w:pPr>
              <w:rPr>
                <w:bCs/>
                <w:lang w:eastAsia="zh-CN"/>
              </w:rPr>
            </w:pPr>
            <w:r>
              <w:rPr>
                <w:lang w:eastAsia="zh-CN"/>
              </w:rPr>
              <w:t xml:space="preserve">Q3-1: </w:t>
            </w:r>
            <w:r>
              <w:rPr>
                <w:bCs/>
                <w:lang w:eastAsia="zh-CN"/>
              </w:rPr>
              <w:t xml:space="preserve">Case 3 can be </w:t>
            </w:r>
            <w:r w:rsidRPr="00AA27F5">
              <w:rPr>
                <w:bCs/>
                <w:lang w:eastAsia="zh-CN"/>
              </w:rPr>
              <w:t>prioritize</w:t>
            </w:r>
            <w:r>
              <w:rPr>
                <w:bCs/>
                <w:lang w:eastAsia="zh-CN"/>
              </w:rPr>
              <w:t>d first.</w:t>
            </w:r>
          </w:p>
          <w:p w14:paraId="1DC72494" w14:textId="77777777" w:rsidR="002C3A7B" w:rsidRDefault="002C3A7B" w:rsidP="002C3A7B">
            <w:pPr>
              <w:rPr>
                <w:bCs/>
                <w:lang w:eastAsia="zh-CN"/>
              </w:rPr>
            </w:pPr>
            <w:r>
              <w:rPr>
                <w:rFonts w:hint="eastAsia"/>
                <w:bCs/>
                <w:lang w:eastAsia="zh-CN"/>
              </w:rPr>
              <w:t>F</w:t>
            </w:r>
            <w:r>
              <w:rPr>
                <w:bCs/>
                <w:lang w:eastAsia="zh-CN"/>
              </w:rPr>
              <w:t>or case 2: It is possible that non-high mobility UEs can camp in HSDN cells for the s</w:t>
            </w:r>
            <w:r w:rsidRPr="00DC05AC">
              <w:rPr>
                <w:bCs/>
                <w:lang w:eastAsia="zh-CN"/>
              </w:rPr>
              <w:t>urrounding villages</w:t>
            </w:r>
            <w:r>
              <w:rPr>
                <w:bCs/>
                <w:lang w:eastAsia="zh-CN"/>
              </w:rPr>
              <w:t xml:space="preserve"> nearby the </w:t>
            </w:r>
            <w:r w:rsidRPr="00DC05AC">
              <w:rPr>
                <w:bCs/>
                <w:lang w:eastAsia="zh-CN"/>
              </w:rPr>
              <w:t>railway</w:t>
            </w:r>
            <w:r>
              <w:rPr>
                <w:bCs/>
                <w:lang w:eastAsia="zh-CN"/>
              </w:rPr>
              <w:t xml:space="preserve"> and something like that. We don’t see any benefit would bring by those non-high mobility UEs, for the high-mobility particular scenario.</w:t>
            </w:r>
          </w:p>
          <w:p w14:paraId="7BD2FDB4" w14:textId="77777777" w:rsidR="002C3A7B" w:rsidRDefault="002C3A7B" w:rsidP="002C3A7B">
            <w:pPr>
              <w:rPr>
                <w:bCs/>
                <w:lang w:eastAsia="zh-CN"/>
              </w:rPr>
            </w:pPr>
            <w:r w:rsidRPr="00765DA2">
              <w:rPr>
                <w:bCs/>
                <w:lang w:eastAsia="zh-CN"/>
              </w:rPr>
              <w:t xml:space="preserve">For </w:t>
            </w:r>
            <w:r>
              <w:rPr>
                <w:bCs/>
                <w:lang w:eastAsia="zh-CN"/>
              </w:rPr>
              <w:t xml:space="preserve">case 4: For </w:t>
            </w:r>
            <w:r w:rsidRPr="00765DA2">
              <w:rPr>
                <w:bCs/>
                <w:lang w:eastAsia="zh-CN"/>
              </w:rPr>
              <w:t xml:space="preserve">those random high speed UEs occurring in non-HSDN cells </w:t>
            </w:r>
            <w:r>
              <w:rPr>
                <w:bCs/>
                <w:lang w:eastAsia="zh-CN"/>
              </w:rPr>
              <w:t>seems very rare and honestly those</w:t>
            </w:r>
            <w:r w:rsidRPr="00765DA2">
              <w:rPr>
                <w:bCs/>
                <w:lang w:eastAsia="zh-CN"/>
              </w:rPr>
              <w:t xml:space="preserve"> a</w:t>
            </w:r>
            <w:r>
              <w:rPr>
                <w:bCs/>
                <w:lang w:eastAsia="zh-CN"/>
              </w:rPr>
              <w:t xml:space="preserve"> very</w:t>
            </w:r>
            <w:r w:rsidRPr="00765DA2">
              <w:rPr>
                <w:bCs/>
                <w:lang w:eastAsia="zh-CN"/>
              </w:rPr>
              <w:t xml:space="preserve"> few high speed UEs experience would not likely bring much </w:t>
            </w:r>
            <w:r>
              <w:rPr>
                <w:bCs/>
                <w:lang w:eastAsia="zh-CN"/>
              </w:rPr>
              <w:t xml:space="preserve">value since the trajectory is disordered and </w:t>
            </w:r>
            <w:r w:rsidRPr="00DC05AC">
              <w:rPr>
                <w:bCs/>
                <w:lang w:eastAsia="zh-CN"/>
              </w:rPr>
              <w:t>sudden</w:t>
            </w:r>
            <w:r>
              <w:rPr>
                <w:bCs/>
                <w:lang w:eastAsia="zh-CN"/>
              </w:rPr>
              <w:t>.</w:t>
            </w:r>
          </w:p>
          <w:p w14:paraId="685BEE94" w14:textId="77777777" w:rsidR="002C3A7B" w:rsidRDefault="002C3A7B" w:rsidP="002C3A7B">
            <w:pPr>
              <w:rPr>
                <w:lang w:eastAsia="zh-CN"/>
              </w:rPr>
            </w:pPr>
            <w:r>
              <w:rPr>
                <w:lang w:eastAsia="zh-CN"/>
              </w:rPr>
              <w:t>Q3-2:</w:t>
            </w:r>
          </w:p>
          <w:p w14:paraId="396F62D6" w14:textId="29DC9E46" w:rsidR="002C3A7B" w:rsidRDefault="002C3A7B" w:rsidP="002C3A7B">
            <w:pPr>
              <w:rPr>
                <w:lang w:eastAsia="zh-CN"/>
              </w:rPr>
            </w:pPr>
            <w:r>
              <w:rPr>
                <w:lang w:eastAsia="zh-CN"/>
              </w:rPr>
              <w:t xml:space="preserve">Meanwhile a high UE mobility </w:t>
            </w:r>
            <w:r w:rsidRPr="0046212C">
              <w:rPr>
                <w:lang w:eastAsia="zh-CN"/>
              </w:rPr>
              <w:t>criteria</w:t>
            </w:r>
            <w:r>
              <w:rPr>
                <w:lang w:eastAsia="zh-CN"/>
              </w:rPr>
              <w:t xml:space="preserve"> should also by applied for HSDN cells.   </w:t>
            </w:r>
          </w:p>
        </w:tc>
      </w:tr>
      <w:tr w:rsidR="002E6425" w14:paraId="4D490C15" w14:textId="77777777" w:rsidTr="002C3A7B">
        <w:tc>
          <w:tcPr>
            <w:tcW w:w="1422" w:type="dxa"/>
          </w:tcPr>
          <w:p w14:paraId="2B9F28DB" w14:textId="6AFE0B27" w:rsidR="002E6425" w:rsidRDefault="002E6425" w:rsidP="002E6425">
            <w:pPr>
              <w:rPr>
                <w:b/>
                <w:bCs/>
                <w:lang w:eastAsia="zh-CN"/>
              </w:rPr>
            </w:pPr>
            <w:r>
              <w:rPr>
                <w:b/>
                <w:bCs/>
                <w:lang w:eastAsia="zh-CN"/>
              </w:rPr>
              <w:t>Nokia</w:t>
            </w:r>
          </w:p>
        </w:tc>
        <w:tc>
          <w:tcPr>
            <w:tcW w:w="1082" w:type="dxa"/>
          </w:tcPr>
          <w:p w14:paraId="2EFEC2C4" w14:textId="77777777" w:rsidR="002E6425" w:rsidRDefault="002E6425" w:rsidP="002E6425">
            <w:pPr>
              <w:rPr>
                <w:lang w:eastAsia="zh-CN"/>
              </w:rPr>
            </w:pPr>
            <w:r>
              <w:rPr>
                <w:lang w:eastAsia="zh-CN"/>
              </w:rPr>
              <w:t>Q3-1: Case2,3 + 4 if feasible</w:t>
            </w:r>
          </w:p>
          <w:p w14:paraId="7E82ACBF" w14:textId="77777777" w:rsidR="002E6425" w:rsidRDefault="002E6425" w:rsidP="002E6425">
            <w:pPr>
              <w:rPr>
                <w:lang w:eastAsia="zh-CN"/>
              </w:rPr>
            </w:pPr>
            <w:r>
              <w:rPr>
                <w:lang w:eastAsia="zh-CN"/>
              </w:rPr>
              <w:t>Q3-2:</w:t>
            </w:r>
          </w:p>
          <w:p w14:paraId="13EF2F34" w14:textId="762A0987" w:rsidR="002E6425" w:rsidRDefault="002E6425" w:rsidP="002E6425">
            <w:pPr>
              <w:rPr>
                <w:lang w:eastAsia="zh-CN"/>
              </w:rPr>
            </w:pPr>
            <w:r>
              <w:rPr>
                <w:lang w:eastAsia="zh-CN"/>
              </w:rPr>
              <w:t>No</w:t>
            </w:r>
          </w:p>
        </w:tc>
        <w:tc>
          <w:tcPr>
            <w:tcW w:w="6701" w:type="dxa"/>
          </w:tcPr>
          <w:p w14:paraId="59F2A8F8" w14:textId="77777777" w:rsidR="002E6425" w:rsidRDefault="002E6425" w:rsidP="002E6425">
            <w:pPr>
              <w:rPr>
                <w:lang w:eastAsia="zh-CN"/>
              </w:rPr>
            </w:pPr>
          </w:p>
        </w:tc>
      </w:tr>
    </w:tbl>
    <w:p w14:paraId="4DEBE223" w14:textId="77777777" w:rsidR="00ED2DCD" w:rsidRDefault="00ED2DC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ED2DCD" w14:paraId="4DEBE226" w14:textId="77777777">
        <w:tc>
          <w:tcPr>
            <w:tcW w:w="9413" w:type="dxa"/>
          </w:tcPr>
          <w:p w14:paraId="4DEBE224" w14:textId="77777777" w:rsidR="00ED2DCD" w:rsidRDefault="005F65CB">
            <w:pPr>
              <w:rPr>
                <w:b/>
                <w:u w:val="single"/>
              </w:rPr>
            </w:pPr>
            <w:r>
              <w:rPr>
                <w:b/>
                <w:u w:val="single"/>
              </w:rPr>
              <w:t>Moderator’s Summary  :</w:t>
            </w:r>
          </w:p>
          <w:p w14:paraId="26DDA3DA" w14:textId="77777777" w:rsidR="00ED2DCD" w:rsidRDefault="00D21BAF">
            <w:pPr>
              <w:rPr>
                <w:lang w:eastAsia="zh-CN"/>
              </w:rPr>
            </w:pPr>
            <w:r>
              <w:rPr>
                <w:lang w:eastAsia="zh-CN"/>
              </w:rPr>
              <w:t>The intersection among the answers of companies is case 2 and 3 (we note that there is one company want to support case 1 and 4, hope Qualcomm’s response address Xiaomi’s concern).  A tentative agreement is:</w:t>
            </w:r>
          </w:p>
          <w:p w14:paraId="7D9270D2" w14:textId="77777777" w:rsidR="00D21BAF" w:rsidRPr="00142E50" w:rsidRDefault="00D21BAF">
            <w:pPr>
              <w:rPr>
                <w:color w:val="00B050"/>
                <w:lang w:eastAsia="zh-CN"/>
              </w:rPr>
            </w:pPr>
            <w:r w:rsidRPr="00142E50">
              <w:rPr>
                <w:color w:val="00B050"/>
                <w:lang w:eastAsia="zh-CN"/>
              </w:rPr>
              <w:t>RAN3 first focus on the following two scenarios for high mobility enhancement:</w:t>
            </w:r>
          </w:p>
          <w:p w14:paraId="1C5851A3" w14:textId="77777777" w:rsidR="00D21BAF" w:rsidRPr="00142E50" w:rsidRDefault="00D21BAF" w:rsidP="00D21BAF">
            <w:pPr>
              <w:pStyle w:val="af0"/>
              <w:numPr>
                <w:ilvl w:val="0"/>
                <w:numId w:val="24"/>
              </w:numPr>
              <w:rPr>
                <w:color w:val="00B050"/>
                <w:lang w:eastAsia="zh-CN"/>
              </w:rPr>
            </w:pPr>
            <w:r w:rsidRPr="00142E50">
              <w:rPr>
                <w:color w:val="00B050"/>
                <w:lang w:eastAsia="zh-CN"/>
              </w:rPr>
              <w:t>UE in whichever state camped in HSDN cells (no matter in high mobility state or not)</w:t>
            </w:r>
          </w:p>
          <w:p w14:paraId="5F9BB5A3" w14:textId="77777777" w:rsidR="00D21BAF" w:rsidRPr="00142E50" w:rsidRDefault="00D21BAF" w:rsidP="00D21BAF">
            <w:pPr>
              <w:pStyle w:val="af0"/>
              <w:numPr>
                <w:ilvl w:val="0"/>
                <w:numId w:val="24"/>
              </w:numPr>
              <w:rPr>
                <w:color w:val="00B050"/>
                <w:lang w:eastAsia="zh-CN"/>
              </w:rPr>
            </w:pPr>
            <w:r w:rsidRPr="00142E50">
              <w:rPr>
                <w:color w:val="00B050"/>
                <w:lang w:eastAsia="zh-CN"/>
              </w:rPr>
              <w:t>UE in High mobility state and camped in HSDN cell.</w:t>
            </w:r>
          </w:p>
          <w:p w14:paraId="0A95DA5E" w14:textId="77777777" w:rsidR="00F44265" w:rsidRDefault="00F44265" w:rsidP="00F44265">
            <w:pPr>
              <w:rPr>
                <w:lang w:eastAsia="zh-CN"/>
              </w:rPr>
            </w:pPr>
            <w:r>
              <w:rPr>
                <w:rFonts w:hint="eastAsia"/>
                <w:lang w:eastAsia="zh-CN"/>
              </w:rPr>
              <w:t>N</w:t>
            </w:r>
            <w:r>
              <w:rPr>
                <w:lang w:eastAsia="zh-CN"/>
              </w:rPr>
              <w:t>o consensus on adding HSDN wide indication</w:t>
            </w:r>
          </w:p>
          <w:p w14:paraId="4DEBE225" w14:textId="450EAC03" w:rsidR="00142E50" w:rsidRPr="00142E50" w:rsidRDefault="00142E50" w:rsidP="00142E50">
            <w:pPr>
              <w:rPr>
                <w:color w:val="0070C0"/>
                <w:lang w:eastAsia="zh-CN"/>
              </w:rPr>
            </w:pPr>
            <w:r>
              <w:rPr>
                <w:color w:val="0070C0"/>
                <w:lang w:eastAsia="zh-CN"/>
              </w:rPr>
              <w:t>FFS whether to introduce HSDN wide indication.</w:t>
            </w:r>
          </w:p>
        </w:tc>
      </w:tr>
    </w:tbl>
    <w:p w14:paraId="4DEBE227" w14:textId="77777777" w:rsidR="00ED2DCD" w:rsidRDefault="00ED2DCD">
      <w:pPr>
        <w:rPr>
          <w:lang w:eastAsia="zh-CN"/>
        </w:rPr>
      </w:pPr>
    </w:p>
    <w:p w14:paraId="4DEBE228" w14:textId="77777777" w:rsidR="00ED2DCD" w:rsidRDefault="005F65CB">
      <w:pPr>
        <w:pStyle w:val="3"/>
        <w:rPr>
          <w:lang w:eastAsia="zh-CN"/>
        </w:rPr>
      </w:pPr>
      <w:r>
        <w:rPr>
          <w:rFonts w:hint="eastAsia"/>
          <w:lang w:eastAsia="zh-CN"/>
        </w:rPr>
        <w:t>I</w:t>
      </w:r>
      <w:r>
        <w:rPr>
          <w:lang w:eastAsia="zh-CN"/>
        </w:rPr>
        <w:t>ndication to stop/continue ongoing QoE measurement</w:t>
      </w:r>
    </w:p>
    <w:p w14:paraId="4DEBE229" w14:textId="77777777" w:rsidR="00ED2DCD" w:rsidRDefault="005F65CB">
      <w:pPr>
        <w:rPr>
          <w:lang w:eastAsia="zh-CN"/>
        </w:rPr>
      </w:pPr>
      <w:r>
        <w:rPr>
          <w:rFonts w:hint="eastAsia"/>
          <w:lang w:eastAsia="zh-CN"/>
        </w:rPr>
        <w:t>I</w:t>
      </w:r>
      <w:r>
        <w:rPr>
          <w:lang w:eastAsia="zh-CN"/>
        </w:rPr>
        <w:t>n the first round, Ericsson mentioned there is one important issue to discuss, which in moderator’s view is not pending on other on-going discussions. The issue is a UE in RRC_INACTIVE or RRC_IDLE state may leave the area scope during the session, and in this</w:t>
      </w:r>
      <w:r>
        <w:rPr>
          <w:rFonts w:hint="eastAsia"/>
          <w:lang w:eastAsia="zh-CN"/>
        </w:rPr>
        <w:t xml:space="preserve"> </w:t>
      </w:r>
      <w:r>
        <w:rPr>
          <w:lang w:eastAsia="zh-CN"/>
        </w:rPr>
        <w:t xml:space="preserve">case, </w:t>
      </w:r>
      <w:r>
        <w:rPr>
          <w:rFonts w:hint="eastAsia"/>
          <w:lang w:eastAsia="zh-CN"/>
        </w:rPr>
        <w:t>w</w:t>
      </w:r>
      <w:r>
        <w:rPr>
          <w:lang w:eastAsia="zh-CN"/>
        </w:rPr>
        <w:t>hether we should add an indication from RAN to the UE about whether to stop or resume the measurement if it leaves the area scope (whatever that may be) while in RRC_IDLE/INACTIVE state.</w:t>
      </w:r>
    </w:p>
    <w:p w14:paraId="4DEBE22A" w14:textId="77777777" w:rsidR="00ED2DCD" w:rsidRDefault="005F65CB">
      <w:pPr>
        <w:rPr>
          <w:b/>
          <w:bCs/>
          <w:lang w:eastAsia="zh-CN"/>
        </w:rPr>
      </w:pPr>
      <w:r>
        <w:rPr>
          <w:rFonts w:hint="eastAsia"/>
          <w:b/>
          <w:bCs/>
          <w:lang w:eastAsia="zh-CN"/>
        </w:rPr>
        <w:t>Q</w:t>
      </w:r>
      <w:r>
        <w:rPr>
          <w:b/>
          <w:bCs/>
          <w:lang w:eastAsia="zh-CN"/>
        </w:rPr>
        <w:t>4: Do you think RAN node should send to the UE an indication of whether the UE should stop or continue ongoing QoE measurements if the UE leave the area scope while in RRC_IDLE and RRC_INACTIVE states.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1080"/>
        <w:gridCol w:w="6703"/>
      </w:tblGrid>
      <w:tr w:rsidR="00ED2DCD" w14:paraId="4DEBE22E" w14:textId="77777777" w:rsidTr="002C3A7B">
        <w:tc>
          <w:tcPr>
            <w:tcW w:w="1422" w:type="dxa"/>
          </w:tcPr>
          <w:p w14:paraId="4DEBE22B" w14:textId="77777777" w:rsidR="00ED2DCD" w:rsidRDefault="005F65CB">
            <w:r>
              <w:t>Company</w:t>
            </w:r>
          </w:p>
        </w:tc>
        <w:tc>
          <w:tcPr>
            <w:tcW w:w="1080" w:type="dxa"/>
          </w:tcPr>
          <w:p w14:paraId="4DEBE22C" w14:textId="77777777" w:rsidR="00ED2DCD" w:rsidRDefault="005F65CB">
            <w:pPr>
              <w:rPr>
                <w:lang w:eastAsia="zh-CN"/>
              </w:rPr>
            </w:pPr>
            <w:r>
              <w:rPr>
                <w:lang w:eastAsia="zh-CN"/>
              </w:rPr>
              <w:t>Yes/No</w:t>
            </w:r>
          </w:p>
        </w:tc>
        <w:tc>
          <w:tcPr>
            <w:tcW w:w="6703" w:type="dxa"/>
          </w:tcPr>
          <w:p w14:paraId="4DEBE22D" w14:textId="77777777" w:rsidR="00ED2DCD" w:rsidRDefault="005F65CB">
            <w:r>
              <w:t>Comment</w:t>
            </w:r>
          </w:p>
        </w:tc>
      </w:tr>
      <w:tr w:rsidR="00ED2DCD" w14:paraId="4DEBE232" w14:textId="77777777" w:rsidTr="002C3A7B">
        <w:tc>
          <w:tcPr>
            <w:tcW w:w="1422" w:type="dxa"/>
          </w:tcPr>
          <w:p w14:paraId="4DEBE22F" w14:textId="77777777" w:rsidR="00ED2DCD" w:rsidRDefault="005F65CB">
            <w:pPr>
              <w:rPr>
                <w:lang w:eastAsia="zh-CN"/>
              </w:rPr>
            </w:pPr>
            <w:r>
              <w:rPr>
                <w:rFonts w:hint="eastAsia"/>
                <w:lang w:eastAsia="zh-CN"/>
              </w:rPr>
              <w:t>H</w:t>
            </w:r>
            <w:r>
              <w:rPr>
                <w:lang w:eastAsia="zh-CN"/>
              </w:rPr>
              <w:t>uawei</w:t>
            </w:r>
          </w:p>
        </w:tc>
        <w:tc>
          <w:tcPr>
            <w:tcW w:w="1080" w:type="dxa"/>
          </w:tcPr>
          <w:p w14:paraId="4DEBE230" w14:textId="77777777" w:rsidR="00ED2DCD" w:rsidRDefault="005F65CB">
            <w:pPr>
              <w:rPr>
                <w:bCs/>
                <w:lang w:eastAsia="zh-CN"/>
              </w:rPr>
            </w:pPr>
            <w:r>
              <w:rPr>
                <w:bCs/>
                <w:lang w:eastAsia="zh-CN"/>
              </w:rPr>
              <w:t>Tend to no</w:t>
            </w:r>
          </w:p>
        </w:tc>
        <w:tc>
          <w:tcPr>
            <w:tcW w:w="6703" w:type="dxa"/>
          </w:tcPr>
          <w:p w14:paraId="4DEBE231" w14:textId="77777777" w:rsidR="00ED2DCD" w:rsidRDefault="005F65CB">
            <w:pPr>
              <w:rPr>
                <w:bCs/>
                <w:lang w:eastAsia="zh-CN"/>
              </w:rPr>
            </w:pPr>
            <w:r>
              <w:rPr>
                <w:rFonts w:hint="eastAsia"/>
                <w:bCs/>
                <w:lang w:eastAsia="zh-CN"/>
              </w:rPr>
              <w:t>W</w:t>
            </w:r>
            <w:r>
              <w:rPr>
                <w:bCs/>
                <w:lang w:eastAsia="zh-CN"/>
              </w:rPr>
              <w:t xml:space="preserve">e understand the intention. However, in R17, the area scope is only used when configuring the QoE measurement. So even a UE moves outside the area scope afterwards, the QoE measurement is retained. Yes, RAN can release QoE measurement, but in our understanding, UE moving outside the area scope is not the reason for a certain QoE measurement being released. </w:t>
            </w:r>
            <w:r>
              <w:rPr>
                <w:rFonts w:hint="eastAsia"/>
                <w:bCs/>
                <w:lang w:eastAsia="zh-CN"/>
              </w:rPr>
              <w:t>T</w:t>
            </w:r>
            <w:r>
              <w:rPr>
                <w:bCs/>
                <w:lang w:eastAsia="zh-CN"/>
              </w:rPr>
              <w:t>he real reason for releasing a QoE measurement is usually because OAM has such requirement. So in general, we don’t think RAN should decide whether stop/continue a QoE measurement due to UE’s movement.</w:t>
            </w:r>
          </w:p>
        </w:tc>
      </w:tr>
      <w:tr w:rsidR="00ED2DCD" w14:paraId="4DEBE236" w14:textId="77777777" w:rsidTr="002C3A7B">
        <w:tc>
          <w:tcPr>
            <w:tcW w:w="1422" w:type="dxa"/>
            <w:tcBorders>
              <w:top w:val="single" w:sz="4" w:space="0" w:color="auto"/>
              <w:left w:val="single" w:sz="4" w:space="0" w:color="auto"/>
              <w:bottom w:val="single" w:sz="4" w:space="0" w:color="auto"/>
              <w:right w:val="single" w:sz="4" w:space="0" w:color="auto"/>
            </w:tcBorders>
          </w:tcPr>
          <w:p w14:paraId="4DEBE233" w14:textId="77777777" w:rsidR="00ED2DCD" w:rsidRDefault="005F65CB">
            <w:pPr>
              <w:rPr>
                <w:b/>
                <w:bCs/>
                <w:lang w:eastAsia="zh-CN"/>
              </w:rPr>
            </w:pPr>
            <w:r>
              <w:rPr>
                <w:rFonts w:hint="eastAsia"/>
                <w:b/>
                <w:bCs/>
                <w:lang w:eastAsia="zh-CN"/>
              </w:rPr>
              <w:t>S</w:t>
            </w:r>
            <w:r>
              <w:rPr>
                <w:b/>
                <w:bCs/>
                <w:lang w:eastAsia="zh-CN"/>
              </w:rPr>
              <w:t>amsung</w:t>
            </w:r>
          </w:p>
        </w:tc>
        <w:tc>
          <w:tcPr>
            <w:tcW w:w="1080" w:type="dxa"/>
            <w:tcBorders>
              <w:top w:val="single" w:sz="4" w:space="0" w:color="auto"/>
              <w:left w:val="single" w:sz="4" w:space="0" w:color="auto"/>
              <w:bottom w:val="single" w:sz="4" w:space="0" w:color="auto"/>
              <w:right w:val="single" w:sz="4" w:space="0" w:color="auto"/>
            </w:tcBorders>
          </w:tcPr>
          <w:p w14:paraId="4DEBE234" w14:textId="77777777" w:rsidR="00ED2DCD" w:rsidRDefault="005F65CB">
            <w:pPr>
              <w:rPr>
                <w:lang w:eastAsia="zh-CN"/>
              </w:rPr>
            </w:pPr>
            <w:r>
              <w:rPr>
                <w:rFonts w:hint="eastAsia"/>
                <w:lang w:eastAsia="zh-CN"/>
              </w:rPr>
              <w:t>T</w:t>
            </w:r>
            <w:r>
              <w:rPr>
                <w:lang w:eastAsia="zh-CN"/>
              </w:rPr>
              <w:t>end to no</w:t>
            </w:r>
          </w:p>
        </w:tc>
        <w:tc>
          <w:tcPr>
            <w:tcW w:w="6703" w:type="dxa"/>
            <w:tcBorders>
              <w:top w:val="single" w:sz="4" w:space="0" w:color="auto"/>
              <w:left w:val="single" w:sz="4" w:space="0" w:color="auto"/>
              <w:bottom w:val="single" w:sz="4" w:space="0" w:color="auto"/>
              <w:right w:val="single" w:sz="4" w:space="0" w:color="auto"/>
            </w:tcBorders>
          </w:tcPr>
          <w:p w14:paraId="4DEBE235" w14:textId="77777777" w:rsidR="00ED2DCD" w:rsidRDefault="005F65CB">
            <w:pPr>
              <w:rPr>
                <w:lang w:eastAsia="zh-CN"/>
              </w:rPr>
            </w:pPr>
            <w:r>
              <w:rPr>
                <w:lang w:eastAsia="zh-CN"/>
              </w:rPr>
              <w:t>We share view with HW.</w:t>
            </w:r>
          </w:p>
        </w:tc>
      </w:tr>
      <w:tr w:rsidR="00ED2DCD" w14:paraId="4DEBE23F" w14:textId="77777777" w:rsidTr="002C3A7B">
        <w:tc>
          <w:tcPr>
            <w:tcW w:w="1422" w:type="dxa"/>
          </w:tcPr>
          <w:p w14:paraId="4DEBE237" w14:textId="77777777" w:rsidR="00ED2DCD" w:rsidRDefault="005F65CB">
            <w:pPr>
              <w:rPr>
                <w:rFonts w:eastAsia="等线"/>
                <w:lang w:eastAsia="zh-CN"/>
              </w:rPr>
            </w:pPr>
            <w:r>
              <w:rPr>
                <w:rFonts w:eastAsia="等线"/>
                <w:lang w:eastAsia="zh-CN"/>
              </w:rPr>
              <w:t>Qualcomm</w:t>
            </w:r>
          </w:p>
        </w:tc>
        <w:tc>
          <w:tcPr>
            <w:tcW w:w="1080" w:type="dxa"/>
          </w:tcPr>
          <w:p w14:paraId="4DEBE238" w14:textId="77777777" w:rsidR="00ED2DCD" w:rsidRDefault="005F65CB">
            <w:pPr>
              <w:rPr>
                <w:rFonts w:eastAsia="等线"/>
                <w:lang w:eastAsia="zh-CN"/>
              </w:rPr>
            </w:pPr>
            <w:r>
              <w:rPr>
                <w:lang w:eastAsia="zh-CN"/>
              </w:rPr>
              <w:t>No</w:t>
            </w:r>
          </w:p>
        </w:tc>
        <w:tc>
          <w:tcPr>
            <w:tcW w:w="6703" w:type="dxa"/>
          </w:tcPr>
          <w:p w14:paraId="4DEBE239" w14:textId="77777777" w:rsidR="00ED2DCD" w:rsidRDefault="005F65CB">
            <w:pPr>
              <w:rPr>
                <w:lang w:eastAsia="zh-CN"/>
              </w:rPr>
            </w:pPr>
            <w:r>
              <w:rPr>
                <w:lang w:eastAsia="zh-CN"/>
              </w:rPr>
              <w:t>As per SA4 requirement, UE performs QoE measurements even if it leaves the area scope as long as there is an ongoing session.</w:t>
            </w:r>
          </w:p>
          <w:p w14:paraId="4DEBE23A" w14:textId="77777777" w:rsidR="00ED2DCD" w:rsidRDefault="005F65CB">
            <w:pPr>
              <w:rPr>
                <w:lang w:eastAsia="zh-CN"/>
              </w:rPr>
            </w:pPr>
            <w:r>
              <w:rPr>
                <w:lang w:eastAsia="zh-CN"/>
              </w:rPr>
              <w:t>UE will stop QoE measurements once it is out of area scope and there is no ongoing session</w:t>
            </w:r>
          </w:p>
          <w:p w14:paraId="4DEBE23B" w14:textId="77777777" w:rsidR="00ED2DCD" w:rsidRDefault="005F65CB">
            <w:pPr>
              <w:rPr>
                <w:lang w:eastAsia="zh-CN"/>
              </w:rPr>
            </w:pPr>
            <w:r>
              <w:rPr>
                <w:lang w:eastAsia="zh-CN"/>
              </w:rPr>
              <w:t xml:space="preserve">Why should this behavior (whether or not UE should continue QoE measurements if UE leaves area scope) be configurable by gNB? </w:t>
            </w:r>
          </w:p>
          <w:p w14:paraId="4DEBE23C" w14:textId="77777777" w:rsidR="00ED2DCD" w:rsidRDefault="005F65CB">
            <w:pPr>
              <w:rPr>
                <w:lang w:eastAsia="zh-CN"/>
              </w:rPr>
            </w:pPr>
            <w:r>
              <w:rPr>
                <w:lang w:eastAsia="zh-CN"/>
              </w:rPr>
              <w:t>Also, RAN2 is discussing whether to support a timer-based release where the UE in RRC_IDLE/RRC_INACTIVE can stop measuring QoE after a certain time duration</w:t>
            </w:r>
          </w:p>
          <w:p w14:paraId="4DEBE23D" w14:textId="77777777" w:rsidR="00ED2DCD" w:rsidRDefault="005F65CB">
            <w:pPr>
              <w:rPr>
                <w:lang w:eastAsia="zh-CN"/>
              </w:rPr>
            </w:pPr>
            <w:r>
              <w:rPr>
                <w:lang w:eastAsia="zh-CN"/>
              </w:rPr>
              <w:t>Also, RAN2 is also discussing whether the gNB can send release a group of UEs configured with m-based QoE via broadcast signaling.</w:t>
            </w:r>
          </w:p>
          <w:p w14:paraId="4DEBE23E" w14:textId="77777777" w:rsidR="00ED2DCD" w:rsidRDefault="005F65CB">
            <w:pPr>
              <w:rPr>
                <w:rFonts w:eastAsia="等线"/>
                <w:lang w:eastAsia="zh-CN"/>
              </w:rPr>
            </w:pPr>
            <w:r>
              <w:rPr>
                <w:lang w:eastAsia="zh-CN"/>
              </w:rPr>
              <w:t>Don’t see any need of this proposal.</w:t>
            </w:r>
          </w:p>
        </w:tc>
      </w:tr>
      <w:tr w:rsidR="00ED2DCD" w14:paraId="4DEBE246" w14:textId="77777777" w:rsidTr="002C3A7B">
        <w:tc>
          <w:tcPr>
            <w:tcW w:w="1422" w:type="dxa"/>
          </w:tcPr>
          <w:p w14:paraId="4DEBE240" w14:textId="77777777" w:rsidR="00ED2DCD" w:rsidRDefault="005F65CB">
            <w:pPr>
              <w:rPr>
                <w:rFonts w:eastAsia="等线"/>
                <w:lang w:eastAsia="zh-CN"/>
              </w:rPr>
            </w:pPr>
            <w:r>
              <w:rPr>
                <w:b/>
                <w:bCs/>
                <w:lang w:eastAsia="zh-CN"/>
              </w:rPr>
              <w:t>Ericsson</w:t>
            </w:r>
          </w:p>
        </w:tc>
        <w:tc>
          <w:tcPr>
            <w:tcW w:w="1080" w:type="dxa"/>
          </w:tcPr>
          <w:p w14:paraId="4DEBE241" w14:textId="77777777" w:rsidR="00ED2DCD" w:rsidRDefault="005F65CB">
            <w:pPr>
              <w:rPr>
                <w:b/>
                <w:bCs/>
                <w:lang w:eastAsia="zh-CN"/>
              </w:rPr>
            </w:pPr>
            <w:r>
              <w:rPr>
                <w:b/>
                <w:bCs/>
                <w:lang w:eastAsia="zh-CN"/>
              </w:rPr>
              <w:t>Yes</w:t>
            </w:r>
          </w:p>
        </w:tc>
        <w:tc>
          <w:tcPr>
            <w:tcW w:w="6703" w:type="dxa"/>
          </w:tcPr>
          <w:p w14:paraId="4DEBE242" w14:textId="77777777" w:rsidR="00ED2DCD" w:rsidRDefault="005F65CB">
            <w:pPr>
              <w:rPr>
                <w:b/>
                <w:bCs/>
                <w:lang w:eastAsia="zh-CN"/>
              </w:rPr>
            </w:pPr>
            <w:r>
              <w:rPr>
                <w:b/>
                <w:bCs/>
                <w:lang w:eastAsia="zh-CN"/>
              </w:rPr>
              <w:t>There is a misunderstanding here.</w:t>
            </w:r>
            <w:r>
              <w:rPr>
                <w:lang w:eastAsia="zh-CN"/>
              </w:rPr>
              <w:t xml:space="preserve"> The SA4 indeed stipulates that the QMC should proceed until session end, but </w:t>
            </w:r>
            <w:r>
              <w:rPr>
                <w:b/>
                <w:bCs/>
                <w:lang w:eastAsia="zh-CN"/>
              </w:rPr>
              <w:t>RAN can override this by releasing the measurements at any time</w:t>
            </w:r>
            <w:commentRangeStart w:id="13"/>
            <w:r>
              <w:rPr>
                <w:b/>
                <w:bCs/>
                <w:lang w:eastAsia="zh-CN"/>
              </w:rPr>
              <w:t>, including the very second the UE leaves area scope.</w:t>
            </w:r>
            <w:commentRangeEnd w:id="13"/>
            <w:r>
              <w:rPr>
                <w:rStyle w:val="af"/>
              </w:rPr>
              <w:commentReference w:id="13"/>
            </w:r>
          </w:p>
          <w:p w14:paraId="4DEBE243" w14:textId="77777777" w:rsidR="00ED2DCD" w:rsidRDefault="005F65CB">
            <w:pPr>
              <w:rPr>
                <w:lang w:eastAsia="zh-CN"/>
              </w:rPr>
            </w:pPr>
            <w:r>
              <w:rPr>
                <w:lang w:eastAsia="zh-CN"/>
              </w:rPr>
              <w:t>So, the intention with the proposal is to keep the control in the hands of the RAN and align with legacy.</w:t>
            </w:r>
          </w:p>
          <w:p w14:paraId="4DEBE244" w14:textId="77777777" w:rsidR="00ED2DCD" w:rsidRDefault="005F65CB">
            <w:pPr>
              <w:rPr>
                <w:lang w:eastAsia="zh-CN"/>
              </w:rPr>
            </w:pPr>
            <w:r>
              <w:rPr>
                <w:lang w:eastAsia="zh-CN"/>
              </w:rPr>
              <w:t>Why should the UE collect measurements in vain?</w:t>
            </w:r>
          </w:p>
          <w:p w14:paraId="4DEBE245" w14:textId="77777777" w:rsidR="00ED2DCD" w:rsidRDefault="005F65CB">
            <w:pPr>
              <w:rPr>
                <w:lang w:eastAsia="zh-CN"/>
              </w:rPr>
            </w:pPr>
            <w:commentRangeStart w:id="14"/>
            <w:r>
              <w:rPr>
                <w:lang w:eastAsia="zh-CN"/>
              </w:rPr>
              <w:t>Q to Huawei: you claim that “</w:t>
            </w:r>
            <w:r>
              <w:rPr>
                <w:bCs/>
                <w:i/>
                <w:iCs/>
                <w:lang w:eastAsia="zh-CN"/>
              </w:rPr>
              <w:t xml:space="preserve">UE moving outside the area scope is not the reason for a certain QoE measurement being released. </w:t>
            </w:r>
            <w:r>
              <w:rPr>
                <w:rFonts w:hint="eastAsia"/>
                <w:bCs/>
                <w:i/>
                <w:iCs/>
                <w:lang w:eastAsia="zh-CN"/>
              </w:rPr>
              <w:t>T</w:t>
            </w:r>
            <w:r>
              <w:rPr>
                <w:bCs/>
                <w:i/>
                <w:iCs/>
                <w:lang w:eastAsia="zh-CN"/>
              </w:rPr>
              <w:t>he real reason for releasing a QoE measurement is usually because OAM has such requirement</w:t>
            </w:r>
            <w:r>
              <w:rPr>
                <w:lang w:eastAsia="zh-CN"/>
              </w:rPr>
              <w:t xml:space="preserve">”. What is the purpose of area scope then? And isn’t the “requirement” in the second sentence expressed by defining area scope? </w:t>
            </w:r>
            <w:commentRangeEnd w:id="14"/>
            <w:r w:rsidR="00F44265">
              <w:rPr>
                <w:rStyle w:val="af"/>
              </w:rPr>
              <w:commentReference w:id="14"/>
            </w:r>
          </w:p>
        </w:tc>
      </w:tr>
      <w:tr w:rsidR="00ED2DCD" w14:paraId="4DEBE24A" w14:textId="77777777" w:rsidTr="002C3A7B">
        <w:tc>
          <w:tcPr>
            <w:tcW w:w="1422" w:type="dxa"/>
          </w:tcPr>
          <w:p w14:paraId="4DEBE247" w14:textId="77777777" w:rsidR="00ED2DCD" w:rsidRDefault="005F65CB">
            <w:pPr>
              <w:rPr>
                <w:b/>
                <w:bCs/>
                <w:lang w:eastAsia="zh-CN"/>
              </w:rPr>
            </w:pPr>
            <w:r>
              <w:rPr>
                <w:b/>
                <w:bCs/>
                <w:lang w:eastAsia="zh-CN"/>
              </w:rPr>
              <w:lastRenderedPageBreak/>
              <w:t xml:space="preserve">Xiaomi </w:t>
            </w:r>
          </w:p>
        </w:tc>
        <w:tc>
          <w:tcPr>
            <w:tcW w:w="1080" w:type="dxa"/>
          </w:tcPr>
          <w:p w14:paraId="4DEBE248" w14:textId="77777777" w:rsidR="00ED2DCD" w:rsidRDefault="005F65CB">
            <w:pPr>
              <w:rPr>
                <w:b/>
                <w:bCs/>
                <w:lang w:eastAsia="zh-CN"/>
              </w:rPr>
            </w:pPr>
            <w:r>
              <w:rPr>
                <w:b/>
                <w:bCs/>
                <w:lang w:eastAsia="zh-CN"/>
              </w:rPr>
              <w:t>The question is not clear to us</w:t>
            </w:r>
          </w:p>
        </w:tc>
        <w:tc>
          <w:tcPr>
            <w:tcW w:w="6703" w:type="dxa"/>
          </w:tcPr>
          <w:p w14:paraId="4DEBE249" w14:textId="77777777" w:rsidR="00ED2DCD" w:rsidRDefault="005F65CB">
            <w:pPr>
              <w:rPr>
                <w:b/>
                <w:bCs/>
                <w:lang w:eastAsia="zh-CN"/>
              </w:rPr>
            </w:pPr>
            <w:r>
              <w:rPr>
                <w:b/>
                <w:bCs/>
                <w:lang w:eastAsia="zh-CN"/>
              </w:rPr>
              <w:t>If UE is in RRC_INACITVE and IDLE, how the gNB know whether the UE is in areaScope or not? Does this mean UE needs to report its serving cell to network once reselects to a new cell?</w:t>
            </w:r>
          </w:p>
        </w:tc>
      </w:tr>
      <w:tr w:rsidR="00ED2DCD" w14:paraId="4DEBE24E" w14:textId="77777777" w:rsidTr="002C3A7B">
        <w:tc>
          <w:tcPr>
            <w:tcW w:w="1422" w:type="dxa"/>
          </w:tcPr>
          <w:p w14:paraId="4DEBE24B" w14:textId="77777777" w:rsidR="00ED2DCD" w:rsidRDefault="005F65CB">
            <w:pPr>
              <w:rPr>
                <w:b/>
                <w:bCs/>
                <w:lang w:eastAsia="zh-CN"/>
              </w:rPr>
            </w:pPr>
            <w:r>
              <w:rPr>
                <w:rFonts w:hint="eastAsia"/>
                <w:b/>
                <w:bCs/>
                <w:lang w:eastAsia="zh-CN"/>
              </w:rPr>
              <w:t>ZTE</w:t>
            </w:r>
          </w:p>
        </w:tc>
        <w:tc>
          <w:tcPr>
            <w:tcW w:w="1080" w:type="dxa"/>
          </w:tcPr>
          <w:p w14:paraId="4DEBE24C" w14:textId="77777777" w:rsidR="00ED2DCD" w:rsidRDefault="005F65CB">
            <w:pPr>
              <w:rPr>
                <w:b/>
                <w:bCs/>
                <w:lang w:eastAsia="zh-CN"/>
              </w:rPr>
            </w:pPr>
            <w:r>
              <w:rPr>
                <w:rFonts w:hint="eastAsia"/>
                <w:b/>
                <w:bCs/>
                <w:lang w:eastAsia="zh-CN"/>
              </w:rPr>
              <w:t>No</w:t>
            </w:r>
          </w:p>
        </w:tc>
        <w:tc>
          <w:tcPr>
            <w:tcW w:w="6703" w:type="dxa"/>
          </w:tcPr>
          <w:p w14:paraId="4DEBE24D" w14:textId="77777777" w:rsidR="00ED2DCD" w:rsidRDefault="005F65CB">
            <w:pPr>
              <w:rPr>
                <w:lang w:eastAsia="zh-CN"/>
              </w:rPr>
            </w:pPr>
            <w:r>
              <w:rPr>
                <w:rFonts w:hint="eastAsia"/>
                <w:lang w:eastAsia="zh-CN"/>
              </w:rPr>
              <w:t>Same view as QC and HW.</w:t>
            </w:r>
          </w:p>
        </w:tc>
      </w:tr>
      <w:tr w:rsidR="002C3A7B" w14:paraId="2A6DE178" w14:textId="77777777" w:rsidTr="002C3A7B">
        <w:tc>
          <w:tcPr>
            <w:tcW w:w="1422" w:type="dxa"/>
          </w:tcPr>
          <w:p w14:paraId="389CF0A4" w14:textId="0E39D12D" w:rsidR="002C3A7B" w:rsidRDefault="002C3A7B" w:rsidP="002C3A7B">
            <w:pPr>
              <w:rPr>
                <w:b/>
                <w:bCs/>
                <w:lang w:eastAsia="zh-CN"/>
              </w:rPr>
            </w:pPr>
            <w:r w:rsidRPr="002B4862">
              <w:rPr>
                <w:rFonts w:hint="eastAsia"/>
                <w:bCs/>
                <w:lang w:eastAsia="zh-CN"/>
              </w:rPr>
              <w:t>C</w:t>
            </w:r>
            <w:r w:rsidRPr="002B4862">
              <w:rPr>
                <w:bCs/>
                <w:lang w:eastAsia="zh-CN"/>
              </w:rPr>
              <w:t>hina Unicom</w:t>
            </w:r>
          </w:p>
        </w:tc>
        <w:tc>
          <w:tcPr>
            <w:tcW w:w="1080" w:type="dxa"/>
          </w:tcPr>
          <w:p w14:paraId="77C88716" w14:textId="5B1A6CD5" w:rsidR="002C3A7B" w:rsidRDefault="002C3A7B" w:rsidP="002C3A7B">
            <w:pPr>
              <w:rPr>
                <w:b/>
                <w:bCs/>
                <w:lang w:eastAsia="zh-CN"/>
              </w:rPr>
            </w:pPr>
            <w:r w:rsidRPr="002B4862">
              <w:rPr>
                <w:rFonts w:hint="eastAsia"/>
                <w:bCs/>
                <w:lang w:eastAsia="zh-CN"/>
              </w:rPr>
              <w:t>N</w:t>
            </w:r>
            <w:r w:rsidRPr="002B4862">
              <w:rPr>
                <w:bCs/>
                <w:lang w:eastAsia="zh-CN"/>
              </w:rPr>
              <w:t>o</w:t>
            </w:r>
          </w:p>
        </w:tc>
        <w:tc>
          <w:tcPr>
            <w:tcW w:w="6703" w:type="dxa"/>
          </w:tcPr>
          <w:p w14:paraId="62F34A15" w14:textId="1FCE1E24" w:rsidR="002C3A7B" w:rsidRDefault="002C3A7B" w:rsidP="002C3A7B">
            <w:pPr>
              <w:rPr>
                <w:lang w:eastAsia="zh-CN"/>
              </w:rPr>
            </w:pPr>
            <w:r w:rsidRPr="002B4862">
              <w:rPr>
                <w:bCs/>
                <w:lang w:eastAsia="zh-CN"/>
              </w:rPr>
              <w:t>At least for ongoing QoE measurements session RAN should not bother the UE behavior since we already agreed that the ongoing QoE measurement should be retained in Rel-17.</w:t>
            </w:r>
          </w:p>
        </w:tc>
      </w:tr>
      <w:tr w:rsidR="007B6252" w14:paraId="72C09EA7" w14:textId="77777777" w:rsidTr="007B6252">
        <w:tc>
          <w:tcPr>
            <w:tcW w:w="1422" w:type="dxa"/>
            <w:tcBorders>
              <w:top w:val="single" w:sz="4" w:space="0" w:color="auto"/>
              <w:left w:val="single" w:sz="4" w:space="0" w:color="auto"/>
              <w:bottom w:val="single" w:sz="4" w:space="0" w:color="auto"/>
              <w:right w:val="single" w:sz="4" w:space="0" w:color="auto"/>
            </w:tcBorders>
          </w:tcPr>
          <w:p w14:paraId="6F6798A6" w14:textId="77777777" w:rsidR="007B6252" w:rsidRPr="007B6252" w:rsidRDefault="007B6252" w:rsidP="00C73387">
            <w:pPr>
              <w:rPr>
                <w:bCs/>
                <w:lang w:eastAsia="zh-CN"/>
              </w:rPr>
            </w:pPr>
            <w:r w:rsidRPr="007B6252">
              <w:rPr>
                <w:rFonts w:hint="eastAsia"/>
                <w:bCs/>
                <w:lang w:eastAsia="zh-CN"/>
              </w:rPr>
              <w:t>CATT</w:t>
            </w:r>
          </w:p>
        </w:tc>
        <w:tc>
          <w:tcPr>
            <w:tcW w:w="1080" w:type="dxa"/>
            <w:tcBorders>
              <w:top w:val="single" w:sz="4" w:space="0" w:color="auto"/>
              <w:left w:val="single" w:sz="4" w:space="0" w:color="auto"/>
              <w:bottom w:val="single" w:sz="4" w:space="0" w:color="auto"/>
              <w:right w:val="single" w:sz="4" w:space="0" w:color="auto"/>
            </w:tcBorders>
          </w:tcPr>
          <w:p w14:paraId="74580DCA" w14:textId="77777777" w:rsidR="007B6252" w:rsidRPr="007B6252" w:rsidRDefault="007B6252" w:rsidP="00C73387">
            <w:pPr>
              <w:rPr>
                <w:bCs/>
                <w:lang w:eastAsia="zh-CN"/>
              </w:rPr>
            </w:pPr>
            <w:r w:rsidRPr="007B6252">
              <w:rPr>
                <w:rFonts w:hint="eastAsia"/>
                <w:bCs/>
                <w:lang w:eastAsia="zh-CN"/>
              </w:rPr>
              <w:t>No</w:t>
            </w:r>
          </w:p>
        </w:tc>
        <w:tc>
          <w:tcPr>
            <w:tcW w:w="6703" w:type="dxa"/>
            <w:tcBorders>
              <w:top w:val="single" w:sz="4" w:space="0" w:color="auto"/>
              <w:left w:val="single" w:sz="4" w:space="0" w:color="auto"/>
              <w:bottom w:val="single" w:sz="4" w:space="0" w:color="auto"/>
              <w:right w:val="single" w:sz="4" w:space="0" w:color="auto"/>
            </w:tcBorders>
          </w:tcPr>
          <w:p w14:paraId="7115F764" w14:textId="77777777" w:rsidR="007B6252" w:rsidRPr="007B6252" w:rsidRDefault="007B6252" w:rsidP="00C73387">
            <w:pPr>
              <w:rPr>
                <w:bCs/>
                <w:lang w:eastAsia="zh-CN"/>
              </w:rPr>
            </w:pPr>
            <w:r w:rsidRPr="007B6252">
              <w:rPr>
                <w:bCs/>
                <w:lang w:eastAsia="zh-CN"/>
              </w:rPr>
              <w:t>RAN2 is discussing whether UE APP layer or UE AS layer to do the area scope checking</w:t>
            </w:r>
            <w:r w:rsidRPr="007B6252">
              <w:rPr>
                <w:rFonts w:hint="eastAsia"/>
                <w:bCs/>
                <w:lang w:eastAsia="zh-CN"/>
              </w:rPr>
              <w:t xml:space="preserve"> </w:t>
            </w:r>
            <w:r w:rsidRPr="007B6252">
              <w:rPr>
                <w:bCs/>
                <w:lang w:eastAsia="zh-CN"/>
              </w:rPr>
              <w:t>in RRC_IDLE and RRC_INACTIVE states</w:t>
            </w:r>
            <w:r w:rsidRPr="007B6252">
              <w:rPr>
                <w:rFonts w:hint="eastAsia"/>
                <w:bCs/>
                <w:lang w:eastAsia="zh-CN"/>
              </w:rPr>
              <w:t>. So, we think network indicator to UE is not needed.</w:t>
            </w:r>
          </w:p>
        </w:tc>
      </w:tr>
      <w:tr w:rsidR="003A5517" w14:paraId="0E29FA37" w14:textId="77777777" w:rsidTr="007B6252">
        <w:tc>
          <w:tcPr>
            <w:tcW w:w="1422" w:type="dxa"/>
            <w:tcBorders>
              <w:top w:val="single" w:sz="4" w:space="0" w:color="auto"/>
              <w:left w:val="single" w:sz="4" w:space="0" w:color="auto"/>
              <w:bottom w:val="single" w:sz="4" w:space="0" w:color="auto"/>
              <w:right w:val="single" w:sz="4" w:space="0" w:color="auto"/>
            </w:tcBorders>
          </w:tcPr>
          <w:p w14:paraId="6D71B27F" w14:textId="17417EE6" w:rsidR="003A5517" w:rsidRPr="007B6252" w:rsidRDefault="003A5517" w:rsidP="00C73387">
            <w:pPr>
              <w:rPr>
                <w:bCs/>
                <w:lang w:eastAsia="zh-CN"/>
              </w:rPr>
            </w:pPr>
            <w:r>
              <w:rPr>
                <w:rFonts w:hint="eastAsia"/>
                <w:bCs/>
                <w:lang w:eastAsia="zh-CN"/>
              </w:rPr>
              <w:t>L</w:t>
            </w:r>
            <w:r>
              <w:rPr>
                <w:bCs/>
                <w:lang w:eastAsia="zh-CN"/>
              </w:rPr>
              <w:t>enovo</w:t>
            </w:r>
          </w:p>
        </w:tc>
        <w:tc>
          <w:tcPr>
            <w:tcW w:w="1080" w:type="dxa"/>
            <w:tcBorders>
              <w:top w:val="single" w:sz="4" w:space="0" w:color="auto"/>
              <w:left w:val="single" w:sz="4" w:space="0" w:color="auto"/>
              <w:bottom w:val="single" w:sz="4" w:space="0" w:color="auto"/>
              <w:right w:val="single" w:sz="4" w:space="0" w:color="auto"/>
            </w:tcBorders>
          </w:tcPr>
          <w:p w14:paraId="3DD99D96" w14:textId="19F3525B" w:rsidR="003A5517" w:rsidRPr="007B6252" w:rsidRDefault="003A5517" w:rsidP="00C73387">
            <w:pPr>
              <w:rPr>
                <w:bCs/>
                <w:lang w:eastAsia="zh-CN"/>
              </w:rPr>
            </w:pPr>
            <w:r>
              <w:rPr>
                <w:rFonts w:hint="eastAsia"/>
                <w:bCs/>
                <w:lang w:eastAsia="zh-CN"/>
              </w:rPr>
              <w:t>N</w:t>
            </w:r>
            <w:r>
              <w:rPr>
                <w:bCs/>
                <w:lang w:eastAsia="zh-CN"/>
              </w:rPr>
              <w:t>o</w:t>
            </w:r>
          </w:p>
        </w:tc>
        <w:tc>
          <w:tcPr>
            <w:tcW w:w="6703" w:type="dxa"/>
            <w:tcBorders>
              <w:top w:val="single" w:sz="4" w:space="0" w:color="auto"/>
              <w:left w:val="single" w:sz="4" w:space="0" w:color="auto"/>
              <w:bottom w:val="single" w:sz="4" w:space="0" w:color="auto"/>
              <w:right w:val="single" w:sz="4" w:space="0" w:color="auto"/>
            </w:tcBorders>
          </w:tcPr>
          <w:p w14:paraId="607F4940" w14:textId="0FA7600A" w:rsidR="003A5517" w:rsidRPr="007B6252" w:rsidRDefault="003A5517" w:rsidP="00C73387">
            <w:pPr>
              <w:rPr>
                <w:bCs/>
                <w:lang w:eastAsia="zh-CN"/>
              </w:rPr>
            </w:pPr>
            <w:r>
              <w:rPr>
                <w:bCs/>
                <w:lang w:eastAsia="zh-CN"/>
              </w:rPr>
              <w:t>Tend to agree with QC and HW.</w:t>
            </w:r>
          </w:p>
        </w:tc>
      </w:tr>
      <w:tr w:rsidR="002E6425" w14:paraId="1FCEA2F3" w14:textId="77777777" w:rsidTr="007B6252">
        <w:tc>
          <w:tcPr>
            <w:tcW w:w="1422" w:type="dxa"/>
            <w:tcBorders>
              <w:top w:val="single" w:sz="4" w:space="0" w:color="auto"/>
              <w:left w:val="single" w:sz="4" w:space="0" w:color="auto"/>
              <w:bottom w:val="single" w:sz="4" w:space="0" w:color="auto"/>
              <w:right w:val="single" w:sz="4" w:space="0" w:color="auto"/>
            </w:tcBorders>
          </w:tcPr>
          <w:p w14:paraId="27A2E07F" w14:textId="4DE1C898" w:rsidR="002E6425" w:rsidRDefault="002E6425" w:rsidP="00C73387">
            <w:pPr>
              <w:rPr>
                <w:bCs/>
                <w:lang w:eastAsia="zh-CN"/>
              </w:rPr>
            </w:pPr>
            <w:r>
              <w:rPr>
                <w:rFonts w:hint="eastAsia"/>
                <w:bCs/>
                <w:lang w:eastAsia="zh-CN"/>
              </w:rPr>
              <w:t>N</w:t>
            </w:r>
            <w:r>
              <w:rPr>
                <w:bCs/>
                <w:lang w:eastAsia="zh-CN"/>
              </w:rPr>
              <w:t>okia</w:t>
            </w:r>
          </w:p>
        </w:tc>
        <w:tc>
          <w:tcPr>
            <w:tcW w:w="1080" w:type="dxa"/>
            <w:tcBorders>
              <w:top w:val="single" w:sz="4" w:space="0" w:color="auto"/>
              <w:left w:val="single" w:sz="4" w:space="0" w:color="auto"/>
              <w:bottom w:val="single" w:sz="4" w:space="0" w:color="auto"/>
              <w:right w:val="single" w:sz="4" w:space="0" w:color="auto"/>
            </w:tcBorders>
          </w:tcPr>
          <w:p w14:paraId="2E8B2607" w14:textId="53470E6B" w:rsidR="002E6425" w:rsidRDefault="002E6425" w:rsidP="00C73387">
            <w:pPr>
              <w:rPr>
                <w:bCs/>
                <w:lang w:eastAsia="zh-CN"/>
              </w:rPr>
            </w:pPr>
            <w:r>
              <w:rPr>
                <w:rFonts w:hint="eastAsia"/>
                <w:bCs/>
                <w:lang w:eastAsia="zh-CN"/>
              </w:rPr>
              <w:t>N</w:t>
            </w:r>
            <w:r>
              <w:rPr>
                <w:bCs/>
                <w:lang w:eastAsia="zh-CN"/>
              </w:rPr>
              <w:t>o</w:t>
            </w:r>
          </w:p>
        </w:tc>
        <w:tc>
          <w:tcPr>
            <w:tcW w:w="6703" w:type="dxa"/>
            <w:tcBorders>
              <w:top w:val="single" w:sz="4" w:space="0" w:color="auto"/>
              <w:left w:val="single" w:sz="4" w:space="0" w:color="auto"/>
              <w:bottom w:val="single" w:sz="4" w:space="0" w:color="auto"/>
              <w:right w:val="single" w:sz="4" w:space="0" w:color="auto"/>
            </w:tcBorders>
          </w:tcPr>
          <w:p w14:paraId="2B3EB5BB" w14:textId="77777777" w:rsidR="002E6425" w:rsidRDefault="002E6425" w:rsidP="00C73387">
            <w:pPr>
              <w:rPr>
                <w:bCs/>
                <w:lang w:eastAsia="zh-CN"/>
              </w:rPr>
            </w:pPr>
          </w:p>
        </w:tc>
      </w:tr>
    </w:tbl>
    <w:p w14:paraId="4DEBE24F" w14:textId="77777777" w:rsidR="00ED2DCD" w:rsidRDefault="00ED2DC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ED2DCD" w14:paraId="4DEBE252" w14:textId="77777777">
        <w:tc>
          <w:tcPr>
            <w:tcW w:w="9413" w:type="dxa"/>
          </w:tcPr>
          <w:p w14:paraId="4DEBE250" w14:textId="77777777" w:rsidR="00ED2DCD" w:rsidRDefault="005F65CB">
            <w:pPr>
              <w:rPr>
                <w:b/>
                <w:u w:val="single"/>
              </w:rPr>
            </w:pPr>
            <w:r>
              <w:rPr>
                <w:b/>
                <w:u w:val="single"/>
              </w:rPr>
              <w:t>Moderator’s Summary  :</w:t>
            </w:r>
          </w:p>
          <w:p w14:paraId="4DEBE251" w14:textId="6DBDD48E" w:rsidR="00ED2DCD" w:rsidRDefault="00F44265" w:rsidP="00F44265">
            <w:pPr>
              <w:rPr>
                <w:lang w:eastAsia="zh-CN"/>
              </w:rPr>
            </w:pPr>
            <w:r>
              <w:rPr>
                <w:rFonts w:hint="eastAsia"/>
                <w:lang w:eastAsia="zh-CN"/>
              </w:rPr>
              <w:t>M</w:t>
            </w:r>
            <w:r>
              <w:rPr>
                <w:lang w:eastAsia="zh-CN"/>
              </w:rPr>
              <w:t xml:space="preserve">ost companies think there is no need for </w:t>
            </w:r>
            <w:r w:rsidRPr="00F44265">
              <w:rPr>
                <w:lang w:eastAsia="zh-CN"/>
              </w:rPr>
              <w:t xml:space="preserve">RAN node </w:t>
            </w:r>
            <w:r>
              <w:rPr>
                <w:lang w:eastAsia="zh-CN"/>
              </w:rPr>
              <w:t>to</w:t>
            </w:r>
            <w:r w:rsidRPr="00F44265">
              <w:rPr>
                <w:lang w:eastAsia="zh-CN"/>
              </w:rPr>
              <w:t xml:space="preserve"> send to the UE an indication of whether the UE should stop or continue ongoing QoE measurements if the UE leave the area scope while in RRC_IDLE and RRC_INACTIVE states.</w:t>
            </w:r>
            <w:r>
              <w:rPr>
                <w:lang w:eastAsia="zh-CN"/>
              </w:rPr>
              <w:t xml:space="preserve"> The issue can be contribution driven for future meetings.</w:t>
            </w:r>
          </w:p>
        </w:tc>
      </w:tr>
    </w:tbl>
    <w:p w14:paraId="4DEBE253" w14:textId="77777777" w:rsidR="00ED2DCD" w:rsidRDefault="00ED2DCD">
      <w:pPr>
        <w:rPr>
          <w:lang w:eastAsia="zh-CN"/>
        </w:rPr>
      </w:pPr>
    </w:p>
    <w:p w14:paraId="4DEBE254" w14:textId="77777777" w:rsidR="00ED2DCD" w:rsidRDefault="005F65CB">
      <w:pPr>
        <w:pStyle w:val="3"/>
        <w:rPr>
          <w:lang w:eastAsia="zh-CN"/>
        </w:rPr>
      </w:pPr>
      <w:r>
        <w:rPr>
          <w:lang w:eastAsia="zh-CN"/>
        </w:rPr>
        <w:t>MBS QoE indication</w:t>
      </w:r>
    </w:p>
    <w:p w14:paraId="4DEBE255" w14:textId="77777777" w:rsidR="00ED2DCD" w:rsidRDefault="005F65CB">
      <w:pPr>
        <w:rPr>
          <w:lang w:eastAsia="zh-CN"/>
        </w:rPr>
      </w:pPr>
      <w:r>
        <w:rPr>
          <w:lang w:eastAsia="zh-CN"/>
        </w:rPr>
        <w:t xml:space="preserve">With the suggestion of some companies, the moderator notes that, we may have a chance to reach some more progress for MBS. </w:t>
      </w:r>
    </w:p>
    <w:p w14:paraId="4DEBE256" w14:textId="77777777" w:rsidR="00ED2DCD" w:rsidRDefault="005F65CB">
      <w:pPr>
        <w:rPr>
          <w:lang w:eastAsia="zh-CN"/>
        </w:rPr>
      </w:pPr>
      <w:r>
        <w:rPr>
          <w:lang w:eastAsia="zh-CN"/>
        </w:rPr>
        <w:t>First thing is, there is a fact that some services, e.g., DASH streaming, can be carried over MBS bearers. With this, it seems there should be no doubt that MBS is a communication service. Note that, here we just discuss what MBS is, this does not relate to how we treat MBS in our specification.</w:t>
      </w:r>
    </w:p>
    <w:p w14:paraId="4DEBE257" w14:textId="77777777" w:rsidR="00ED2DCD" w:rsidRDefault="005F65CB">
      <w:pPr>
        <w:rPr>
          <w:lang w:eastAsia="zh-CN"/>
        </w:rPr>
      </w:pPr>
      <w:r>
        <w:rPr>
          <w:lang w:eastAsia="zh-CN"/>
        </w:rPr>
        <w:t>Correspondingly, we need to have some enhancement in NGAP and Uu, e.g., adding a MBS QoE indication, indicating that a certain QoE measurement is used for MBS service.</w:t>
      </w:r>
    </w:p>
    <w:p w14:paraId="4DEBE258" w14:textId="77777777" w:rsidR="00ED2DCD" w:rsidRDefault="005F65CB">
      <w:pPr>
        <w:rPr>
          <w:b/>
          <w:lang w:eastAsia="zh-CN"/>
        </w:rPr>
      </w:pPr>
      <w:r>
        <w:rPr>
          <w:b/>
          <w:lang w:eastAsia="zh-CN"/>
        </w:rPr>
        <w:t>Q5-1: Do you agree MBS is a communication service?</w:t>
      </w:r>
    </w:p>
    <w:p w14:paraId="4DEBE259" w14:textId="77777777" w:rsidR="00ED2DCD" w:rsidRDefault="005F65CB">
      <w:pPr>
        <w:rPr>
          <w:b/>
          <w:lang w:eastAsia="zh-CN"/>
        </w:rPr>
      </w:pPr>
      <w:r>
        <w:rPr>
          <w:b/>
          <w:lang w:eastAsia="zh-CN"/>
        </w:rPr>
        <w:t>Q5-2: Do you agree to introduce a ‘MBS QoE measurement Indication’ on NGAP and Uu, indicating a certain QoE measurement is used for MBS service</w:t>
      </w:r>
      <w:r>
        <w:rPr>
          <w:b/>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649"/>
        <w:gridCol w:w="6288"/>
      </w:tblGrid>
      <w:tr w:rsidR="00ED2DCD" w14:paraId="4DEBE25D" w14:textId="77777777" w:rsidTr="002C3A7B">
        <w:tc>
          <w:tcPr>
            <w:tcW w:w="1268" w:type="dxa"/>
          </w:tcPr>
          <w:p w14:paraId="4DEBE25A" w14:textId="77777777" w:rsidR="00ED2DCD" w:rsidRDefault="005F65CB">
            <w:r>
              <w:t>Company</w:t>
            </w:r>
          </w:p>
        </w:tc>
        <w:tc>
          <w:tcPr>
            <w:tcW w:w="1649" w:type="dxa"/>
          </w:tcPr>
          <w:p w14:paraId="4DEBE25B" w14:textId="77777777" w:rsidR="00ED2DCD" w:rsidRDefault="005F65CB">
            <w:pPr>
              <w:rPr>
                <w:lang w:eastAsia="zh-CN"/>
              </w:rPr>
            </w:pPr>
            <w:r>
              <w:rPr>
                <w:rFonts w:hint="eastAsia"/>
                <w:lang w:eastAsia="zh-CN"/>
              </w:rPr>
              <w:t>A</w:t>
            </w:r>
            <w:r>
              <w:rPr>
                <w:lang w:eastAsia="zh-CN"/>
              </w:rPr>
              <w:t>gree/Not agree</w:t>
            </w:r>
          </w:p>
        </w:tc>
        <w:tc>
          <w:tcPr>
            <w:tcW w:w="6288" w:type="dxa"/>
          </w:tcPr>
          <w:p w14:paraId="4DEBE25C" w14:textId="77777777" w:rsidR="00ED2DCD" w:rsidRDefault="005F65CB">
            <w:r>
              <w:t>Comment</w:t>
            </w:r>
          </w:p>
        </w:tc>
      </w:tr>
      <w:tr w:rsidR="00ED2DCD" w14:paraId="4DEBE261" w14:textId="77777777" w:rsidTr="002C3A7B">
        <w:tc>
          <w:tcPr>
            <w:tcW w:w="1268" w:type="dxa"/>
          </w:tcPr>
          <w:p w14:paraId="4DEBE25E" w14:textId="77777777" w:rsidR="00ED2DCD" w:rsidRDefault="005F65CB">
            <w:pPr>
              <w:rPr>
                <w:lang w:eastAsia="zh-CN"/>
              </w:rPr>
            </w:pPr>
            <w:r>
              <w:rPr>
                <w:rFonts w:hint="eastAsia"/>
                <w:lang w:eastAsia="zh-CN"/>
              </w:rPr>
              <w:t>H</w:t>
            </w:r>
            <w:r>
              <w:rPr>
                <w:lang w:eastAsia="zh-CN"/>
              </w:rPr>
              <w:t>uawei</w:t>
            </w:r>
          </w:p>
        </w:tc>
        <w:tc>
          <w:tcPr>
            <w:tcW w:w="1649" w:type="dxa"/>
          </w:tcPr>
          <w:p w14:paraId="4DEBE25F" w14:textId="77777777" w:rsidR="00ED2DCD" w:rsidRDefault="005F65CB">
            <w:pPr>
              <w:rPr>
                <w:bCs/>
                <w:lang w:eastAsia="zh-CN"/>
              </w:rPr>
            </w:pPr>
            <w:r>
              <w:rPr>
                <w:rFonts w:hint="eastAsia"/>
                <w:bCs/>
                <w:lang w:eastAsia="zh-CN"/>
              </w:rPr>
              <w:t>A</w:t>
            </w:r>
            <w:r>
              <w:rPr>
                <w:bCs/>
                <w:lang w:eastAsia="zh-CN"/>
              </w:rPr>
              <w:t>gree to both</w:t>
            </w:r>
          </w:p>
        </w:tc>
        <w:tc>
          <w:tcPr>
            <w:tcW w:w="6288" w:type="dxa"/>
          </w:tcPr>
          <w:p w14:paraId="4DEBE260" w14:textId="77777777" w:rsidR="00ED2DCD" w:rsidRDefault="00ED2DCD">
            <w:pPr>
              <w:rPr>
                <w:bCs/>
                <w:lang w:eastAsia="zh-CN"/>
              </w:rPr>
            </w:pPr>
          </w:p>
        </w:tc>
      </w:tr>
      <w:tr w:rsidR="00ED2DCD" w14:paraId="4DEBE265" w14:textId="77777777" w:rsidTr="002C3A7B">
        <w:tc>
          <w:tcPr>
            <w:tcW w:w="1268" w:type="dxa"/>
            <w:tcBorders>
              <w:top w:val="single" w:sz="4" w:space="0" w:color="auto"/>
              <w:left w:val="single" w:sz="4" w:space="0" w:color="auto"/>
              <w:bottom w:val="single" w:sz="4" w:space="0" w:color="auto"/>
              <w:right w:val="single" w:sz="4" w:space="0" w:color="auto"/>
            </w:tcBorders>
          </w:tcPr>
          <w:p w14:paraId="4DEBE262" w14:textId="77777777" w:rsidR="00ED2DCD" w:rsidRDefault="005F65CB">
            <w:pPr>
              <w:rPr>
                <w:b/>
                <w:bCs/>
                <w:lang w:eastAsia="zh-CN"/>
              </w:rPr>
            </w:pPr>
            <w:r>
              <w:rPr>
                <w:b/>
                <w:bCs/>
                <w:lang w:eastAsia="zh-CN"/>
              </w:rPr>
              <w:t>Ericsson</w:t>
            </w:r>
          </w:p>
        </w:tc>
        <w:tc>
          <w:tcPr>
            <w:tcW w:w="1649" w:type="dxa"/>
            <w:tcBorders>
              <w:top w:val="single" w:sz="4" w:space="0" w:color="auto"/>
              <w:left w:val="single" w:sz="4" w:space="0" w:color="auto"/>
              <w:bottom w:val="single" w:sz="4" w:space="0" w:color="auto"/>
              <w:right w:val="single" w:sz="4" w:space="0" w:color="auto"/>
            </w:tcBorders>
          </w:tcPr>
          <w:p w14:paraId="4DEBE263" w14:textId="77777777" w:rsidR="00ED2DCD" w:rsidRDefault="005F65CB">
            <w:pPr>
              <w:rPr>
                <w:b/>
                <w:bCs/>
                <w:lang w:eastAsia="zh-CN"/>
              </w:rPr>
            </w:pPr>
            <w:r>
              <w:rPr>
                <w:b/>
                <w:bCs/>
                <w:lang w:eastAsia="zh-CN"/>
              </w:rPr>
              <w:t>Agree to both</w:t>
            </w:r>
          </w:p>
        </w:tc>
        <w:tc>
          <w:tcPr>
            <w:tcW w:w="6288" w:type="dxa"/>
            <w:tcBorders>
              <w:top w:val="single" w:sz="4" w:space="0" w:color="auto"/>
              <w:left w:val="single" w:sz="4" w:space="0" w:color="auto"/>
              <w:bottom w:val="single" w:sz="4" w:space="0" w:color="auto"/>
              <w:right w:val="single" w:sz="4" w:space="0" w:color="auto"/>
            </w:tcBorders>
          </w:tcPr>
          <w:p w14:paraId="4DEBE264" w14:textId="77777777" w:rsidR="00ED2DCD" w:rsidRDefault="005F65CB">
            <w:pPr>
              <w:rPr>
                <w:lang w:eastAsia="zh-CN"/>
              </w:rPr>
            </w:pPr>
            <w:r>
              <w:rPr>
                <w:lang w:eastAsia="zh-CN"/>
              </w:rPr>
              <w:t>Regarding the MBS indication IE (we think it should be called MBS Delivery Indication, since, as of now, there are no MBS specific QoE measurements), we did not get the motivation from ZTE to oppose it. They connect the issue with specification of MBS metrics, which is wrong because MBS can carry BC DASH, so why should not we use DASH metrics in that case, with the difference wrt plain DASH being that we can measure in INACTIVE/IDLE?</w:t>
            </w:r>
          </w:p>
        </w:tc>
      </w:tr>
      <w:tr w:rsidR="00ED2DCD" w14:paraId="4DEBE26A" w14:textId="77777777" w:rsidTr="002C3A7B">
        <w:tc>
          <w:tcPr>
            <w:tcW w:w="1268" w:type="dxa"/>
          </w:tcPr>
          <w:p w14:paraId="4DEBE266" w14:textId="77777777" w:rsidR="00ED2DCD" w:rsidRDefault="005F65CB">
            <w:pPr>
              <w:rPr>
                <w:rFonts w:eastAsia="等线"/>
                <w:lang w:eastAsia="zh-CN"/>
              </w:rPr>
            </w:pPr>
            <w:r>
              <w:rPr>
                <w:rFonts w:eastAsia="等线"/>
                <w:lang w:eastAsia="zh-CN"/>
              </w:rPr>
              <w:t>Qualcomm</w:t>
            </w:r>
          </w:p>
        </w:tc>
        <w:tc>
          <w:tcPr>
            <w:tcW w:w="1649" w:type="dxa"/>
          </w:tcPr>
          <w:p w14:paraId="4DEBE267" w14:textId="77777777" w:rsidR="00ED2DCD" w:rsidRDefault="005F65CB">
            <w:pPr>
              <w:rPr>
                <w:rFonts w:eastAsia="等线"/>
                <w:lang w:eastAsia="zh-CN"/>
              </w:rPr>
            </w:pPr>
            <w:r>
              <w:rPr>
                <w:rFonts w:eastAsia="等线"/>
                <w:lang w:eastAsia="zh-CN"/>
              </w:rPr>
              <w:t>Agree to both</w:t>
            </w:r>
          </w:p>
        </w:tc>
        <w:tc>
          <w:tcPr>
            <w:tcW w:w="6288" w:type="dxa"/>
          </w:tcPr>
          <w:p w14:paraId="4DEBE268" w14:textId="77777777" w:rsidR="00ED2DCD" w:rsidRDefault="005F65CB">
            <w:pPr>
              <w:rPr>
                <w:rFonts w:eastAsia="等线"/>
                <w:lang w:eastAsia="zh-CN"/>
              </w:rPr>
            </w:pPr>
            <w:r>
              <w:rPr>
                <w:rFonts w:eastAsia="等线"/>
                <w:lang w:eastAsia="zh-CN"/>
              </w:rPr>
              <w:t xml:space="preserve">So, this new IE will have {unicast, broadcast, multicast} right? </w:t>
            </w:r>
          </w:p>
          <w:p w14:paraId="4DEBE269" w14:textId="77777777" w:rsidR="00ED2DCD" w:rsidRDefault="005F65CB">
            <w:pPr>
              <w:rPr>
                <w:rFonts w:eastAsia="等线"/>
                <w:lang w:eastAsia="zh-CN"/>
              </w:rPr>
            </w:pPr>
            <w:r>
              <w:rPr>
                <w:rFonts w:eastAsia="等线"/>
                <w:lang w:eastAsia="zh-CN"/>
              </w:rPr>
              <w:t>It can be named “MBS Delivery Mode” or “MBS Delivery Indication”  as proposed by Ericsson</w:t>
            </w:r>
          </w:p>
        </w:tc>
      </w:tr>
      <w:tr w:rsidR="00ED2DCD" w14:paraId="4DEBE26E" w14:textId="77777777" w:rsidTr="002C3A7B">
        <w:tc>
          <w:tcPr>
            <w:tcW w:w="1268" w:type="dxa"/>
          </w:tcPr>
          <w:p w14:paraId="4DEBE26B" w14:textId="77777777" w:rsidR="00ED2DCD" w:rsidRDefault="005F65CB">
            <w:pPr>
              <w:rPr>
                <w:rFonts w:eastAsia="等线"/>
                <w:lang w:eastAsia="zh-CN"/>
              </w:rPr>
            </w:pPr>
            <w:r>
              <w:rPr>
                <w:rFonts w:eastAsia="等线"/>
                <w:lang w:eastAsia="zh-CN"/>
              </w:rPr>
              <w:lastRenderedPageBreak/>
              <w:t xml:space="preserve">Xiaomi </w:t>
            </w:r>
          </w:p>
        </w:tc>
        <w:tc>
          <w:tcPr>
            <w:tcW w:w="1649" w:type="dxa"/>
          </w:tcPr>
          <w:p w14:paraId="4DEBE26C" w14:textId="77777777" w:rsidR="00ED2DCD" w:rsidRDefault="005F65CB">
            <w:pPr>
              <w:rPr>
                <w:rFonts w:eastAsia="等线"/>
                <w:lang w:eastAsia="zh-CN"/>
              </w:rPr>
            </w:pPr>
            <w:r>
              <w:rPr>
                <w:rFonts w:eastAsia="等线"/>
                <w:lang w:eastAsia="zh-CN"/>
              </w:rPr>
              <w:t>Agree to both</w:t>
            </w:r>
          </w:p>
        </w:tc>
        <w:tc>
          <w:tcPr>
            <w:tcW w:w="6288" w:type="dxa"/>
          </w:tcPr>
          <w:p w14:paraId="4DEBE26D" w14:textId="77777777" w:rsidR="00ED2DCD" w:rsidRDefault="00ED2DCD">
            <w:pPr>
              <w:rPr>
                <w:rFonts w:eastAsia="等线"/>
                <w:lang w:eastAsia="zh-CN"/>
              </w:rPr>
            </w:pPr>
          </w:p>
        </w:tc>
      </w:tr>
      <w:tr w:rsidR="00ED2DCD" w14:paraId="4DEBE284" w14:textId="77777777" w:rsidTr="002C3A7B">
        <w:tc>
          <w:tcPr>
            <w:tcW w:w="1268" w:type="dxa"/>
          </w:tcPr>
          <w:p w14:paraId="4DEBE26F" w14:textId="77777777" w:rsidR="00ED2DCD" w:rsidRDefault="005F65CB">
            <w:pPr>
              <w:rPr>
                <w:rFonts w:eastAsia="等线"/>
                <w:lang w:eastAsia="zh-CN"/>
              </w:rPr>
            </w:pPr>
            <w:r>
              <w:rPr>
                <w:rFonts w:eastAsia="等线" w:hint="eastAsia"/>
                <w:lang w:eastAsia="zh-CN"/>
              </w:rPr>
              <w:t>ZTE</w:t>
            </w:r>
          </w:p>
        </w:tc>
        <w:tc>
          <w:tcPr>
            <w:tcW w:w="1649" w:type="dxa"/>
          </w:tcPr>
          <w:p w14:paraId="4DEBE270" w14:textId="77777777" w:rsidR="00ED2DCD" w:rsidRDefault="005F65CB">
            <w:pPr>
              <w:rPr>
                <w:rFonts w:eastAsia="等线"/>
                <w:lang w:eastAsia="zh-CN"/>
              </w:rPr>
            </w:pPr>
            <w:r>
              <w:rPr>
                <w:rFonts w:eastAsia="等线" w:hint="eastAsia"/>
                <w:lang w:eastAsia="zh-CN"/>
              </w:rPr>
              <w:t xml:space="preserve">Q5-1: </w:t>
            </w:r>
          </w:p>
          <w:p w14:paraId="4DEBE271" w14:textId="77777777" w:rsidR="00ED2DCD" w:rsidRDefault="005F65CB">
            <w:pPr>
              <w:rPr>
                <w:rFonts w:eastAsia="等线"/>
                <w:lang w:eastAsia="zh-CN"/>
              </w:rPr>
            </w:pPr>
            <w:r>
              <w:rPr>
                <w:rFonts w:eastAsia="等线"/>
                <w:lang w:eastAsia="zh-CN"/>
              </w:rPr>
              <w:t>No</w:t>
            </w:r>
          </w:p>
          <w:p w14:paraId="4DEBE272" w14:textId="77777777" w:rsidR="00ED2DCD" w:rsidRDefault="005F65CB">
            <w:pPr>
              <w:rPr>
                <w:rFonts w:eastAsia="等线"/>
                <w:lang w:eastAsia="zh-CN"/>
              </w:rPr>
            </w:pPr>
            <w:r>
              <w:rPr>
                <w:rFonts w:eastAsia="等线" w:hint="eastAsia"/>
                <w:lang w:eastAsia="zh-CN"/>
              </w:rPr>
              <w:t>Q5-2:</w:t>
            </w:r>
          </w:p>
          <w:p w14:paraId="4DEBE273" w14:textId="77777777" w:rsidR="00ED2DCD" w:rsidRDefault="005F65CB">
            <w:pPr>
              <w:rPr>
                <w:rFonts w:eastAsia="等线"/>
                <w:lang w:eastAsia="zh-CN"/>
              </w:rPr>
            </w:pPr>
            <w:r>
              <w:rPr>
                <w:rFonts w:eastAsia="等线"/>
                <w:lang w:eastAsia="zh-CN"/>
              </w:rPr>
              <w:t>No</w:t>
            </w:r>
          </w:p>
          <w:p w14:paraId="4DEBE274" w14:textId="77777777" w:rsidR="00ED2DCD" w:rsidRDefault="00ED2DCD">
            <w:pPr>
              <w:rPr>
                <w:rFonts w:eastAsia="等线"/>
                <w:lang w:eastAsia="zh-CN"/>
              </w:rPr>
            </w:pPr>
          </w:p>
        </w:tc>
        <w:tc>
          <w:tcPr>
            <w:tcW w:w="6288" w:type="dxa"/>
          </w:tcPr>
          <w:p w14:paraId="4DEBE275" w14:textId="77777777" w:rsidR="00ED2DCD" w:rsidRDefault="005F65CB">
            <w:pPr>
              <w:rPr>
                <w:rFonts w:eastAsia="等线"/>
                <w:lang w:eastAsia="zh-CN"/>
              </w:rPr>
            </w:pPr>
            <w:r>
              <w:rPr>
                <w:rFonts w:eastAsia="等线" w:hint="eastAsia"/>
                <w:lang w:eastAsia="zh-CN"/>
              </w:rPr>
              <w:t>Q5-1:</w:t>
            </w:r>
          </w:p>
          <w:p w14:paraId="4DEBE276" w14:textId="77777777" w:rsidR="00ED2DCD" w:rsidRDefault="005F65CB">
            <w:pPr>
              <w:rPr>
                <w:rFonts w:eastAsia="等线"/>
                <w:lang w:eastAsia="zh-CN"/>
              </w:rPr>
            </w:pPr>
            <w:r>
              <w:rPr>
                <w:rFonts w:eastAsia="等线" w:hint="eastAsia"/>
                <w:lang w:eastAsia="zh-CN"/>
              </w:rPr>
              <w:t xml:space="preserve">We dont think RAN3 can help SA4 make such certain decision that MBS shall be introduced as a kind of service type instead of communication service.  </w:t>
            </w:r>
          </w:p>
          <w:p w14:paraId="4DEBE277" w14:textId="77777777" w:rsidR="00ED2DCD" w:rsidRDefault="005F65CB">
            <w:pPr>
              <w:rPr>
                <w:rFonts w:eastAsia="等线"/>
                <w:lang w:eastAsia="zh-CN"/>
              </w:rPr>
            </w:pPr>
            <w:r>
              <w:rPr>
                <w:rFonts w:eastAsia="等线"/>
                <w:lang w:eastAsia="zh-CN"/>
              </w:rPr>
              <w:t xml:space="preserve">We dont think it is RAN3 scope to define whether MBS belongs to a communication service or a service type. That’s also our initial reason why we prefer to send LS to SA4 for further confirmation on this judgement. Though there is no specific QoE metric for MBS and MBS is not similar to other defined QoE service types like DASH or MTSI, as far as we know, RAN3 has been confirmed from other WGs that MBS is a kind of service type. So the discussion for MBS QoE shall at least be limited as MBS is a service type. </w:t>
            </w:r>
          </w:p>
          <w:p w14:paraId="4DEBE278" w14:textId="77777777" w:rsidR="00ED2DCD" w:rsidRDefault="00ED2DCD">
            <w:pPr>
              <w:rPr>
                <w:rFonts w:eastAsia="等线"/>
                <w:lang w:eastAsia="zh-CN"/>
              </w:rPr>
            </w:pPr>
          </w:p>
          <w:p w14:paraId="4DEBE279" w14:textId="77777777" w:rsidR="00ED2DCD" w:rsidRDefault="005F65CB">
            <w:pPr>
              <w:rPr>
                <w:rFonts w:eastAsia="等线"/>
                <w:lang w:eastAsia="zh-CN"/>
              </w:rPr>
            </w:pPr>
            <w:r>
              <w:rPr>
                <w:rFonts w:eastAsia="等线"/>
                <w:lang w:eastAsia="zh-CN"/>
              </w:rPr>
              <w:t>As we always explained since the first R18 meeting, both the highway and the food in the truck are service types. The previous QoE only treats to the food in the truck. But it does not mean that the enhanced QoE can not reflect the user experience of the highway.</w:t>
            </w:r>
          </w:p>
          <w:p w14:paraId="4DEBE27A" w14:textId="77777777" w:rsidR="00ED2DCD" w:rsidRDefault="00ED2DCD">
            <w:pPr>
              <w:rPr>
                <w:rFonts w:eastAsia="等线"/>
                <w:lang w:eastAsia="zh-CN"/>
              </w:rPr>
            </w:pPr>
          </w:p>
          <w:p w14:paraId="4DEBE27B" w14:textId="77777777" w:rsidR="00ED2DCD" w:rsidRDefault="005F65CB">
            <w:pPr>
              <w:rPr>
                <w:rFonts w:eastAsia="等线"/>
                <w:lang w:eastAsia="zh-CN"/>
              </w:rPr>
            </w:pPr>
            <w:r>
              <w:rPr>
                <w:rFonts w:eastAsia="等线"/>
                <w:lang w:eastAsia="zh-CN"/>
              </w:rPr>
              <w:t>More specifically, currently, there are two alternatives to deploy MBS QoE:</w:t>
            </w:r>
          </w:p>
          <w:p w14:paraId="4DEBE27C" w14:textId="77777777" w:rsidR="00ED2DCD" w:rsidRDefault="005F65CB">
            <w:pPr>
              <w:numPr>
                <w:ilvl w:val="0"/>
                <w:numId w:val="11"/>
              </w:numPr>
              <w:rPr>
                <w:rFonts w:eastAsia="等线"/>
                <w:lang w:eastAsia="zh-CN"/>
              </w:rPr>
            </w:pPr>
            <w:r>
              <w:rPr>
                <w:rFonts w:eastAsia="等线"/>
                <w:b/>
                <w:bCs/>
                <w:lang w:eastAsia="zh-CN"/>
              </w:rPr>
              <w:t>The value MBS shall be a new codepoint in the current service type IE.</w:t>
            </w:r>
            <w:r>
              <w:rPr>
                <w:rFonts w:eastAsia="等线"/>
                <w:lang w:eastAsia="zh-CN"/>
              </w:rPr>
              <w:t xml:space="preserve"> The available MBS QoE metrics can be both new defined MBS specific QoE metrics and QoE metrics for existing service types(e.g. DASH, VR, etc). Some specific MBS info may be added into the MBS QoE configuration(e.g. MBS session ID).</w:t>
            </w:r>
          </w:p>
          <w:p w14:paraId="4DEBE27D" w14:textId="77777777" w:rsidR="00ED2DCD" w:rsidRDefault="005F65CB">
            <w:pPr>
              <w:numPr>
                <w:ilvl w:val="0"/>
                <w:numId w:val="11"/>
              </w:numPr>
              <w:rPr>
                <w:rFonts w:eastAsia="等线"/>
                <w:lang w:eastAsia="zh-CN"/>
              </w:rPr>
            </w:pPr>
            <w:r>
              <w:rPr>
                <w:rFonts w:eastAsia="等线"/>
                <w:b/>
                <w:bCs/>
                <w:lang w:eastAsia="zh-CN"/>
              </w:rPr>
              <w:t xml:space="preserve">MBS is a data tunnel. No more service type will be introduced in R18(ignore AR or MR please). </w:t>
            </w:r>
            <w:r>
              <w:rPr>
                <w:rFonts w:eastAsia="等线"/>
                <w:lang w:eastAsia="zh-CN"/>
              </w:rPr>
              <w:t xml:space="preserve">If the QoE is for service type DASH or VR, then as explained by companies above, a “MBS delivery Mode IE” with the codepoints will be configured to UE(s). QoE will be performed if the data tunnel is indicated in the “MBS delivery Mode”. </w:t>
            </w:r>
          </w:p>
          <w:p w14:paraId="4DEBE27E" w14:textId="77777777" w:rsidR="00ED2DCD" w:rsidRDefault="00ED2DCD">
            <w:pPr>
              <w:rPr>
                <w:rFonts w:eastAsia="等线"/>
                <w:lang w:eastAsia="zh-CN"/>
              </w:rPr>
            </w:pPr>
          </w:p>
          <w:p w14:paraId="4DEBE27F" w14:textId="77777777" w:rsidR="00ED2DCD" w:rsidRDefault="005F65CB">
            <w:pPr>
              <w:rPr>
                <w:rFonts w:eastAsia="等线"/>
                <w:lang w:eastAsia="zh-CN"/>
              </w:rPr>
            </w:pPr>
            <w:commentRangeStart w:id="15"/>
            <w:r>
              <w:rPr>
                <w:rFonts w:eastAsia="等线"/>
                <w:lang w:eastAsia="zh-CN"/>
              </w:rPr>
              <w:t xml:space="preserve">Both of these alternatives is meaningful from some point of view. </w:t>
            </w:r>
            <w:commentRangeEnd w:id="15"/>
            <w:r w:rsidR="0020463F">
              <w:rPr>
                <w:rStyle w:val="af"/>
              </w:rPr>
              <w:commentReference w:id="15"/>
            </w:r>
            <w:r>
              <w:rPr>
                <w:rFonts w:eastAsia="等线"/>
                <w:lang w:eastAsia="zh-CN"/>
              </w:rPr>
              <w:t xml:space="preserve">The most straight forward way to make the down selection is to send LS to the WGs which is responsible for the service type definition. </w:t>
            </w:r>
          </w:p>
          <w:p w14:paraId="4DEBE280" w14:textId="77777777" w:rsidR="00ED2DCD" w:rsidRDefault="00ED2DCD">
            <w:pPr>
              <w:rPr>
                <w:rFonts w:eastAsia="等线"/>
                <w:lang w:eastAsia="zh-CN"/>
              </w:rPr>
            </w:pPr>
          </w:p>
          <w:p w14:paraId="4DEBE281" w14:textId="77777777" w:rsidR="00ED2DCD" w:rsidRDefault="005F65CB">
            <w:pPr>
              <w:rPr>
                <w:rFonts w:eastAsia="等线"/>
                <w:lang w:eastAsia="zh-CN"/>
              </w:rPr>
            </w:pPr>
            <w:r>
              <w:rPr>
                <w:rFonts w:eastAsia="等线" w:hint="eastAsia"/>
                <w:lang w:eastAsia="zh-CN"/>
              </w:rPr>
              <w:t>Q5-2:</w:t>
            </w:r>
          </w:p>
          <w:p w14:paraId="4DEBE282" w14:textId="77777777" w:rsidR="00ED2DCD" w:rsidRDefault="005F65CB">
            <w:pPr>
              <w:rPr>
                <w:rFonts w:eastAsia="等线"/>
                <w:lang w:eastAsia="zh-CN"/>
              </w:rPr>
            </w:pPr>
            <w:r>
              <w:rPr>
                <w:rFonts w:eastAsia="等线"/>
                <w:lang w:eastAsia="zh-CN"/>
              </w:rPr>
              <w:t>No. Please check our comments in Q5-1.</w:t>
            </w:r>
          </w:p>
          <w:p w14:paraId="4DEBE283" w14:textId="77777777" w:rsidR="00ED2DCD" w:rsidRDefault="00ED2DCD">
            <w:pPr>
              <w:rPr>
                <w:rFonts w:eastAsia="等线"/>
                <w:lang w:eastAsia="zh-CN"/>
              </w:rPr>
            </w:pPr>
          </w:p>
        </w:tc>
      </w:tr>
      <w:tr w:rsidR="002C3A7B" w14:paraId="52E5CF07" w14:textId="77777777" w:rsidTr="002C3A7B">
        <w:tc>
          <w:tcPr>
            <w:tcW w:w="1268" w:type="dxa"/>
          </w:tcPr>
          <w:p w14:paraId="00826334" w14:textId="36FAE764" w:rsidR="002C3A7B" w:rsidRDefault="002C3A7B" w:rsidP="002C3A7B">
            <w:pPr>
              <w:rPr>
                <w:rFonts w:eastAsia="等线"/>
                <w:lang w:eastAsia="zh-CN"/>
              </w:rPr>
            </w:pPr>
            <w:r>
              <w:rPr>
                <w:rFonts w:eastAsia="等线" w:hint="eastAsia"/>
                <w:lang w:eastAsia="zh-CN"/>
              </w:rPr>
              <w:t>C</w:t>
            </w:r>
            <w:r>
              <w:rPr>
                <w:rFonts w:eastAsia="等线"/>
                <w:lang w:eastAsia="zh-CN"/>
              </w:rPr>
              <w:t>hina Unicom</w:t>
            </w:r>
          </w:p>
        </w:tc>
        <w:tc>
          <w:tcPr>
            <w:tcW w:w="1649" w:type="dxa"/>
          </w:tcPr>
          <w:p w14:paraId="252481CE" w14:textId="528BB301" w:rsidR="002C3A7B" w:rsidRDefault="002C3A7B" w:rsidP="002C3A7B">
            <w:pPr>
              <w:rPr>
                <w:rFonts w:eastAsia="等线"/>
                <w:lang w:eastAsia="zh-CN"/>
              </w:rPr>
            </w:pPr>
            <w:r>
              <w:rPr>
                <w:rFonts w:eastAsia="等线" w:hint="eastAsia"/>
                <w:lang w:eastAsia="zh-CN"/>
              </w:rPr>
              <w:t>N</w:t>
            </w:r>
            <w:r>
              <w:rPr>
                <w:rFonts w:eastAsia="等线"/>
                <w:lang w:eastAsia="zh-CN"/>
              </w:rPr>
              <w:t>o</w:t>
            </w:r>
          </w:p>
        </w:tc>
        <w:tc>
          <w:tcPr>
            <w:tcW w:w="6288" w:type="dxa"/>
          </w:tcPr>
          <w:p w14:paraId="0494935B" w14:textId="00B11ABE" w:rsidR="002C3A7B" w:rsidRDefault="002C3A7B" w:rsidP="006F6EA2">
            <w:pPr>
              <w:rPr>
                <w:rFonts w:eastAsia="等线"/>
                <w:lang w:eastAsia="zh-CN"/>
              </w:rPr>
            </w:pPr>
            <w:r>
              <w:rPr>
                <w:rFonts w:eastAsia="等线"/>
                <w:lang w:eastAsia="zh-CN"/>
              </w:rPr>
              <w:t xml:space="preserve">At least for QoE configuration, we prefer to handle MBS as service type just like what we did in LTE QoE. </w:t>
            </w:r>
            <w:r w:rsidR="006F6EA2">
              <w:rPr>
                <w:rFonts w:eastAsia="等线"/>
                <w:lang w:eastAsia="zh-CN"/>
              </w:rPr>
              <w:t xml:space="preserve"> </w:t>
            </w:r>
          </w:p>
        </w:tc>
      </w:tr>
      <w:tr w:rsidR="007B6252" w14:paraId="3AAC30C2" w14:textId="77777777" w:rsidTr="007B6252">
        <w:tc>
          <w:tcPr>
            <w:tcW w:w="1268" w:type="dxa"/>
            <w:tcBorders>
              <w:top w:val="single" w:sz="4" w:space="0" w:color="auto"/>
              <w:left w:val="single" w:sz="4" w:space="0" w:color="auto"/>
              <w:bottom w:val="single" w:sz="4" w:space="0" w:color="auto"/>
              <w:right w:val="single" w:sz="4" w:space="0" w:color="auto"/>
            </w:tcBorders>
          </w:tcPr>
          <w:p w14:paraId="21CF5E0C" w14:textId="77777777" w:rsidR="007B6252" w:rsidRDefault="007B6252" w:rsidP="00C73387">
            <w:pPr>
              <w:rPr>
                <w:rFonts w:eastAsia="等线"/>
                <w:lang w:eastAsia="zh-CN"/>
              </w:rPr>
            </w:pPr>
            <w:r>
              <w:rPr>
                <w:rFonts w:eastAsia="等线" w:hint="eastAsia"/>
                <w:lang w:eastAsia="zh-CN"/>
              </w:rPr>
              <w:t>CATT</w:t>
            </w:r>
          </w:p>
        </w:tc>
        <w:tc>
          <w:tcPr>
            <w:tcW w:w="1649" w:type="dxa"/>
            <w:tcBorders>
              <w:top w:val="single" w:sz="4" w:space="0" w:color="auto"/>
              <w:left w:val="single" w:sz="4" w:space="0" w:color="auto"/>
              <w:bottom w:val="single" w:sz="4" w:space="0" w:color="auto"/>
              <w:right w:val="single" w:sz="4" w:space="0" w:color="auto"/>
            </w:tcBorders>
          </w:tcPr>
          <w:p w14:paraId="2B57A95C" w14:textId="77777777" w:rsidR="007B6252" w:rsidRDefault="007B6252" w:rsidP="00C73387">
            <w:pPr>
              <w:rPr>
                <w:rFonts w:eastAsia="等线"/>
                <w:lang w:eastAsia="zh-CN"/>
              </w:rPr>
            </w:pPr>
            <w:r>
              <w:rPr>
                <w:rFonts w:eastAsia="等线"/>
                <w:lang w:eastAsia="zh-CN"/>
              </w:rPr>
              <w:t>N</w:t>
            </w:r>
            <w:r>
              <w:rPr>
                <w:rFonts w:eastAsia="等线" w:hint="eastAsia"/>
                <w:lang w:eastAsia="zh-CN"/>
              </w:rPr>
              <w:t>ot sure</w:t>
            </w:r>
          </w:p>
        </w:tc>
        <w:tc>
          <w:tcPr>
            <w:tcW w:w="6288" w:type="dxa"/>
            <w:tcBorders>
              <w:top w:val="single" w:sz="4" w:space="0" w:color="auto"/>
              <w:left w:val="single" w:sz="4" w:space="0" w:color="auto"/>
              <w:bottom w:val="single" w:sz="4" w:space="0" w:color="auto"/>
              <w:right w:val="single" w:sz="4" w:space="0" w:color="auto"/>
            </w:tcBorders>
          </w:tcPr>
          <w:p w14:paraId="5D08EE56" w14:textId="77777777" w:rsidR="007B6252" w:rsidRDefault="007B6252" w:rsidP="00C73387">
            <w:pPr>
              <w:rPr>
                <w:rFonts w:eastAsia="等线"/>
                <w:lang w:eastAsia="zh-CN"/>
              </w:rPr>
            </w:pPr>
            <w:r w:rsidRPr="007B6252">
              <w:rPr>
                <w:rFonts w:eastAsia="等线"/>
                <w:lang w:eastAsia="zh-CN"/>
              </w:rPr>
              <w:t>We</w:t>
            </w:r>
            <w:r w:rsidRPr="007B6252">
              <w:rPr>
                <w:rFonts w:eastAsia="等线" w:hint="eastAsia"/>
                <w:lang w:eastAsia="zh-CN"/>
              </w:rPr>
              <w:t xml:space="preserve"> agree MBS is </w:t>
            </w:r>
            <w:r w:rsidRPr="007B6252">
              <w:rPr>
                <w:rFonts w:eastAsia="等线"/>
                <w:lang w:eastAsia="zh-CN"/>
              </w:rPr>
              <w:t>communication delivery method</w:t>
            </w:r>
            <w:r w:rsidRPr="007B6252">
              <w:rPr>
                <w:rFonts w:eastAsia="等线" w:hint="eastAsia"/>
                <w:lang w:eastAsia="zh-CN"/>
              </w:rPr>
              <w:t xml:space="preserve">, but it may be also suitable to introduce MBS in service type to indicate collect </w:t>
            </w:r>
            <w:r w:rsidRPr="007B6252">
              <w:rPr>
                <w:rFonts w:eastAsia="等线" w:hint="eastAsia"/>
                <w:lang w:eastAsia="zh-CN"/>
              </w:rPr>
              <w:lastRenderedPageBreak/>
              <w:t xml:space="preserve">QoE measurement for MBS. </w:t>
            </w:r>
            <w:r w:rsidRPr="007B6252">
              <w:rPr>
                <w:rFonts w:eastAsia="等线"/>
                <w:lang w:eastAsia="zh-CN"/>
              </w:rPr>
              <w:t>We</w:t>
            </w:r>
            <w:r w:rsidRPr="007B6252">
              <w:rPr>
                <w:rFonts w:eastAsia="等线" w:hint="eastAsia"/>
                <w:lang w:eastAsia="zh-CN"/>
              </w:rPr>
              <w:t xml:space="preserve"> may check this understanding with SA5.</w:t>
            </w:r>
          </w:p>
        </w:tc>
      </w:tr>
      <w:tr w:rsidR="003A5517" w14:paraId="0FC7C7FF" w14:textId="77777777" w:rsidTr="007B6252">
        <w:tc>
          <w:tcPr>
            <w:tcW w:w="1268" w:type="dxa"/>
            <w:tcBorders>
              <w:top w:val="single" w:sz="4" w:space="0" w:color="auto"/>
              <w:left w:val="single" w:sz="4" w:space="0" w:color="auto"/>
              <w:bottom w:val="single" w:sz="4" w:space="0" w:color="auto"/>
              <w:right w:val="single" w:sz="4" w:space="0" w:color="auto"/>
            </w:tcBorders>
          </w:tcPr>
          <w:p w14:paraId="5C8780CE" w14:textId="1FC01CC1" w:rsidR="003A5517" w:rsidRDefault="003A5517" w:rsidP="00C73387">
            <w:pPr>
              <w:rPr>
                <w:rFonts w:eastAsia="等线"/>
                <w:lang w:eastAsia="zh-CN"/>
              </w:rPr>
            </w:pPr>
            <w:r>
              <w:rPr>
                <w:rFonts w:eastAsia="等线" w:hint="eastAsia"/>
                <w:lang w:eastAsia="zh-CN"/>
              </w:rPr>
              <w:lastRenderedPageBreak/>
              <w:t>L</w:t>
            </w:r>
            <w:r>
              <w:rPr>
                <w:rFonts w:eastAsia="等线"/>
                <w:lang w:eastAsia="zh-CN"/>
              </w:rPr>
              <w:t>enovo</w:t>
            </w:r>
          </w:p>
        </w:tc>
        <w:tc>
          <w:tcPr>
            <w:tcW w:w="1649" w:type="dxa"/>
            <w:tcBorders>
              <w:top w:val="single" w:sz="4" w:space="0" w:color="auto"/>
              <w:left w:val="single" w:sz="4" w:space="0" w:color="auto"/>
              <w:bottom w:val="single" w:sz="4" w:space="0" w:color="auto"/>
              <w:right w:val="single" w:sz="4" w:space="0" w:color="auto"/>
            </w:tcBorders>
          </w:tcPr>
          <w:p w14:paraId="556544D0" w14:textId="52A1D2FE" w:rsidR="003A5517" w:rsidRDefault="003A5517" w:rsidP="00C73387">
            <w:pPr>
              <w:rPr>
                <w:rFonts w:eastAsia="等线"/>
                <w:lang w:eastAsia="zh-CN"/>
              </w:rPr>
            </w:pPr>
            <w:r>
              <w:rPr>
                <w:rFonts w:eastAsia="等线" w:hint="eastAsia"/>
                <w:lang w:eastAsia="zh-CN"/>
              </w:rPr>
              <w:t>N</w:t>
            </w:r>
            <w:r>
              <w:rPr>
                <w:rFonts w:eastAsia="等线"/>
                <w:lang w:eastAsia="zh-CN"/>
              </w:rPr>
              <w:t>ot sure</w:t>
            </w:r>
          </w:p>
        </w:tc>
        <w:tc>
          <w:tcPr>
            <w:tcW w:w="6288" w:type="dxa"/>
            <w:tcBorders>
              <w:top w:val="single" w:sz="4" w:space="0" w:color="auto"/>
              <w:left w:val="single" w:sz="4" w:space="0" w:color="auto"/>
              <w:bottom w:val="single" w:sz="4" w:space="0" w:color="auto"/>
              <w:right w:val="single" w:sz="4" w:space="0" w:color="auto"/>
            </w:tcBorders>
          </w:tcPr>
          <w:p w14:paraId="142A39C7" w14:textId="77777777" w:rsidR="003A5517" w:rsidRDefault="003A5517" w:rsidP="00C73387">
            <w:pPr>
              <w:rPr>
                <w:rFonts w:eastAsia="等线"/>
                <w:lang w:eastAsia="zh-CN"/>
              </w:rPr>
            </w:pPr>
            <w:r>
              <w:rPr>
                <w:rFonts w:eastAsia="等线"/>
                <w:lang w:eastAsia="zh-CN"/>
              </w:rPr>
              <w:t xml:space="preserve">Why it is different with </w:t>
            </w:r>
            <w:r>
              <w:rPr>
                <w:rFonts w:eastAsia="等线" w:hint="eastAsia"/>
                <w:lang w:eastAsia="zh-CN"/>
              </w:rPr>
              <w:t>L</w:t>
            </w:r>
            <w:r>
              <w:rPr>
                <w:rFonts w:eastAsia="等线"/>
                <w:lang w:eastAsia="zh-CN"/>
              </w:rPr>
              <w:t>TE??</w:t>
            </w:r>
          </w:p>
          <w:p w14:paraId="290DC192" w14:textId="785A6AD8" w:rsidR="003A5517" w:rsidRPr="007B6252" w:rsidRDefault="003A5517" w:rsidP="00C73387">
            <w:pPr>
              <w:rPr>
                <w:rFonts w:eastAsia="等线"/>
                <w:lang w:eastAsia="zh-CN"/>
              </w:rPr>
            </w:pPr>
            <w:r>
              <w:rPr>
                <w:rFonts w:eastAsia="等线" w:hint="eastAsia"/>
                <w:lang w:eastAsia="zh-CN"/>
              </w:rPr>
              <w:t>C</w:t>
            </w:r>
            <w:r>
              <w:rPr>
                <w:rFonts w:eastAsia="等线"/>
                <w:lang w:eastAsia="zh-CN"/>
              </w:rPr>
              <w:t>ould anyone clarify what the indication is? What’s the relationship with existing service type?? How this indication is used by UE application layer? There are lots of things need to be clarified.</w:t>
            </w:r>
          </w:p>
        </w:tc>
      </w:tr>
      <w:tr w:rsidR="002E6425" w14:paraId="323B5CAF" w14:textId="77777777" w:rsidTr="007B6252">
        <w:tc>
          <w:tcPr>
            <w:tcW w:w="1268" w:type="dxa"/>
            <w:tcBorders>
              <w:top w:val="single" w:sz="4" w:space="0" w:color="auto"/>
              <w:left w:val="single" w:sz="4" w:space="0" w:color="auto"/>
              <w:bottom w:val="single" w:sz="4" w:space="0" w:color="auto"/>
              <w:right w:val="single" w:sz="4" w:space="0" w:color="auto"/>
            </w:tcBorders>
          </w:tcPr>
          <w:p w14:paraId="36FFD82B" w14:textId="617A79B0" w:rsidR="002E6425" w:rsidRDefault="002E6425" w:rsidP="00C73387">
            <w:pPr>
              <w:rPr>
                <w:rFonts w:eastAsia="等线"/>
                <w:lang w:eastAsia="zh-CN"/>
              </w:rPr>
            </w:pPr>
            <w:r>
              <w:rPr>
                <w:rFonts w:eastAsia="等线"/>
                <w:lang w:eastAsia="zh-CN"/>
              </w:rPr>
              <w:t>Nokia</w:t>
            </w:r>
          </w:p>
        </w:tc>
        <w:tc>
          <w:tcPr>
            <w:tcW w:w="1649" w:type="dxa"/>
            <w:tcBorders>
              <w:top w:val="single" w:sz="4" w:space="0" w:color="auto"/>
              <w:left w:val="single" w:sz="4" w:space="0" w:color="auto"/>
              <w:bottom w:val="single" w:sz="4" w:space="0" w:color="auto"/>
              <w:right w:val="single" w:sz="4" w:space="0" w:color="auto"/>
            </w:tcBorders>
          </w:tcPr>
          <w:p w14:paraId="1014CA35" w14:textId="56C54690" w:rsidR="002E6425" w:rsidRDefault="002E6425" w:rsidP="00C73387">
            <w:pPr>
              <w:rPr>
                <w:rFonts w:eastAsia="等线"/>
                <w:lang w:eastAsia="zh-CN"/>
              </w:rPr>
            </w:pPr>
            <w:r w:rsidRPr="002E6425">
              <w:rPr>
                <w:rFonts w:eastAsia="等线"/>
                <w:lang w:eastAsia="zh-CN"/>
              </w:rPr>
              <w:t>Agree to both</w:t>
            </w:r>
          </w:p>
        </w:tc>
        <w:tc>
          <w:tcPr>
            <w:tcW w:w="6288" w:type="dxa"/>
            <w:tcBorders>
              <w:top w:val="single" w:sz="4" w:space="0" w:color="auto"/>
              <w:left w:val="single" w:sz="4" w:space="0" w:color="auto"/>
              <w:bottom w:val="single" w:sz="4" w:space="0" w:color="auto"/>
              <w:right w:val="single" w:sz="4" w:space="0" w:color="auto"/>
            </w:tcBorders>
          </w:tcPr>
          <w:p w14:paraId="089E0BE7" w14:textId="77777777" w:rsidR="002E6425" w:rsidRDefault="002E6425" w:rsidP="00C73387">
            <w:pPr>
              <w:rPr>
                <w:rFonts w:eastAsia="等线"/>
                <w:lang w:eastAsia="zh-CN"/>
              </w:rPr>
            </w:pPr>
          </w:p>
        </w:tc>
      </w:tr>
    </w:tbl>
    <w:p w14:paraId="4DEBE285" w14:textId="77777777" w:rsidR="00ED2DCD" w:rsidRDefault="00ED2DC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ED2DCD" w14:paraId="4DEBE288" w14:textId="77777777">
        <w:tc>
          <w:tcPr>
            <w:tcW w:w="9413" w:type="dxa"/>
          </w:tcPr>
          <w:p w14:paraId="4DEBE286" w14:textId="77777777" w:rsidR="00ED2DCD" w:rsidRDefault="005F65CB">
            <w:pPr>
              <w:rPr>
                <w:b/>
                <w:u w:val="single"/>
              </w:rPr>
            </w:pPr>
            <w:r>
              <w:rPr>
                <w:b/>
                <w:u w:val="single"/>
              </w:rPr>
              <w:t>Moderator’s Summary  :</w:t>
            </w:r>
          </w:p>
          <w:p w14:paraId="7DA84CB9" w14:textId="77777777" w:rsidR="00ED2DCD" w:rsidRDefault="00872569">
            <w:pPr>
              <w:rPr>
                <w:lang w:eastAsia="zh-CN"/>
              </w:rPr>
            </w:pPr>
            <w:r>
              <w:rPr>
                <w:rFonts w:hint="eastAsia"/>
                <w:lang w:eastAsia="zh-CN"/>
              </w:rPr>
              <w:t>N</w:t>
            </w:r>
            <w:r>
              <w:rPr>
                <w:lang w:eastAsia="zh-CN"/>
              </w:rPr>
              <w:t>o consensus unfortunately.</w:t>
            </w:r>
          </w:p>
          <w:p w14:paraId="4DEBE287" w14:textId="787B27FE" w:rsidR="00142E50" w:rsidRDefault="00142E50">
            <w:pPr>
              <w:rPr>
                <w:lang w:eastAsia="zh-CN"/>
              </w:rPr>
            </w:pPr>
          </w:p>
        </w:tc>
      </w:tr>
    </w:tbl>
    <w:p w14:paraId="4DEBE289" w14:textId="77777777" w:rsidR="00ED2DCD" w:rsidRDefault="00ED2DCD">
      <w:pPr>
        <w:rPr>
          <w:lang w:eastAsia="zh-CN"/>
        </w:rPr>
      </w:pPr>
    </w:p>
    <w:p w14:paraId="4DEBE28A" w14:textId="77777777" w:rsidR="00ED2DCD" w:rsidRDefault="00ED2DCD">
      <w:pPr>
        <w:rPr>
          <w:lang w:eastAsia="zh-CN"/>
        </w:rPr>
      </w:pPr>
    </w:p>
    <w:p w14:paraId="4DEBE28B" w14:textId="77777777" w:rsidR="00ED2DCD" w:rsidRDefault="005F65CB">
      <w:pPr>
        <w:pStyle w:val="2"/>
        <w:rPr>
          <w:lang w:eastAsia="zh-CN"/>
        </w:rPr>
      </w:pPr>
      <w:r>
        <w:rPr>
          <w:lang w:eastAsia="zh-CN"/>
        </w:rPr>
        <w:t>CRs/TPs/LSs</w:t>
      </w:r>
    </w:p>
    <w:p w14:paraId="4DEBE28C" w14:textId="77777777" w:rsidR="00ED2DCD" w:rsidRDefault="005F65CB">
      <w:pPr>
        <w:pStyle w:val="3"/>
        <w:rPr>
          <w:lang w:eastAsia="zh-CN"/>
        </w:rPr>
      </w:pPr>
      <w:r>
        <w:rPr>
          <w:lang w:eastAsia="zh-CN"/>
        </w:rPr>
        <w:t>CR to 38.413</w:t>
      </w:r>
    </w:p>
    <w:p w14:paraId="4DEBE28D" w14:textId="77777777" w:rsidR="00ED2DCD" w:rsidRDefault="005F65CB">
      <w:pPr>
        <w:rPr>
          <w:lang w:eastAsia="zh-CN"/>
        </w:rPr>
      </w:pPr>
      <w:r>
        <w:rPr>
          <w:rFonts w:hint="eastAsia"/>
          <w:lang w:eastAsia="zh-CN"/>
        </w:rPr>
        <w:t>A</w:t>
      </w:r>
      <w:r>
        <w:rPr>
          <w:lang w:eastAsia="zh-CN"/>
        </w:rPr>
        <w:t xml:space="preserve"> CR which is revised based on R3-231821 has been uploaded to the folder for review, Please companies feel free to modify it.</w:t>
      </w:r>
    </w:p>
    <w:p w14:paraId="4DEBE28E" w14:textId="77777777" w:rsidR="00ED2DCD" w:rsidRDefault="005F65CB">
      <w:pPr>
        <w:rPr>
          <w:b/>
          <w:bCs/>
          <w:lang w:eastAsia="zh-CN"/>
        </w:rPr>
      </w:pPr>
      <w:r>
        <w:rPr>
          <w:rFonts w:hint="eastAsia"/>
          <w:b/>
          <w:bCs/>
          <w:lang w:eastAsia="zh-CN"/>
        </w:rPr>
        <w:t>Q</w:t>
      </w:r>
      <w:r>
        <w:rPr>
          <w:b/>
          <w:bCs/>
          <w:lang w:eastAsia="zh-CN"/>
        </w:rPr>
        <w:t>6: Do you have any suggestions/comments to the CR to 38.413?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6913"/>
      </w:tblGrid>
      <w:tr w:rsidR="00ED2DCD" w14:paraId="4DEBE291" w14:textId="77777777">
        <w:tc>
          <w:tcPr>
            <w:tcW w:w="1434" w:type="dxa"/>
          </w:tcPr>
          <w:p w14:paraId="4DEBE28F" w14:textId="77777777" w:rsidR="00ED2DCD" w:rsidRDefault="005F65CB">
            <w:r>
              <w:t>Company</w:t>
            </w:r>
          </w:p>
        </w:tc>
        <w:tc>
          <w:tcPr>
            <w:tcW w:w="6913" w:type="dxa"/>
          </w:tcPr>
          <w:p w14:paraId="4DEBE290" w14:textId="77777777" w:rsidR="00ED2DCD" w:rsidRDefault="005F65CB">
            <w:r>
              <w:t>Comment</w:t>
            </w:r>
          </w:p>
        </w:tc>
      </w:tr>
      <w:tr w:rsidR="00ED2DCD" w14:paraId="4DEBE297" w14:textId="77777777">
        <w:tc>
          <w:tcPr>
            <w:tcW w:w="1434" w:type="dxa"/>
          </w:tcPr>
          <w:p w14:paraId="4DEBE292" w14:textId="77777777" w:rsidR="00ED2DCD" w:rsidRDefault="005F65CB">
            <w:pPr>
              <w:rPr>
                <w:b/>
                <w:bCs/>
                <w:lang w:eastAsia="zh-CN"/>
              </w:rPr>
            </w:pPr>
            <w:r>
              <w:rPr>
                <w:b/>
                <w:bCs/>
                <w:lang w:eastAsia="zh-CN"/>
              </w:rPr>
              <w:t>Ericsson</w:t>
            </w:r>
          </w:p>
        </w:tc>
        <w:tc>
          <w:tcPr>
            <w:tcW w:w="6913" w:type="dxa"/>
          </w:tcPr>
          <w:p w14:paraId="4DEBE293" w14:textId="77777777" w:rsidR="00ED2DCD" w:rsidRDefault="005F65CB">
            <w:pPr>
              <w:rPr>
                <w:bCs/>
                <w:lang w:eastAsia="zh-CN"/>
              </w:rPr>
            </w:pPr>
            <w:r>
              <w:rPr>
                <w:bCs/>
                <w:lang w:eastAsia="zh-CN"/>
              </w:rPr>
              <w:t>Please check the CR for our comments. In short:</w:t>
            </w:r>
          </w:p>
          <w:p w14:paraId="4DEBE294" w14:textId="77777777" w:rsidR="00ED2DCD" w:rsidRDefault="005F65CB">
            <w:pPr>
              <w:numPr>
                <w:ilvl w:val="0"/>
                <w:numId w:val="12"/>
              </w:numPr>
              <w:rPr>
                <w:bCs/>
                <w:lang w:eastAsia="zh-CN"/>
              </w:rPr>
            </w:pPr>
            <w:r>
              <w:rPr>
                <w:bCs/>
                <w:lang w:eastAsia="zh-CN"/>
              </w:rPr>
              <w:t>We are not sure that AR/MR will be supported in rel18.</w:t>
            </w:r>
          </w:p>
          <w:p w14:paraId="4DEBE295" w14:textId="77777777" w:rsidR="00ED2DCD" w:rsidRDefault="005F65CB">
            <w:pPr>
              <w:numPr>
                <w:ilvl w:val="0"/>
                <w:numId w:val="12"/>
              </w:numPr>
              <w:rPr>
                <w:bCs/>
                <w:lang w:eastAsia="zh-CN"/>
              </w:rPr>
            </w:pPr>
            <w:r>
              <w:rPr>
                <w:bCs/>
                <w:lang w:eastAsia="zh-CN"/>
              </w:rPr>
              <w:t>The text about the handling of QoE reporting should be neutral wrt outcome. This means that the IE has to be deleted. The normative text can stay.</w:t>
            </w:r>
          </w:p>
          <w:p w14:paraId="4DEBE296" w14:textId="77777777" w:rsidR="00ED2DCD" w:rsidRDefault="005F65CB">
            <w:pPr>
              <w:numPr>
                <w:ilvl w:val="0"/>
                <w:numId w:val="12"/>
              </w:numPr>
              <w:rPr>
                <w:bCs/>
                <w:lang w:eastAsia="zh-CN"/>
              </w:rPr>
            </w:pPr>
            <w:r>
              <w:rPr>
                <w:bCs/>
                <w:lang w:eastAsia="zh-CN"/>
              </w:rPr>
              <w:t>The MBS indication IE needs to be inserted.</w:t>
            </w:r>
          </w:p>
        </w:tc>
      </w:tr>
      <w:tr w:rsidR="00ED2DCD" w14:paraId="4DEBE29A" w14:textId="77777777">
        <w:tc>
          <w:tcPr>
            <w:tcW w:w="1434" w:type="dxa"/>
            <w:tcBorders>
              <w:top w:val="single" w:sz="4" w:space="0" w:color="auto"/>
              <w:left w:val="single" w:sz="4" w:space="0" w:color="auto"/>
              <w:bottom w:val="single" w:sz="4" w:space="0" w:color="auto"/>
              <w:right w:val="single" w:sz="4" w:space="0" w:color="auto"/>
            </w:tcBorders>
          </w:tcPr>
          <w:p w14:paraId="4DEBE298" w14:textId="77777777" w:rsidR="00ED2DCD" w:rsidRDefault="005F65CB">
            <w:pPr>
              <w:rPr>
                <w:b/>
                <w:bCs/>
                <w:lang w:eastAsia="zh-CN"/>
              </w:rPr>
            </w:pPr>
            <w:r>
              <w:rPr>
                <w:b/>
                <w:bCs/>
                <w:lang w:eastAsia="zh-CN"/>
              </w:rPr>
              <w:t>Qualcomm</w:t>
            </w:r>
          </w:p>
        </w:tc>
        <w:tc>
          <w:tcPr>
            <w:tcW w:w="6913" w:type="dxa"/>
            <w:tcBorders>
              <w:top w:val="single" w:sz="4" w:space="0" w:color="auto"/>
              <w:left w:val="single" w:sz="4" w:space="0" w:color="auto"/>
              <w:bottom w:val="single" w:sz="4" w:space="0" w:color="auto"/>
              <w:right w:val="single" w:sz="4" w:space="0" w:color="auto"/>
            </w:tcBorders>
          </w:tcPr>
          <w:p w14:paraId="4DEBE299" w14:textId="77777777" w:rsidR="00ED2DCD" w:rsidRDefault="005F65CB">
            <w:pPr>
              <w:rPr>
                <w:lang w:eastAsia="zh-CN"/>
              </w:rPr>
            </w:pPr>
            <w:r>
              <w:rPr>
                <w:lang w:eastAsia="zh-CN"/>
              </w:rPr>
              <w:t>Agree with Ericsson that we should not capture AR/MR before we get confirmation from SA4 and to add MBS Delivery Mode/Indication</w:t>
            </w:r>
          </w:p>
        </w:tc>
      </w:tr>
      <w:tr w:rsidR="00ED2DCD" w14:paraId="4DEBE29D" w14:textId="77777777">
        <w:tc>
          <w:tcPr>
            <w:tcW w:w="1434" w:type="dxa"/>
          </w:tcPr>
          <w:p w14:paraId="4DEBE29B" w14:textId="77777777" w:rsidR="00ED2DCD" w:rsidRDefault="005F65CB">
            <w:pPr>
              <w:rPr>
                <w:rFonts w:eastAsia="等线"/>
                <w:lang w:eastAsia="zh-CN"/>
              </w:rPr>
            </w:pPr>
            <w:r>
              <w:rPr>
                <w:rFonts w:eastAsia="等线"/>
                <w:lang w:eastAsia="zh-CN"/>
              </w:rPr>
              <w:t>ZTE</w:t>
            </w:r>
          </w:p>
        </w:tc>
        <w:tc>
          <w:tcPr>
            <w:tcW w:w="6913" w:type="dxa"/>
          </w:tcPr>
          <w:p w14:paraId="4DEBE29C" w14:textId="77777777" w:rsidR="00ED2DCD" w:rsidRDefault="005F65CB">
            <w:pPr>
              <w:rPr>
                <w:rFonts w:eastAsia="等线"/>
                <w:lang w:eastAsia="zh-CN"/>
              </w:rPr>
            </w:pPr>
            <w:r>
              <w:rPr>
                <w:rFonts w:eastAsia="等线"/>
                <w:lang w:eastAsia="zh-CN"/>
              </w:rPr>
              <w:t>We are fine to capture the RAN3 agreements for QoE. But currently, there is no agreement for MBS indication IE. So we do not think this IE shall be captured in 413 at current stage.</w:t>
            </w:r>
          </w:p>
        </w:tc>
      </w:tr>
    </w:tbl>
    <w:p w14:paraId="4DEBE29E" w14:textId="77777777" w:rsidR="00ED2DCD" w:rsidRDefault="00ED2DC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ED2DCD" w14:paraId="4DEBE2A1" w14:textId="77777777">
        <w:tc>
          <w:tcPr>
            <w:tcW w:w="9413" w:type="dxa"/>
          </w:tcPr>
          <w:p w14:paraId="4DEBE29F" w14:textId="77777777" w:rsidR="00ED2DCD" w:rsidRDefault="005F65CB">
            <w:pPr>
              <w:rPr>
                <w:b/>
                <w:u w:val="single"/>
              </w:rPr>
            </w:pPr>
            <w:r>
              <w:rPr>
                <w:b/>
                <w:u w:val="single"/>
              </w:rPr>
              <w:t>Moderator’s Summary  :</w:t>
            </w:r>
          </w:p>
          <w:p w14:paraId="4DEBE2A0" w14:textId="678F31E5" w:rsidR="00ED2DCD" w:rsidRDefault="00872569">
            <w:pPr>
              <w:rPr>
                <w:lang w:eastAsia="zh-CN"/>
              </w:rPr>
            </w:pPr>
            <w:r w:rsidRPr="00872569">
              <w:rPr>
                <w:rFonts w:hint="eastAsia"/>
                <w:color w:val="00B050"/>
                <w:lang w:eastAsia="zh-CN"/>
              </w:rPr>
              <w:t>E</w:t>
            </w:r>
            <w:r w:rsidRPr="00872569">
              <w:rPr>
                <w:color w:val="00B050"/>
                <w:lang w:eastAsia="zh-CN"/>
              </w:rPr>
              <w:t>ndorse R3-232071 which is a revision of R3-231821 as BL CR for NGAP.</w:t>
            </w:r>
          </w:p>
        </w:tc>
      </w:tr>
    </w:tbl>
    <w:p w14:paraId="4DEBE2A2" w14:textId="77777777" w:rsidR="00ED2DCD" w:rsidRDefault="00ED2DCD">
      <w:pPr>
        <w:rPr>
          <w:lang w:eastAsia="zh-CN"/>
        </w:rPr>
      </w:pPr>
    </w:p>
    <w:p w14:paraId="4DEBE2A3" w14:textId="77777777" w:rsidR="00ED2DCD" w:rsidRDefault="005F65CB">
      <w:pPr>
        <w:pStyle w:val="3"/>
        <w:rPr>
          <w:lang w:eastAsia="zh-CN"/>
        </w:rPr>
      </w:pPr>
      <w:r>
        <w:rPr>
          <w:rFonts w:hint="eastAsia"/>
          <w:lang w:eastAsia="zh-CN"/>
        </w:rPr>
        <w:t>T</w:t>
      </w:r>
      <w:r>
        <w:rPr>
          <w:lang w:eastAsia="zh-CN"/>
        </w:rPr>
        <w:t>P to 38.423 and 38.420</w:t>
      </w:r>
    </w:p>
    <w:p w14:paraId="4DEBE2A4" w14:textId="77777777" w:rsidR="00ED2DCD" w:rsidRDefault="005F65CB">
      <w:pPr>
        <w:rPr>
          <w:lang w:eastAsia="zh-CN"/>
        </w:rPr>
      </w:pPr>
      <w:r>
        <w:rPr>
          <w:rFonts w:hint="eastAsia"/>
          <w:lang w:eastAsia="zh-CN"/>
        </w:rPr>
        <w:t>A</w:t>
      </w:r>
      <w:r>
        <w:rPr>
          <w:lang w:eastAsia="zh-CN"/>
        </w:rPr>
        <w:t xml:space="preserve"> TP to 38.423 and 38.420 has been submitted in [19], the moderator notes that both TPs are related to an issue which has not been discussed. The issue has a relevance to RRC_INACTIVE state mobility. The author in [9] thinks QoE measurement configuration(s) of a specific UE can be restored from the node hosting the UE context when it resumes to RRC_CONNECTED state, and it is possible that QMC Deactivation may be triggered for a QoE measurement in RRC_INACTIVE state. Correspondingly, it is </w:t>
      </w:r>
      <w:r>
        <w:rPr>
          <w:lang w:eastAsia="zh-CN"/>
        </w:rPr>
        <w:lastRenderedPageBreak/>
        <w:t>proposed that QMC Deactivation IE should be included in the RETRIEVE UE CONTEXT RESPONSE message.</w:t>
      </w:r>
    </w:p>
    <w:p w14:paraId="4DEBE2A5" w14:textId="77777777" w:rsidR="00ED2DCD" w:rsidRDefault="005F65CB">
      <w:pPr>
        <w:rPr>
          <w:b/>
          <w:bCs/>
          <w:lang w:eastAsia="zh-CN"/>
        </w:rPr>
      </w:pPr>
      <w:r>
        <w:rPr>
          <w:rFonts w:hint="eastAsia"/>
          <w:b/>
          <w:bCs/>
          <w:lang w:eastAsia="zh-CN"/>
        </w:rPr>
        <w:t>Q</w:t>
      </w:r>
      <w:r>
        <w:rPr>
          <w:b/>
          <w:bCs/>
          <w:lang w:eastAsia="zh-CN"/>
        </w:rPr>
        <w:t>7-1: Do you agree a QMC Deactivation IE should be included in the XnAP RETRIEVE UE CONTEXT RESPONSE message?</w:t>
      </w:r>
    </w:p>
    <w:p w14:paraId="4DEBE2A6" w14:textId="77777777" w:rsidR="00ED2DCD" w:rsidRDefault="005F65CB">
      <w:pPr>
        <w:rPr>
          <w:b/>
          <w:bCs/>
          <w:lang w:eastAsia="zh-CN"/>
        </w:rPr>
      </w:pPr>
      <w:r>
        <w:rPr>
          <w:b/>
          <w:bCs/>
          <w:lang w:eastAsia="zh-CN"/>
        </w:rPr>
        <w:t>Q7-2: Do you agree with the TP to 38.423 and 38.420 provided in [19]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6913"/>
      </w:tblGrid>
      <w:tr w:rsidR="00ED2DCD" w14:paraId="4DEBE2A9" w14:textId="77777777">
        <w:tc>
          <w:tcPr>
            <w:tcW w:w="1434" w:type="dxa"/>
          </w:tcPr>
          <w:p w14:paraId="4DEBE2A7" w14:textId="77777777" w:rsidR="00ED2DCD" w:rsidRDefault="005F65CB">
            <w:r>
              <w:t>Company</w:t>
            </w:r>
          </w:p>
        </w:tc>
        <w:tc>
          <w:tcPr>
            <w:tcW w:w="6913" w:type="dxa"/>
          </w:tcPr>
          <w:p w14:paraId="4DEBE2A8" w14:textId="77777777" w:rsidR="00ED2DCD" w:rsidRDefault="005F65CB">
            <w:r>
              <w:t>Comment</w:t>
            </w:r>
          </w:p>
        </w:tc>
      </w:tr>
      <w:tr w:rsidR="00ED2DCD" w14:paraId="4DEBE2AC" w14:textId="77777777">
        <w:tc>
          <w:tcPr>
            <w:tcW w:w="1434" w:type="dxa"/>
          </w:tcPr>
          <w:p w14:paraId="4DEBE2AA" w14:textId="77777777" w:rsidR="00ED2DCD" w:rsidRDefault="005F65CB">
            <w:pPr>
              <w:rPr>
                <w:lang w:eastAsia="zh-CN"/>
              </w:rPr>
            </w:pPr>
            <w:r>
              <w:rPr>
                <w:rFonts w:hint="eastAsia"/>
                <w:lang w:eastAsia="zh-CN"/>
              </w:rPr>
              <w:t>Hua</w:t>
            </w:r>
            <w:r>
              <w:rPr>
                <w:lang w:eastAsia="zh-CN"/>
              </w:rPr>
              <w:t>wei</w:t>
            </w:r>
          </w:p>
        </w:tc>
        <w:tc>
          <w:tcPr>
            <w:tcW w:w="6913" w:type="dxa"/>
          </w:tcPr>
          <w:p w14:paraId="4DEBE2AB" w14:textId="77777777" w:rsidR="00ED2DCD" w:rsidRDefault="005F65CB">
            <w:pPr>
              <w:rPr>
                <w:bCs/>
                <w:lang w:eastAsia="zh-CN"/>
              </w:rPr>
            </w:pPr>
            <w:r>
              <w:rPr>
                <w:rFonts w:hint="eastAsia"/>
                <w:bCs/>
                <w:lang w:eastAsia="zh-CN"/>
              </w:rPr>
              <w:t>N</w:t>
            </w:r>
            <w:r>
              <w:rPr>
                <w:bCs/>
                <w:lang w:eastAsia="zh-CN"/>
              </w:rPr>
              <w:t>ot yet. We are wondering why source want to deactivate the QMC, is it because CN asks so?</w:t>
            </w:r>
          </w:p>
        </w:tc>
      </w:tr>
      <w:tr w:rsidR="00ED2DCD" w14:paraId="4DEBE2AF" w14:textId="77777777">
        <w:tc>
          <w:tcPr>
            <w:tcW w:w="1434" w:type="dxa"/>
            <w:tcBorders>
              <w:top w:val="single" w:sz="4" w:space="0" w:color="auto"/>
              <w:left w:val="single" w:sz="4" w:space="0" w:color="auto"/>
              <w:bottom w:val="single" w:sz="4" w:space="0" w:color="auto"/>
              <w:right w:val="single" w:sz="4" w:space="0" w:color="auto"/>
            </w:tcBorders>
          </w:tcPr>
          <w:p w14:paraId="4DEBE2AD" w14:textId="77777777" w:rsidR="00ED2DCD" w:rsidRDefault="005F65CB">
            <w:pPr>
              <w:rPr>
                <w:b/>
                <w:bCs/>
                <w:lang w:eastAsia="zh-CN"/>
              </w:rPr>
            </w:pPr>
            <w:r>
              <w:rPr>
                <w:rFonts w:hint="eastAsia"/>
                <w:b/>
                <w:bCs/>
                <w:lang w:eastAsia="zh-CN"/>
              </w:rPr>
              <w:t>S</w:t>
            </w:r>
            <w:r>
              <w:rPr>
                <w:b/>
                <w:bCs/>
                <w:lang w:eastAsia="zh-CN"/>
              </w:rPr>
              <w:t>amsung</w:t>
            </w:r>
          </w:p>
        </w:tc>
        <w:tc>
          <w:tcPr>
            <w:tcW w:w="6913" w:type="dxa"/>
            <w:tcBorders>
              <w:top w:val="single" w:sz="4" w:space="0" w:color="auto"/>
              <w:left w:val="single" w:sz="4" w:space="0" w:color="auto"/>
              <w:bottom w:val="single" w:sz="4" w:space="0" w:color="auto"/>
              <w:right w:val="single" w:sz="4" w:space="0" w:color="auto"/>
            </w:tcBorders>
          </w:tcPr>
          <w:p w14:paraId="4DEBE2AE" w14:textId="77777777" w:rsidR="00ED2DCD" w:rsidRDefault="005F65CB">
            <w:pPr>
              <w:rPr>
                <w:lang w:eastAsia="zh-CN"/>
              </w:rPr>
            </w:pPr>
            <w:r>
              <w:rPr>
                <w:rFonts w:hint="eastAsia"/>
                <w:lang w:eastAsia="zh-CN"/>
              </w:rPr>
              <w:t>N</w:t>
            </w:r>
            <w:r>
              <w:rPr>
                <w:lang w:eastAsia="zh-CN"/>
              </w:rPr>
              <w:t>ot yet. More clarification is needed.</w:t>
            </w:r>
          </w:p>
        </w:tc>
      </w:tr>
      <w:tr w:rsidR="00ED2DCD" w14:paraId="4DEBE2B2" w14:textId="77777777">
        <w:tc>
          <w:tcPr>
            <w:tcW w:w="1434" w:type="dxa"/>
          </w:tcPr>
          <w:p w14:paraId="4DEBE2B0" w14:textId="77777777" w:rsidR="00ED2DCD" w:rsidRDefault="005F65CB">
            <w:pPr>
              <w:rPr>
                <w:rFonts w:eastAsia="等线"/>
                <w:lang w:eastAsia="zh-CN"/>
              </w:rPr>
            </w:pPr>
            <w:r>
              <w:rPr>
                <w:b/>
                <w:bCs/>
                <w:lang w:eastAsia="zh-CN"/>
              </w:rPr>
              <w:t>Ericsson</w:t>
            </w:r>
          </w:p>
        </w:tc>
        <w:tc>
          <w:tcPr>
            <w:tcW w:w="6913" w:type="dxa"/>
          </w:tcPr>
          <w:p w14:paraId="4DEBE2B1" w14:textId="77777777" w:rsidR="00ED2DCD" w:rsidRDefault="005F65CB">
            <w:pPr>
              <w:rPr>
                <w:rFonts w:eastAsia="等线"/>
                <w:lang w:eastAsia="zh-CN"/>
              </w:rPr>
            </w:pPr>
            <w:r>
              <w:rPr>
                <w:rFonts w:eastAsia="等线"/>
                <w:lang w:eastAsia="zh-CN"/>
              </w:rPr>
              <w:t>Let us discuss this in May.</w:t>
            </w:r>
          </w:p>
        </w:tc>
      </w:tr>
      <w:tr w:rsidR="00ED2DCD" w14:paraId="4DEBE2B5" w14:textId="77777777">
        <w:tc>
          <w:tcPr>
            <w:tcW w:w="1434" w:type="dxa"/>
          </w:tcPr>
          <w:p w14:paraId="4DEBE2B3" w14:textId="77777777" w:rsidR="00ED2DCD" w:rsidRDefault="005F65CB">
            <w:pPr>
              <w:rPr>
                <w:b/>
                <w:bCs/>
                <w:lang w:eastAsia="zh-CN"/>
              </w:rPr>
            </w:pPr>
            <w:r>
              <w:rPr>
                <w:b/>
                <w:bCs/>
                <w:lang w:eastAsia="zh-CN"/>
              </w:rPr>
              <w:t>Qualcomm</w:t>
            </w:r>
          </w:p>
        </w:tc>
        <w:tc>
          <w:tcPr>
            <w:tcW w:w="6913" w:type="dxa"/>
          </w:tcPr>
          <w:p w14:paraId="4DEBE2B4" w14:textId="77777777" w:rsidR="00ED2DCD" w:rsidRDefault="005F65CB">
            <w:pPr>
              <w:rPr>
                <w:rFonts w:eastAsia="等线"/>
                <w:lang w:eastAsia="zh-CN"/>
              </w:rPr>
            </w:pPr>
            <w:r>
              <w:rPr>
                <w:rFonts w:eastAsia="等线"/>
                <w:lang w:eastAsia="zh-CN"/>
              </w:rPr>
              <w:t xml:space="preserve">Why can’t the CN directly send the deactivation to the new gNB upon Resume? </w:t>
            </w:r>
          </w:p>
        </w:tc>
      </w:tr>
      <w:tr w:rsidR="00ED2DCD" w14:paraId="4DEBE2B8" w14:textId="77777777">
        <w:tc>
          <w:tcPr>
            <w:tcW w:w="1434" w:type="dxa"/>
          </w:tcPr>
          <w:p w14:paraId="4DEBE2B6" w14:textId="77777777" w:rsidR="00ED2DCD" w:rsidRDefault="005F65CB">
            <w:pPr>
              <w:rPr>
                <w:b/>
                <w:bCs/>
                <w:lang w:eastAsia="zh-CN"/>
              </w:rPr>
            </w:pPr>
            <w:r>
              <w:rPr>
                <w:b/>
                <w:bCs/>
                <w:lang w:eastAsia="zh-CN"/>
              </w:rPr>
              <w:t xml:space="preserve">Xiaomi </w:t>
            </w:r>
          </w:p>
        </w:tc>
        <w:tc>
          <w:tcPr>
            <w:tcW w:w="6913" w:type="dxa"/>
          </w:tcPr>
          <w:p w14:paraId="4DEBE2B7" w14:textId="77777777" w:rsidR="00ED2DCD" w:rsidRDefault="005F65CB">
            <w:pPr>
              <w:rPr>
                <w:rFonts w:eastAsia="等线"/>
                <w:lang w:eastAsia="zh-CN"/>
              </w:rPr>
            </w:pPr>
            <w:r>
              <w:rPr>
                <w:rFonts w:eastAsia="等线"/>
                <w:lang w:eastAsia="zh-CN"/>
              </w:rPr>
              <w:t>Not yet</w:t>
            </w:r>
          </w:p>
        </w:tc>
      </w:tr>
      <w:tr w:rsidR="00ED2DCD" w14:paraId="4DEBE2BB" w14:textId="77777777">
        <w:tc>
          <w:tcPr>
            <w:tcW w:w="1434" w:type="dxa"/>
          </w:tcPr>
          <w:p w14:paraId="4DEBE2B9" w14:textId="77777777" w:rsidR="00ED2DCD" w:rsidRDefault="005F65CB">
            <w:pPr>
              <w:rPr>
                <w:b/>
                <w:bCs/>
                <w:lang w:eastAsia="zh-CN"/>
              </w:rPr>
            </w:pPr>
            <w:r>
              <w:rPr>
                <w:rFonts w:hint="eastAsia"/>
                <w:b/>
                <w:bCs/>
                <w:lang w:eastAsia="zh-CN"/>
              </w:rPr>
              <w:t>ZTE</w:t>
            </w:r>
          </w:p>
        </w:tc>
        <w:tc>
          <w:tcPr>
            <w:tcW w:w="6913" w:type="dxa"/>
          </w:tcPr>
          <w:p w14:paraId="4DEBE2BA" w14:textId="77777777" w:rsidR="00ED2DCD" w:rsidRDefault="005F65CB">
            <w:pPr>
              <w:rPr>
                <w:rFonts w:eastAsia="等线"/>
                <w:lang w:eastAsia="zh-CN"/>
              </w:rPr>
            </w:pPr>
            <w:r>
              <w:rPr>
                <w:rFonts w:eastAsia="等线" w:hint="eastAsia"/>
                <w:lang w:eastAsia="zh-CN"/>
              </w:rPr>
              <w:t>discuss in next meeting.</w:t>
            </w:r>
          </w:p>
        </w:tc>
      </w:tr>
      <w:tr w:rsidR="0040014F" w14:paraId="6EC53345" w14:textId="77777777">
        <w:tc>
          <w:tcPr>
            <w:tcW w:w="1434" w:type="dxa"/>
          </w:tcPr>
          <w:p w14:paraId="47399A21" w14:textId="64A430FA" w:rsidR="0040014F" w:rsidRDefault="0040014F" w:rsidP="0040014F">
            <w:pPr>
              <w:rPr>
                <w:b/>
                <w:bCs/>
                <w:lang w:eastAsia="zh-CN"/>
              </w:rPr>
            </w:pPr>
            <w:r>
              <w:rPr>
                <w:rFonts w:hint="eastAsia"/>
                <w:b/>
                <w:bCs/>
                <w:lang w:eastAsia="zh-CN"/>
              </w:rPr>
              <w:t>China</w:t>
            </w:r>
            <w:r>
              <w:rPr>
                <w:b/>
                <w:bCs/>
                <w:lang w:eastAsia="zh-CN"/>
              </w:rPr>
              <w:t xml:space="preserve"> U</w:t>
            </w:r>
            <w:r>
              <w:rPr>
                <w:rFonts w:hint="eastAsia"/>
                <w:b/>
                <w:bCs/>
                <w:lang w:eastAsia="zh-CN"/>
              </w:rPr>
              <w:t>nicom</w:t>
            </w:r>
          </w:p>
        </w:tc>
        <w:tc>
          <w:tcPr>
            <w:tcW w:w="6913" w:type="dxa"/>
          </w:tcPr>
          <w:p w14:paraId="07DAC506" w14:textId="09F7DBC9" w:rsidR="0040014F" w:rsidRDefault="0040014F" w:rsidP="0040014F">
            <w:pPr>
              <w:rPr>
                <w:rFonts w:eastAsia="等线"/>
                <w:lang w:eastAsia="zh-CN"/>
              </w:rPr>
            </w:pPr>
            <w:r>
              <w:rPr>
                <w:rFonts w:eastAsia="等线" w:hint="eastAsia"/>
                <w:lang w:eastAsia="zh-CN"/>
              </w:rPr>
              <w:t>No</w:t>
            </w:r>
            <w:r>
              <w:rPr>
                <w:rFonts w:eastAsia="等线"/>
                <w:lang w:eastAsia="zh-CN"/>
              </w:rPr>
              <w:t xml:space="preserve"> strong views.</w:t>
            </w:r>
          </w:p>
        </w:tc>
      </w:tr>
      <w:tr w:rsidR="007B6252" w14:paraId="0A4A4EB7" w14:textId="77777777" w:rsidTr="007B6252">
        <w:tc>
          <w:tcPr>
            <w:tcW w:w="1434" w:type="dxa"/>
            <w:tcBorders>
              <w:top w:val="single" w:sz="4" w:space="0" w:color="auto"/>
              <w:left w:val="single" w:sz="4" w:space="0" w:color="auto"/>
              <w:bottom w:val="single" w:sz="4" w:space="0" w:color="auto"/>
              <w:right w:val="single" w:sz="4" w:space="0" w:color="auto"/>
            </w:tcBorders>
          </w:tcPr>
          <w:p w14:paraId="352370EA" w14:textId="77777777" w:rsidR="007B6252" w:rsidRDefault="007B6252" w:rsidP="00C73387">
            <w:pPr>
              <w:rPr>
                <w:b/>
                <w:bCs/>
                <w:lang w:eastAsia="zh-CN"/>
              </w:rPr>
            </w:pPr>
            <w:r>
              <w:rPr>
                <w:rFonts w:hint="eastAsia"/>
                <w:b/>
                <w:bCs/>
                <w:lang w:eastAsia="zh-CN"/>
              </w:rPr>
              <w:t>CATT</w:t>
            </w:r>
          </w:p>
        </w:tc>
        <w:tc>
          <w:tcPr>
            <w:tcW w:w="6913" w:type="dxa"/>
            <w:tcBorders>
              <w:top w:val="single" w:sz="4" w:space="0" w:color="auto"/>
              <w:left w:val="single" w:sz="4" w:space="0" w:color="auto"/>
              <w:bottom w:val="single" w:sz="4" w:space="0" w:color="auto"/>
              <w:right w:val="single" w:sz="4" w:space="0" w:color="auto"/>
            </w:tcBorders>
          </w:tcPr>
          <w:p w14:paraId="2BAF9740" w14:textId="77777777" w:rsidR="007B6252" w:rsidRDefault="007B6252" w:rsidP="00C73387">
            <w:pPr>
              <w:rPr>
                <w:rFonts w:eastAsia="等线"/>
                <w:lang w:eastAsia="zh-CN"/>
              </w:rPr>
            </w:pPr>
            <w:r>
              <w:rPr>
                <w:rFonts w:eastAsia="等线"/>
                <w:lang w:eastAsia="zh-CN"/>
              </w:rPr>
              <w:t>I</w:t>
            </w:r>
            <w:r>
              <w:rPr>
                <w:rFonts w:eastAsia="等线" w:hint="eastAsia"/>
                <w:lang w:eastAsia="zh-CN"/>
              </w:rPr>
              <w:t>t needs further discussion.</w:t>
            </w:r>
          </w:p>
        </w:tc>
      </w:tr>
    </w:tbl>
    <w:p w14:paraId="4DEBE2BC" w14:textId="77777777" w:rsidR="00ED2DCD" w:rsidRDefault="00ED2DC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ED2DCD" w14:paraId="4DEBE2BF" w14:textId="77777777">
        <w:tc>
          <w:tcPr>
            <w:tcW w:w="9413" w:type="dxa"/>
          </w:tcPr>
          <w:p w14:paraId="4DEBE2BD" w14:textId="77777777" w:rsidR="00ED2DCD" w:rsidRDefault="005F65CB">
            <w:pPr>
              <w:rPr>
                <w:b/>
                <w:u w:val="single"/>
              </w:rPr>
            </w:pPr>
            <w:r>
              <w:rPr>
                <w:b/>
                <w:u w:val="single"/>
              </w:rPr>
              <w:t>Moderator’s Summary  :</w:t>
            </w:r>
          </w:p>
          <w:p w14:paraId="4DEBE2BE" w14:textId="52E1520C" w:rsidR="00ED2DCD" w:rsidRDefault="00872569">
            <w:pPr>
              <w:rPr>
                <w:lang w:eastAsia="zh-CN"/>
              </w:rPr>
            </w:pPr>
            <w:r>
              <w:rPr>
                <w:rFonts w:hint="eastAsia"/>
                <w:lang w:eastAsia="zh-CN"/>
              </w:rPr>
              <w:t>N</w:t>
            </w:r>
            <w:r>
              <w:rPr>
                <w:lang w:eastAsia="zh-CN"/>
              </w:rPr>
              <w:t>o consensus</w:t>
            </w:r>
          </w:p>
        </w:tc>
      </w:tr>
    </w:tbl>
    <w:p w14:paraId="4DEBE2C0" w14:textId="77777777" w:rsidR="00ED2DCD" w:rsidRDefault="00ED2DCD">
      <w:pPr>
        <w:rPr>
          <w:lang w:eastAsia="zh-CN"/>
        </w:rPr>
      </w:pPr>
    </w:p>
    <w:p w14:paraId="4DEBE2C1" w14:textId="77777777" w:rsidR="00ED2DCD" w:rsidRDefault="005F65CB">
      <w:pPr>
        <w:pStyle w:val="3"/>
        <w:rPr>
          <w:lang w:eastAsia="zh-CN"/>
        </w:rPr>
      </w:pPr>
      <w:r>
        <w:rPr>
          <w:rFonts w:hint="eastAsia"/>
          <w:lang w:eastAsia="zh-CN"/>
        </w:rPr>
        <w:t>T</w:t>
      </w:r>
      <w:r>
        <w:rPr>
          <w:lang w:eastAsia="zh-CN"/>
        </w:rPr>
        <w:t>P to 38.300</w:t>
      </w:r>
    </w:p>
    <w:p w14:paraId="4DEBE2C2" w14:textId="77777777" w:rsidR="00ED2DCD" w:rsidRDefault="005F65CB">
      <w:pPr>
        <w:rPr>
          <w:lang w:eastAsia="zh-CN"/>
        </w:rPr>
      </w:pPr>
      <w:r>
        <w:rPr>
          <w:lang w:eastAsia="zh-CN"/>
        </w:rPr>
        <w:t>Both [20] and [21] provide TPs to 38.300. After some checking, the TPs include agreeable parts which are not covered by AI 11.3. Please ZTE to prepare a draft TP to 38.300 containing only the parts which have been agreed based on [20] and merge [21].</w:t>
      </w:r>
    </w:p>
    <w:p w14:paraId="4DEBE2C3" w14:textId="77777777" w:rsidR="00ED2DCD" w:rsidRDefault="005F65CB">
      <w:pPr>
        <w:rPr>
          <w:b/>
          <w:bCs/>
          <w:lang w:eastAsia="zh-CN"/>
        </w:rPr>
      </w:pPr>
      <w:r>
        <w:rPr>
          <w:rFonts w:hint="eastAsia"/>
          <w:b/>
          <w:bCs/>
          <w:lang w:eastAsia="zh-CN"/>
        </w:rPr>
        <w:t>Q</w:t>
      </w:r>
      <w:r>
        <w:rPr>
          <w:b/>
          <w:bCs/>
          <w:lang w:eastAsia="zh-CN"/>
        </w:rPr>
        <w:t>8: Do you have any suggestions/comments to the TP to 38.300?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6913"/>
      </w:tblGrid>
      <w:tr w:rsidR="00ED2DCD" w14:paraId="4DEBE2C6" w14:textId="77777777">
        <w:tc>
          <w:tcPr>
            <w:tcW w:w="1434" w:type="dxa"/>
          </w:tcPr>
          <w:p w14:paraId="4DEBE2C4" w14:textId="77777777" w:rsidR="00ED2DCD" w:rsidRDefault="005F65CB">
            <w:r>
              <w:t>Company</w:t>
            </w:r>
          </w:p>
        </w:tc>
        <w:tc>
          <w:tcPr>
            <w:tcW w:w="6913" w:type="dxa"/>
          </w:tcPr>
          <w:p w14:paraId="4DEBE2C5" w14:textId="77777777" w:rsidR="00ED2DCD" w:rsidRDefault="005F65CB">
            <w:r>
              <w:t>Comment</w:t>
            </w:r>
          </w:p>
        </w:tc>
      </w:tr>
      <w:tr w:rsidR="00ED2DCD" w14:paraId="4DEBE2C9" w14:textId="77777777">
        <w:tc>
          <w:tcPr>
            <w:tcW w:w="1434" w:type="dxa"/>
          </w:tcPr>
          <w:p w14:paraId="4DEBE2C7" w14:textId="77777777" w:rsidR="00ED2DCD" w:rsidRDefault="005F65CB">
            <w:pPr>
              <w:rPr>
                <w:lang w:eastAsia="zh-CN"/>
              </w:rPr>
            </w:pPr>
            <w:r>
              <w:rPr>
                <w:b/>
                <w:bCs/>
                <w:lang w:eastAsia="zh-CN"/>
              </w:rPr>
              <w:t>Ericsson</w:t>
            </w:r>
          </w:p>
        </w:tc>
        <w:tc>
          <w:tcPr>
            <w:tcW w:w="6913" w:type="dxa"/>
          </w:tcPr>
          <w:p w14:paraId="4DEBE2C8" w14:textId="77777777" w:rsidR="00ED2DCD" w:rsidRDefault="005F65CB">
            <w:pPr>
              <w:rPr>
                <w:bCs/>
                <w:lang w:eastAsia="zh-CN"/>
              </w:rPr>
            </w:pPr>
            <w:r>
              <w:rPr>
                <w:bCs/>
                <w:lang w:eastAsia="zh-CN"/>
              </w:rPr>
              <w:t>We don’t know what to look at. Can someone prepare a draft?</w:t>
            </w:r>
          </w:p>
        </w:tc>
      </w:tr>
      <w:tr w:rsidR="00ED2DCD" w14:paraId="4DEBE2CC" w14:textId="77777777">
        <w:tc>
          <w:tcPr>
            <w:tcW w:w="1434" w:type="dxa"/>
            <w:tcBorders>
              <w:top w:val="single" w:sz="4" w:space="0" w:color="auto"/>
              <w:left w:val="single" w:sz="4" w:space="0" w:color="auto"/>
              <w:bottom w:val="single" w:sz="4" w:space="0" w:color="auto"/>
              <w:right w:val="single" w:sz="4" w:space="0" w:color="auto"/>
            </w:tcBorders>
          </w:tcPr>
          <w:p w14:paraId="4DEBE2CA" w14:textId="77777777" w:rsidR="00ED2DCD" w:rsidRDefault="005F65CB">
            <w:pPr>
              <w:rPr>
                <w:b/>
                <w:bCs/>
                <w:lang w:eastAsia="zh-CN"/>
              </w:rPr>
            </w:pPr>
            <w:r>
              <w:rPr>
                <w:rFonts w:hint="eastAsia"/>
                <w:b/>
                <w:bCs/>
                <w:lang w:eastAsia="zh-CN"/>
              </w:rPr>
              <w:t>ZTE</w:t>
            </w:r>
          </w:p>
        </w:tc>
        <w:tc>
          <w:tcPr>
            <w:tcW w:w="6913" w:type="dxa"/>
            <w:tcBorders>
              <w:top w:val="single" w:sz="4" w:space="0" w:color="auto"/>
              <w:left w:val="single" w:sz="4" w:space="0" w:color="auto"/>
              <w:bottom w:val="single" w:sz="4" w:space="0" w:color="auto"/>
              <w:right w:val="single" w:sz="4" w:space="0" w:color="auto"/>
            </w:tcBorders>
          </w:tcPr>
          <w:p w14:paraId="4DEBE2CB" w14:textId="77777777" w:rsidR="00ED2DCD" w:rsidRDefault="005F65CB">
            <w:pPr>
              <w:rPr>
                <w:lang w:eastAsia="zh-CN"/>
              </w:rPr>
            </w:pPr>
            <w:r>
              <w:rPr>
                <w:rFonts w:hint="eastAsia"/>
                <w:lang w:eastAsia="zh-CN"/>
              </w:rPr>
              <w:t xml:space="preserve">Please check the draft in the draft CR and TP folder. </w:t>
            </w:r>
          </w:p>
        </w:tc>
      </w:tr>
      <w:tr w:rsidR="00ED2DCD" w14:paraId="4DEBE2CF" w14:textId="77777777">
        <w:tc>
          <w:tcPr>
            <w:tcW w:w="1434" w:type="dxa"/>
          </w:tcPr>
          <w:p w14:paraId="4DEBE2CD" w14:textId="77777777" w:rsidR="00ED2DCD" w:rsidRDefault="00ED2DCD">
            <w:pPr>
              <w:rPr>
                <w:rFonts w:eastAsia="等线"/>
                <w:lang w:eastAsia="zh-CN"/>
              </w:rPr>
            </w:pPr>
          </w:p>
        </w:tc>
        <w:tc>
          <w:tcPr>
            <w:tcW w:w="6913" w:type="dxa"/>
          </w:tcPr>
          <w:p w14:paraId="4DEBE2CE" w14:textId="77777777" w:rsidR="00ED2DCD" w:rsidRDefault="00ED2DCD">
            <w:pPr>
              <w:rPr>
                <w:rFonts w:eastAsia="等线"/>
                <w:lang w:eastAsia="zh-CN"/>
              </w:rPr>
            </w:pPr>
          </w:p>
        </w:tc>
      </w:tr>
    </w:tbl>
    <w:p w14:paraId="4DEBE2D0" w14:textId="77777777" w:rsidR="00ED2DCD" w:rsidRDefault="00ED2DC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ED2DCD" w14:paraId="4DEBE2D3" w14:textId="77777777">
        <w:tc>
          <w:tcPr>
            <w:tcW w:w="9413" w:type="dxa"/>
          </w:tcPr>
          <w:p w14:paraId="4DEBE2D1" w14:textId="77777777" w:rsidR="00ED2DCD" w:rsidRDefault="005F65CB">
            <w:pPr>
              <w:rPr>
                <w:b/>
                <w:u w:val="single"/>
              </w:rPr>
            </w:pPr>
            <w:r>
              <w:rPr>
                <w:b/>
                <w:u w:val="single"/>
              </w:rPr>
              <w:t>Moderator’s Summary  :</w:t>
            </w:r>
          </w:p>
          <w:p w14:paraId="4DEBE2D2" w14:textId="0FE8E053" w:rsidR="00ED2DCD" w:rsidRDefault="00872569" w:rsidP="000C303C">
            <w:pPr>
              <w:rPr>
                <w:lang w:eastAsia="zh-CN"/>
              </w:rPr>
            </w:pPr>
            <w:r w:rsidRPr="000C303C">
              <w:rPr>
                <w:rFonts w:hint="eastAsia"/>
                <w:color w:val="00B050"/>
                <w:lang w:eastAsia="zh-CN"/>
              </w:rPr>
              <w:t>A</w:t>
            </w:r>
            <w:r w:rsidRPr="000C303C">
              <w:rPr>
                <w:color w:val="00B050"/>
                <w:lang w:eastAsia="zh-CN"/>
              </w:rPr>
              <w:t>gree TP R3-232072 which is a revision to R3-231769 and merge R3-231820.</w:t>
            </w:r>
          </w:p>
        </w:tc>
      </w:tr>
    </w:tbl>
    <w:p w14:paraId="4DEBE2D4" w14:textId="77777777" w:rsidR="00ED2DCD" w:rsidRDefault="00ED2DCD">
      <w:pPr>
        <w:rPr>
          <w:lang w:eastAsia="zh-CN"/>
        </w:rPr>
      </w:pPr>
    </w:p>
    <w:p w14:paraId="4DEBE2D5" w14:textId="77777777" w:rsidR="00ED2DCD" w:rsidRDefault="005F65CB">
      <w:pPr>
        <w:pStyle w:val="3"/>
        <w:rPr>
          <w:lang w:eastAsia="zh-CN"/>
        </w:rPr>
      </w:pPr>
      <w:r>
        <w:rPr>
          <w:rFonts w:hint="eastAsia"/>
          <w:lang w:eastAsia="zh-CN"/>
        </w:rPr>
        <w:t>L</w:t>
      </w:r>
      <w:r>
        <w:rPr>
          <w:lang w:eastAsia="zh-CN"/>
        </w:rPr>
        <w:t>S to SA4?</w:t>
      </w:r>
    </w:p>
    <w:p w14:paraId="4DEBE2D6" w14:textId="77777777" w:rsidR="00ED2DCD" w:rsidRDefault="005F65CB">
      <w:pPr>
        <w:rPr>
          <w:lang w:eastAsia="zh-CN"/>
        </w:rPr>
      </w:pPr>
      <w:r>
        <w:rPr>
          <w:rFonts w:hint="eastAsia"/>
          <w:lang w:eastAsia="zh-CN"/>
        </w:rPr>
        <w:t>I</w:t>
      </w:r>
      <w:r>
        <w:rPr>
          <w:lang w:eastAsia="zh-CN"/>
        </w:rPr>
        <w:t>n the first round, ZTE suggests to send our agreements on how to support new QoE service types (especially for MBS) to SA4, like how will RAN3 treat MBS in NR QoE:</w:t>
      </w:r>
    </w:p>
    <w:p w14:paraId="4DEBE2D7" w14:textId="77777777" w:rsidR="00ED2DCD" w:rsidRDefault="005F65CB">
      <w:pPr>
        <w:rPr>
          <w:lang w:eastAsia="zh-CN"/>
        </w:rPr>
      </w:pPr>
      <w:r>
        <w:rPr>
          <w:rFonts w:hint="eastAsia"/>
          <w:lang w:eastAsia="zh-CN"/>
        </w:rPr>
        <w:t>•</w:t>
      </w:r>
      <w:r>
        <w:rPr>
          <w:lang w:eastAsia="zh-CN"/>
        </w:rPr>
        <w:tab/>
        <w:t xml:space="preserve">    MBS can be treated as another new service type or mixed service.</w:t>
      </w:r>
    </w:p>
    <w:p w14:paraId="4DEBE2D8" w14:textId="77777777" w:rsidR="00ED2DCD" w:rsidRDefault="005F65CB">
      <w:pPr>
        <w:rPr>
          <w:lang w:eastAsia="zh-CN"/>
        </w:rPr>
      </w:pPr>
      <w:r>
        <w:rPr>
          <w:rFonts w:hint="eastAsia"/>
          <w:lang w:eastAsia="zh-CN"/>
        </w:rPr>
        <w:t>•</w:t>
      </w:r>
      <w:r>
        <w:rPr>
          <w:lang w:eastAsia="zh-CN"/>
        </w:rPr>
        <w:tab/>
        <w:t xml:space="preserve">    Enhance MBS QoE area scope or use Location Filter.</w:t>
      </w:r>
    </w:p>
    <w:p w14:paraId="4DEBE2D9" w14:textId="77777777" w:rsidR="00ED2DCD" w:rsidRDefault="005F65CB">
      <w:pPr>
        <w:rPr>
          <w:lang w:eastAsia="zh-CN"/>
        </w:rPr>
      </w:pPr>
      <w:r>
        <w:rPr>
          <w:rFonts w:hint="eastAsia"/>
          <w:lang w:eastAsia="zh-CN"/>
        </w:rPr>
        <w:lastRenderedPageBreak/>
        <w:t>•</w:t>
      </w:r>
      <w:r>
        <w:rPr>
          <w:lang w:eastAsia="zh-CN"/>
        </w:rPr>
        <w:tab/>
        <w:t xml:space="preserve">    RVQoE supporting for INACTIVE/IDLE QoE and/or new service types.</w:t>
      </w:r>
    </w:p>
    <w:p w14:paraId="4DEBE2DA" w14:textId="77777777" w:rsidR="00ED2DCD" w:rsidRDefault="005F65CB">
      <w:pPr>
        <w:rPr>
          <w:lang w:eastAsia="zh-CN"/>
        </w:rPr>
      </w:pPr>
      <w:r>
        <w:rPr>
          <w:lang w:eastAsia="zh-CN"/>
        </w:rPr>
        <w:t>Unfortunately, it seems we haven’t achieved much progress on the above things. Anyway, let’s check companies’ view.</w:t>
      </w:r>
    </w:p>
    <w:p w14:paraId="4DEBE2DB" w14:textId="77777777" w:rsidR="00ED2DCD" w:rsidRDefault="005F65CB">
      <w:pPr>
        <w:rPr>
          <w:b/>
          <w:bCs/>
          <w:lang w:eastAsia="zh-CN"/>
        </w:rPr>
      </w:pPr>
      <w:r>
        <w:rPr>
          <w:rFonts w:hint="eastAsia"/>
          <w:b/>
          <w:bCs/>
          <w:lang w:eastAsia="zh-CN"/>
        </w:rPr>
        <w:t>Q</w:t>
      </w:r>
      <w:r>
        <w:rPr>
          <w:b/>
          <w:bCs/>
          <w:lang w:eastAsia="zh-CN"/>
        </w:rPr>
        <w:t>9: Do you think we should send a LS to SA4 to notify our progress?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6913"/>
      </w:tblGrid>
      <w:tr w:rsidR="00ED2DCD" w14:paraId="4DEBE2DE" w14:textId="77777777">
        <w:tc>
          <w:tcPr>
            <w:tcW w:w="1434" w:type="dxa"/>
          </w:tcPr>
          <w:p w14:paraId="4DEBE2DC" w14:textId="77777777" w:rsidR="00ED2DCD" w:rsidRDefault="005F65CB">
            <w:r>
              <w:t>Company</w:t>
            </w:r>
          </w:p>
        </w:tc>
        <w:tc>
          <w:tcPr>
            <w:tcW w:w="6913" w:type="dxa"/>
          </w:tcPr>
          <w:p w14:paraId="4DEBE2DD" w14:textId="77777777" w:rsidR="00ED2DCD" w:rsidRDefault="005F65CB">
            <w:r>
              <w:t>Comment</w:t>
            </w:r>
          </w:p>
        </w:tc>
      </w:tr>
      <w:tr w:rsidR="00ED2DCD" w14:paraId="4DEBE2E1" w14:textId="77777777">
        <w:tc>
          <w:tcPr>
            <w:tcW w:w="1434" w:type="dxa"/>
          </w:tcPr>
          <w:p w14:paraId="4DEBE2DF" w14:textId="77777777" w:rsidR="00ED2DCD" w:rsidRDefault="005F65CB">
            <w:pPr>
              <w:rPr>
                <w:lang w:eastAsia="zh-CN"/>
              </w:rPr>
            </w:pPr>
            <w:r>
              <w:rPr>
                <w:rFonts w:hint="eastAsia"/>
                <w:lang w:eastAsia="zh-CN"/>
              </w:rPr>
              <w:t>H</w:t>
            </w:r>
            <w:r>
              <w:rPr>
                <w:lang w:eastAsia="zh-CN"/>
              </w:rPr>
              <w:t>uawei</w:t>
            </w:r>
          </w:p>
        </w:tc>
        <w:tc>
          <w:tcPr>
            <w:tcW w:w="6913" w:type="dxa"/>
          </w:tcPr>
          <w:p w14:paraId="4DEBE2E0" w14:textId="77777777" w:rsidR="00ED2DCD" w:rsidRDefault="005F65CB">
            <w:pPr>
              <w:rPr>
                <w:bCs/>
                <w:lang w:eastAsia="zh-CN"/>
              </w:rPr>
            </w:pPr>
            <w:r>
              <w:rPr>
                <w:bCs/>
                <w:lang w:eastAsia="zh-CN"/>
              </w:rPr>
              <w:t xml:space="preserve">Probably not needed. It seems we don’t have enough constructive conclusions that vital to SA4. </w:t>
            </w:r>
          </w:p>
        </w:tc>
      </w:tr>
      <w:tr w:rsidR="00ED2DCD" w14:paraId="4DEBE2E9" w14:textId="77777777">
        <w:tc>
          <w:tcPr>
            <w:tcW w:w="1434" w:type="dxa"/>
            <w:tcBorders>
              <w:top w:val="single" w:sz="4" w:space="0" w:color="auto"/>
              <w:left w:val="single" w:sz="4" w:space="0" w:color="auto"/>
              <w:bottom w:val="single" w:sz="4" w:space="0" w:color="auto"/>
              <w:right w:val="single" w:sz="4" w:space="0" w:color="auto"/>
            </w:tcBorders>
          </w:tcPr>
          <w:p w14:paraId="4DEBE2E2" w14:textId="77777777" w:rsidR="00ED2DCD" w:rsidRDefault="005F65CB">
            <w:pPr>
              <w:rPr>
                <w:b/>
                <w:bCs/>
                <w:lang w:eastAsia="zh-CN"/>
              </w:rPr>
            </w:pPr>
            <w:r>
              <w:rPr>
                <w:b/>
                <w:bCs/>
                <w:lang w:eastAsia="zh-CN"/>
              </w:rPr>
              <w:t>Qualcomm</w:t>
            </w:r>
          </w:p>
        </w:tc>
        <w:tc>
          <w:tcPr>
            <w:tcW w:w="6913" w:type="dxa"/>
            <w:tcBorders>
              <w:top w:val="single" w:sz="4" w:space="0" w:color="auto"/>
              <w:left w:val="single" w:sz="4" w:space="0" w:color="auto"/>
              <w:bottom w:val="single" w:sz="4" w:space="0" w:color="auto"/>
              <w:right w:val="single" w:sz="4" w:space="0" w:color="auto"/>
            </w:tcBorders>
          </w:tcPr>
          <w:p w14:paraId="4DEBE2E3" w14:textId="77777777" w:rsidR="00ED2DCD" w:rsidRDefault="005F65CB">
            <w:pPr>
              <w:rPr>
                <w:b/>
                <w:bCs/>
                <w:lang w:eastAsia="zh-CN"/>
              </w:rPr>
            </w:pPr>
            <w:r>
              <w:rPr>
                <w:b/>
                <w:bCs/>
                <w:lang w:eastAsia="zh-CN"/>
              </w:rPr>
              <w:t xml:space="preserve">Not needed </w:t>
            </w:r>
          </w:p>
          <w:p w14:paraId="4DEBE2E4" w14:textId="77777777" w:rsidR="00ED2DCD" w:rsidRDefault="005F65CB">
            <w:pPr>
              <w:rPr>
                <w:lang w:eastAsia="zh-CN"/>
              </w:rPr>
            </w:pPr>
            <w:r>
              <w:rPr>
                <w:lang w:eastAsia="zh-CN"/>
              </w:rPr>
              <w:t>1) No need to check with SA4. We already agreed MBS is a communication service. So we need to define a new IE e.g., “delivery mode” along with existing service types e.g, DASH + broadcast or DASH + unicast. No need to check with SA4</w:t>
            </w:r>
          </w:p>
          <w:p w14:paraId="4DEBE2E5" w14:textId="77777777" w:rsidR="00ED2DCD" w:rsidRDefault="005F65CB">
            <w:pPr>
              <w:rPr>
                <w:lang w:eastAsia="zh-CN"/>
              </w:rPr>
            </w:pPr>
            <w:r>
              <w:rPr>
                <w:lang w:eastAsia="zh-CN"/>
              </w:rPr>
              <w:t>2) No need to check with SA4. We still have no clarity on OAM awareness of MBS service area. Also propose to capture the following for discussions next meeting:</w:t>
            </w:r>
          </w:p>
          <w:p w14:paraId="4DEBE2E6" w14:textId="77777777" w:rsidR="00ED2DCD" w:rsidRDefault="005F65CB">
            <w:pPr>
              <w:pStyle w:val="xmsonormal"/>
              <w:spacing w:before="120"/>
              <w:rPr>
                <w:b/>
                <w:bCs/>
              </w:rPr>
            </w:pPr>
            <w:r>
              <w:rPr>
                <w:b/>
                <w:bCs/>
              </w:rPr>
              <w:t xml:space="preserve">Proposal: </w:t>
            </w:r>
            <w:r>
              <w:t xml:space="preserve">RAN3 should clarify why the MBS service area in NG/Xn specs can contain both cell list and TAI list when SA2 spec TS 23.247 mentions that “an MBS service area is identified by a cell list </w:t>
            </w:r>
            <w:r>
              <w:rPr>
                <w:u w:val="single"/>
              </w:rPr>
              <w:t>or</w:t>
            </w:r>
            <w:r>
              <w:t xml:space="preserve"> a tracking area list”</w:t>
            </w:r>
          </w:p>
          <w:p w14:paraId="4DEBE2E7" w14:textId="77777777" w:rsidR="00ED2DCD" w:rsidRDefault="00ED2DCD">
            <w:pPr>
              <w:rPr>
                <w:lang w:eastAsia="zh-CN"/>
              </w:rPr>
            </w:pPr>
          </w:p>
          <w:p w14:paraId="4DEBE2E8" w14:textId="77777777" w:rsidR="00ED2DCD" w:rsidRDefault="005F65CB">
            <w:pPr>
              <w:rPr>
                <w:lang w:eastAsia="zh-CN"/>
              </w:rPr>
            </w:pPr>
            <w:r>
              <w:rPr>
                <w:lang w:eastAsia="zh-CN"/>
              </w:rPr>
              <w:t>3) RAN3 should discuss this first</w:t>
            </w:r>
          </w:p>
        </w:tc>
      </w:tr>
      <w:tr w:rsidR="00ED2DCD" w14:paraId="4DEBE2EC" w14:textId="77777777">
        <w:tc>
          <w:tcPr>
            <w:tcW w:w="1434" w:type="dxa"/>
          </w:tcPr>
          <w:p w14:paraId="4DEBE2EA" w14:textId="77777777" w:rsidR="00ED2DCD" w:rsidRDefault="005F65CB">
            <w:pPr>
              <w:rPr>
                <w:rFonts w:eastAsia="等线"/>
                <w:lang w:eastAsia="zh-CN"/>
              </w:rPr>
            </w:pPr>
            <w:r>
              <w:rPr>
                <w:b/>
                <w:bCs/>
                <w:lang w:eastAsia="zh-CN"/>
              </w:rPr>
              <w:t>Ericsson</w:t>
            </w:r>
          </w:p>
        </w:tc>
        <w:tc>
          <w:tcPr>
            <w:tcW w:w="6913" w:type="dxa"/>
          </w:tcPr>
          <w:p w14:paraId="4DEBE2EB" w14:textId="77777777" w:rsidR="00ED2DCD" w:rsidRDefault="005F65CB">
            <w:pPr>
              <w:rPr>
                <w:rFonts w:eastAsia="等线"/>
                <w:lang w:eastAsia="zh-CN"/>
              </w:rPr>
            </w:pPr>
            <w:r>
              <w:rPr>
                <w:rFonts w:eastAsia="等线"/>
                <w:lang w:eastAsia="zh-CN"/>
              </w:rPr>
              <w:t>Not enough meat.</w:t>
            </w:r>
          </w:p>
        </w:tc>
      </w:tr>
      <w:tr w:rsidR="00ED2DCD" w14:paraId="4DEBE2FB" w14:textId="77777777">
        <w:tc>
          <w:tcPr>
            <w:tcW w:w="1434" w:type="dxa"/>
          </w:tcPr>
          <w:p w14:paraId="4DEBE2ED" w14:textId="77777777" w:rsidR="00ED2DCD" w:rsidRDefault="005F65CB">
            <w:pPr>
              <w:rPr>
                <w:b/>
                <w:bCs/>
                <w:lang w:eastAsia="zh-CN"/>
              </w:rPr>
            </w:pPr>
            <w:r>
              <w:rPr>
                <w:rFonts w:hint="eastAsia"/>
                <w:b/>
                <w:bCs/>
                <w:lang w:eastAsia="zh-CN"/>
              </w:rPr>
              <w:t>ZTE</w:t>
            </w:r>
          </w:p>
        </w:tc>
        <w:tc>
          <w:tcPr>
            <w:tcW w:w="6913" w:type="dxa"/>
          </w:tcPr>
          <w:p w14:paraId="4DEBE2EE" w14:textId="77777777" w:rsidR="00ED2DCD" w:rsidRDefault="005F65CB">
            <w:pPr>
              <w:rPr>
                <w:rFonts w:eastAsia="等线"/>
                <w:lang w:eastAsia="zh-CN"/>
              </w:rPr>
            </w:pPr>
            <w:r>
              <w:rPr>
                <w:rFonts w:eastAsia="等线"/>
                <w:lang w:eastAsia="zh-CN"/>
              </w:rPr>
              <w:t>Till now, we think LS to SA4 is a valuable way to solve the following issues.</w:t>
            </w:r>
          </w:p>
          <w:p w14:paraId="4DEBE2EF" w14:textId="77777777" w:rsidR="00ED2DCD" w:rsidRDefault="00ED2DCD">
            <w:pPr>
              <w:rPr>
                <w:rFonts w:eastAsia="等线"/>
                <w:lang w:eastAsia="zh-CN"/>
              </w:rPr>
            </w:pPr>
          </w:p>
          <w:p w14:paraId="4DEBE2F0" w14:textId="77777777" w:rsidR="00ED2DCD" w:rsidRDefault="005F65CB">
            <w:pPr>
              <w:rPr>
                <w:rFonts w:eastAsia="等线"/>
                <w:b/>
                <w:bCs/>
                <w:lang w:eastAsia="zh-CN"/>
              </w:rPr>
            </w:pPr>
            <w:r>
              <w:rPr>
                <w:rFonts w:eastAsia="等线"/>
                <w:b/>
                <w:bCs/>
                <w:lang w:eastAsia="zh-CN"/>
              </w:rPr>
              <w:t>How to treat MBS in QoE field:</w:t>
            </w:r>
          </w:p>
          <w:p w14:paraId="4DEBE2F1" w14:textId="77777777" w:rsidR="00ED2DCD" w:rsidRDefault="005F65CB">
            <w:pPr>
              <w:rPr>
                <w:rFonts w:eastAsia="等线"/>
                <w:lang w:eastAsia="zh-CN"/>
              </w:rPr>
            </w:pPr>
            <w:r>
              <w:rPr>
                <w:rFonts w:eastAsia="等线"/>
                <w:lang w:eastAsia="zh-CN"/>
              </w:rPr>
              <w:t xml:space="preserve">Currently there is no consensus on whether MBS can be set as a new codepoint in service type IE.  Detail explanation can be found in Q5. </w:t>
            </w:r>
          </w:p>
          <w:p w14:paraId="4DEBE2F2" w14:textId="77777777" w:rsidR="00ED2DCD" w:rsidRDefault="00ED2DCD">
            <w:pPr>
              <w:rPr>
                <w:rFonts w:eastAsia="等线"/>
                <w:lang w:eastAsia="zh-CN"/>
              </w:rPr>
            </w:pPr>
          </w:p>
          <w:p w14:paraId="4DEBE2F3" w14:textId="77777777" w:rsidR="00ED2DCD" w:rsidRDefault="005F65CB">
            <w:pPr>
              <w:rPr>
                <w:rFonts w:eastAsia="等线"/>
                <w:b/>
                <w:bCs/>
                <w:lang w:eastAsia="zh-CN"/>
              </w:rPr>
            </w:pPr>
            <w:r>
              <w:rPr>
                <w:rFonts w:eastAsia="等线"/>
                <w:b/>
                <w:bCs/>
                <w:lang w:eastAsia="zh-CN"/>
              </w:rPr>
              <w:t>Area scope vs LocationFilter:</w:t>
            </w:r>
          </w:p>
          <w:p w14:paraId="4DEBE2F4" w14:textId="77777777" w:rsidR="00ED2DCD" w:rsidRDefault="005F65CB">
            <w:pPr>
              <w:rPr>
                <w:rFonts w:eastAsia="等线"/>
                <w:lang w:eastAsia="zh-CN"/>
              </w:rPr>
            </w:pPr>
            <w:r>
              <w:rPr>
                <w:rFonts w:eastAsia="等线"/>
                <w:lang w:eastAsia="zh-CN"/>
              </w:rPr>
              <w:t>That’s also the reason why we may have different views on whether LocationFilter can be used for UE to perform the area scope checking in non-connected status. As mentioned in E//, based on current specification, OAM can not add LocationFilter into config container if the area scope IE is provided outside the config container. But as a new service type, RAN3 may suggest SA4 to add the LocationFilter into the MBS QoE configuration container meanwhile the area scope is also configured outside the configuration container.</w:t>
            </w:r>
          </w:p>
          <w:p w14:paraId="4DEBE2F5" w14:textId="77777777" w:rsidR="00ED2DCD" w:rsidRDefault="005F65CB">
            <w:pPr>
              <w:rPr>
                <w:rFonts w:eastAsia="等线"/>
                <w:lang w:eastAsia="zh-CN"/>
              </w:rPr>
            </w:pPr>
            <w:r>
              <w:rPr>
                <w:rFonts w:eastAsia="等线"/>
                <w:lang w:eastAsia="zh-CN"/>
              </w:rPr>
              <w:t xml:space="preserve"> </w:t>
            </w:r>
          </w:p>
          <w:p w14:paraId="4DEBE2F6" w14:textId="77777777" w:rsidR="00ED2DCD" w:rsidRDefault="005F65CB">
            <w:pPr>
              <w:rPr>
                <w:rFonts w:eastAsia="等线"/>
                <w:b/>
                <w:bCs/>
                <w:lang w:eastAsia="zh-CN"/>
              </w:rPr>
            </w:pPr>
            <w:r>
              <w:rPr>
                <w:rFonts w:eastAsia="等线"/>
                <w:b/>
                <w:bCs/>
                <w:lang w:eastAsia="zh-CN"/>
              </w:rPr>
              <w:t>For new service types:</w:t>
            </w:r>
          </w:p>
          <w:p w14:paraId="4DEBE2F7" w14:textId="77777777" w:rsidR="00ED2DCD" w:rsidRDefault="005F65CB">
            <w:pPr>
              <w:rPr>
                <w:rFonts w:eastAsia="等线"/>
                <w:lang w:eastAsia="zh-CN"/>
              </w:rPr>
            </w:pPr>
            <w:r>
              <w:rPr>
                <w:rFonts w:eastAsia="等线"/>
                <w:lang w:eastAsia="zh-CN"/>
              </w:rPr>
              <w:t>MBS has been fully explained in round 2 CB.</w:t>
            </w:r>
          </w:p>
          <w:p w14:paraId="4DEBE2F8" w14:textId="77777777" w:rsidR="00ED2DCD" w:rsidRDefault="005F65CB">
            <w:pPr>
              <w:rPr>
                <w:rFonts w:eastAsia="等线"/>
                <w:lang w:eastAsia="zh-CN"/>
              </w:rPr>
            </w:pPr>
            <w:r>
              <w:rPr>
                <w:rFonts w:eastAsia="等线"/>
                <w:lang w:eastAsia="zh-CN"/>
              </w:rPr>
              <w:t xml:space="preserve">AR&amp;MR. At current stage, we are fine to remove this part out of the LS. Because RAN3 have never discussed whether to support the RVQoE for these two new service types. But considering SA4 has never introduced any </w:t>
            </w:r>
            <w:r>
              <w:rPr>
                <w:rFonts w:eastAsia="等线"/>
                <w:lang w:eastAsia="zh-CN"/>
              </w:rPr>
              <w:lastRenderedPageBreak/>
              <w:t>specific QoE metrics of these two service types. We prefer to postpone the discussion on RVQoE supporting for AR/MR.</w:t>
            </w:r>
          </w:p>
          <w:p w14:paraId="4DEBE2F9" w14:textId="77777777" w:rsidR="00ED2DCD" w:rsidRDefault="00ED2DCD">
            <w:pPr>
              <w:rPr>
                <w:rFonts w:eastAsia="等线"/>
                <w:lang w:eastAsia="zh-CN"/>
              </w:rPr>
            </w:pPr>
          </w:p>
          <w:p w14:paraId="4DEBE2FA" w14:textId="77777777" w:rsidR="00ED2DCD" w:rsidRDefault="00ED2DCD">
            <w:pPr>
              <w:rPr>
                <w:rFonts w:eastAsia="等线"/>
                <w:lang w:eastAsia="zh-CN"/>
              </w:rPr>
            </w:pPr>
          </w:p>
        </w:tc>
      </w:tr>
    </w:tbl>
    <w:p w14:paraId="4DEBE2FC" w14:textId="77777777" w:rsidR="00ED2DCD" w:rsidRDefault="00ED2DCD">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ED2DCD" w14:paraId="4DEBE2FF" w14:textId="77777777">
        <w:tc>
          <w:tcPr>
            <w:tcW w:w="9413" w:type="dxa"/>
          </w:tcPr>
          <w:p w14:paraId="4DEBE2FD" w14:textId="77777777" w:rsidR="00ED2DCD" w:rsidRDefault="005F65CB">
            <w:pPr>
              <w:rPr>
                <w:b/>
                <w:u w:val="single"/>
              </w:rPr>
            </w:pPr>
            <w:r>
              <w:rPr>
                <w:b/>
                <w:u w:val="single"/>
              </w:rPr>
              <w:t>Moderator’s Summary  :</w:t>
            </w:r>
          </w:p>
          <w:p w14:paraId="4DEBE2FE" w14:textId="195846A4" w:rsidR="00ED2DCD" w:rsidRDefault="000C303C">
            <w:pPr>
              <w:rPr>
                <w:lang w:eastAsia="zh-CN"/>
              </w:rPr>
            </w:pPr>
            <w:r>
              <w:rPr>
                <w:rFonts w:hint="eastAsia"/>
                <w:lang w:eastAsia="zh-CN"/>
              </w:rPr>
              <w:t>N</w:t>
            </w:r>
            <w:r>
              <w:rPr>
                <w:lang w:eastAsia="zh-CN"/>
              </w:rPr>
              <w:t>ot send a LS to SA4 at this meeting.</w:t>
            </w:r>
          </w:p>
        </w:tc>
      </w:tr>
    </w:tbl>
    <w:p w14:paraId="4DEBE300" w14:textId="77777777" w:rsidR="00ED2DCD" w:rsidRDefault="00ED2DCD">
      <w:pPr>
        <w:rPr>
          <w:lang w:eastAsia="zh-CN"/>
        </w:rPr>
      </w:pPr>
    </w:p>
    <w:p w14:paraId="4DEBE301" w14:textId="77777777" w:rsidR="00ED2DCD" w:rsidRDefault="005F65CB">
      <w:pPr>
        <w:pStyle w:val="1"/>
      </w:pPr>
      <w:r>
        <w:t>Discussion</w:t>
      </w:r>
    </w:p>
    <w:p w14:paraId="4DEBE302" w14:textId="77777777" w:rsidR="00ED2DCD" w:rsidRDefault="005F65CB">
      <w:pPr>
        <w:pStyle w:val="2"/>
      </w:pPr>
      <w:r>
        <w:t>MBS service</w:t>
      </w:r>
    </w:p>
    <w:p w14:paraId="4DEBE303" w14:textId="77777777" w:rsidR="00ED2DCD" w:rsidRDefault="005F65CB">
      <w:pPr>
        <w:rPr>
          <w:lang w:eastAsia="zh-CN"/>
        </w:rPr>
      </w:pPr>
      <w:r>
        <w:rPr>
          <w:lang w:eastAsia="zh-CN"/>
        </w:rPr>
        <w:t>In the last meeting, we were not able to conclude on whether turn the following WA to agreement:</w:t>
      </w:r>
    </w:p>
    <w:p w14:paraId="4DEBE304" w14:textId="77777777" w:rsidR="00ED2DCD" w:rsidRDefault="005F65CB">
      <w:pPr>
        <w:spacing w:before="120" w:after="0"/>
        <w:ind w:left="432"/>
        <w:rPr>
          <w:rFonts w:ascii="Calibri" w:hAnsi="Calibri" w:cs="Calibri"/>
          <w:color w:val="00B050"/>
          <w:kern w:val="2"/>
          <w:sz w:val="20"/>
          <w:szCs w:val="20"/>
          <w:lang w:eastAsia="zh-CN"/>
        </w:rPr>
      </w:pPr>
      <w:r>
        <w:rPr>
          <w:rFonts w:ascii="Calibri" w:eastAsia="等线" w:hAnsi="Calibri" w:cs="Calibri"/>
          <w:b/>
          <w:color w:val="00B050"/>
          <w:sz w:val="20"/>
          <w:szCs w:val="20"/>
          <w:lang w:eastAsia="zh-CN"/>
        </w:rPr>
        <w:t>WA: MBS service area can be expressed by QoE area scope IE, FFS on whether any enhancements of this IE are needed.</w:t>
      </w:r>
    </w:p>
    <w:p w14:paraId="4DEBE305" w14:textId="77777777" w:rsidR="00ED2DCD" w:rsidRDefault="005F65CB">
      <w:pPr>
        <w:rPr>
          <w:lang w:eastAsia="zh-CN"/>
        </w:rPr>
      </w:pPr>
      <w:r>
        <w:rPr>
          <w:lang w:eastAsia="zh-CN"/>
        </w:rPr>
        <w:t xml:space="preserve">In this meeting, companies continue to express views on this specific issue. Company in [1] thinks LocationFilter in the QoE configuration container can be used to limit the area scope of the MBS QoE, and there is no need for further enhancement, e.g. introduce MBS service area as explicit IE over NGAP and Uu. Proposals in [2], however, point out the existing Area Scope of </w:t>
      </w:r>
      <w:r>
        <w:rPr>
          <w:i/>
          <w:lang w:eastAsia="zh-CN"/>
        </w:rPr>
        <w:t>QMC CHOICE</w:t>
      </w:r>
      <w:r>
        <w:rPr>
          <w:lang w:eastAsia="zh-CN"/>
        </w:rPr>
        <w:t xml:space="preserve"> structure cannot mimic an MBS service area</w:t>
      </w:r>
      <w:r>
        <w:rPr>
          <w:rFonts w:hint="eastAsia"/>
          <w:lang w:eastAsia="zh-CN"/>
        </w:rPr>
        <w:t>,</w:t>
      </w:r>
      <w:r>
        <w:rPr>
          <w:lang w:eastAsia="zh-CN"/>
        </w:rPr>
        <w:t xml:space="preserve"> and hence MBS service area Information IE should be included as an extension of existing area scope. Some comments to the concerns raised in [2] are given in [3]. [4] also supports no further enhancement is needed. </w:t>
      </w:r>
    </w:p>
    <w:p w14:paraId="4DEBE306" w14:textId="77777777" w:rsidR="00ED2DCD" w:rsidRDefault="005F65CB">
      <w:pPr>
        <w:rPr>
          <w:lang w:eastAsia="zh-CN"/>
        </w:rPr>
      </w:pPr>
      <w:r>
        <w:rPr>
          <w:lang w:eastAsia="zh-CN"/>
        </w:rPr>
        <w:t>The moderator notes that in RRC_IDLE/INACTIVE, it is UE to check the area scope and RAN2 is discussing whether UE APP layer or UE AS layer to do the area scope checking. Based on this, the moderator would like to propose one proposal, and one question for discussion</w:t>
      </w:r>
    </w:p>
    <w:p w14:paraId="4DEBE307" w14:textId="77777777" w:rsidR="00ED2DCD" w:rsidRDefault="005F65CB">
      <w:pPr>
        <w:numPr>
          <w:ilvl w:val="0"/>
          <w:numId w:val="13"/>
        </w:numPr>
        <w:rPr>
          <w:b/>
          <w:i/>
          <w:lang w:eastAsia="zh-CN"/>
        </w:rPr>
      </w:pPr>
      <w:r>
        <w:rPr>
          <w:b/>
          <w:i/>
          <w:lang w:eastAsia="zh-CN"/>
        </w:rPr>
        <w:t>Tentative proposal: If it is UE APP layer to do the area scope checking, no enhancement to QoE area scope is needed.</w:t>
      </w:r>
    </w:p>
    <w:p w14:paraId="4DEBE308" w14:textId="77777777" w:rsidR="00ED2DCD" w:rsidRDefault="005F65CB">
      <w:pPr>
        <w:numPr>
          <w:ilvl w:val="0"/>
          <w:numId w:val="13"/>
        </w:numPr>
        <w:rPr>
          <w:b/>
          <w:i/>
          <w:lang w:eastAsia="zh-CN"/>
        </w:rPr>
      </w:pPr>
      <w:r>
        <w:rPr>
          <w:b/>
          <w:i/>
          <w:lang w:eastAsia="zh-CN"/>
        </w:rPr>
        <w:t>Question: If it is UE AS layer to do the area scope checking, do you agree MBS service area can be expressed by QoE area scope without enhancement?</w:t>
      </w:r>
    </w:p>
    <w:p w14:paraId="4DEBE309" w14:textId="77777777" w:rsidR="00ED2DCD" w:rsidRDefault="005F65CB">
      <w:pPr>
        <w:rPr>
          <w:b/>
          <w:bCs/>
          <w:lang w:eastAsia="zh-CN"/>
        </w:rPr>
      </w:pPr>
      <w:r>
        <w:rPr>
          <w:rFonts w:hint="eastAsia"/>
          <w:b/>
          <w:bCs/>
          <w:lang w:eastAsia="zh-CN"/>
        </w:rPr>
        <w:t>Q</w:t>
      </w:r>
      <w:r>
        <w:rPr>
          <w:b/>
          <w:bCs/>
          <w:lang w:eastAsia="zh-CN"/>
        </w:rPr>
        <w:t>1</w:t>
      </w:r>
      <w:r>
        <w:rPr>
          <w:rFonts w:hint="eastAsia"/>
          <w:b/>
          <w:bCs/>
          <w:lang w:eastAsia="zh-CN"/>
        </w:rPr>
        <w:t xml:space="preserve">: Please provide your views on </w:t>
      </w:r>
      <w:r>
        <w:rPr>
          <w:b/>
          <w:bCs/>
          <w:lang w:eastAsia="zh-CN"/>
        </w:rPr>
        <w:t>the tentative proposal and question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4"/>
        <w:gridCol w:w="2194"/>
        <w:gridCol w:w="5707"/>
      </w:tblGrid>
      <w:tr w:rsidR="00ED2DCD" w14:paraId="4DEBE30D" w14:textId="77777777">
        <w:tc>
          <w:tcPr>
            <w:tcW w:w="1194" w:type="dxa"/>
          </w:tcPr>
          <w:p w14:paraId="4DEBE30A" w14:textId="77777777" w:rsidR="00ED2DCD" w:rsidRDefault="005F65CB">
            <w:bookmarkStart w:id="16" w:name="OLE_LINK4"/>
            <w:r>
              <w:t>Company</w:t>
            </w:r>
          </w:p>
        </w:tc>
        <w:tc>
          <w:tcPr>
            <w:tcW w:w="2244" w:type="dxa"/>
          </w:tcPr>
          <w:p w14:paraId="4DEBE30B" w14:textId="77777777" w:rsidR="00ED2DCD" w:rsidRDefault="005F65CB">
            <w:pPr>
              <w:rPr>
                <w:lang w:eastAsia="zh-CN"/>
              </w:rPr>
            </w:pPr>
            <w:r>
              <w:rPr>
                <w:lang w:eastAsia="zh-CN"/>
              </w:rPr>
              <w:t>Do you agree with the moderator’s proposal? And what it your view to the question</w:t>
            </w:r>
          </w:p>
        </w:tc>
        <w:tc>
          <w:tcPr>
            <w:tcW w:w="5993" w:type="dxa"/>
          </w:tcPr>
          <w:p w14:paraId="4DEBE30C" w14:textId="77777777" w:rsidR="00ED2DCD" w:rsidRDefault="005F65CB">
            <w:r>
              <w:t>Comment</w:t>
            </w:r>
          </w:p>
        </w:tc>
      </w:tr>
      <w:tr w:rsidR="00ED2DCD" w14:paraId="4DEBE313" w14:textId="77777777">
        <w:tc>
          <w:tcPr>
            <w:tcW w:w="1194" w:type="dxa"/>
          </w:tcPr>
          <w:p w14:paraId="4DEBE30E" w14:textId="77777777" w:rsidR="00ED2DCD" w:rsidRDefault="005F65CB">
            <w:pPr>
              <w:rPr>
                <w:bCs/>
                <w:lang w:eastAsia="zh-CN"/>
              </w:rPr>
            </w:pPr>
            <w:r>
              <w:rPr>
                <w:bCs/>
                <w:lang w:eastAsia="zh-CN"/>
              </w:rPr>
              <w:t>Huawei</w:t>
            </w:r>
          </w:p>
        </w:tc>
        <w:tc>
          <w:tcPr>
            <w:tcW w:w="2244" w:type="dxa"/>
          </w:tcPr>
          <w:p w14:paraId="4DEBE30F" w14:textId="77777777" w:rsidR="00ED2DCD" w:rsidRDefault="005F65CB">
            <w:pPr>
              <w:rPr>
                <w:bCs/>
                <w:lang w:eastAsia="zh-CN"/>
              </w:rPr>
            </w:pPr>
            <w:r>
              <w:rPr>
                <w:bCs/>
                <w:lang w:eastAsia="zh-CN"/>
              </w:rPr>
              <w:t>Proposal: Agree</w:t>
            </w:r>
          </w:p>
          <w:p w14:paraId="4DEBE310" w14:textId="77777777" w:rsidR="00ED2DCD" w:rsidRDefault="005F65CB">
            <w:pPr>
              <w:rPr>
                <w:b/>
                <w:bCs/>
                <w:lang w:eastAsia="zh-CN"/>
              </w:rPr>
            </w:pPr>
            <w:r>
              <w:rPr>
                <w:bCs/>
                <w:lang w:eastAsia="zh-CN"/>
              </w:rPr>
              <w:t>Question: Agree</w:t>
            </w:r>
          </w:p>
        </w:tc>
        <w:tc>
          <w:tcPr>
            <w:tcW w:w="5993" w:type="dxa"/>
          </w:tcPr>
          <w:p w14:paraId="4DEBE311" w14:textId="77777777" w:rsidR="00ED2DCD" w:rsidRDefault="005F65CB">
            <w:pPr>
              <w:spacing w:after="0"/>
              <w:rPr>
                <w:bCs/>
                <w:iCs/>
                <w:lang w:eastAsia="zh-CN"/>
              </w:rPr>
            </w:pPr>
            <w:r>
              <w:rPr>
                <w:bCs/>
                <w:iCs/>
                <w:lang w:eastAsia="zh-CN"/>
              </w:rPr>
              <w:t>For the proposal, if UE APP layer will check the area scope, there is no need to send area scope to UE, and enhancement to current QoE area scope in NGAP is meaningless.</w:t>
            </w:r>
          </w:p>
          <w:p w14:paraId="4DEBE312" w14:textId="77777777" w:rsidR="00ED2DCD" w:rsidRDefault="005F65CB">
            <w:pPr>
              <w:spacing w:after="0"/>
              <w:rPr>
                <w:bCs/>
                <w:iCs/>
                <w:lang w:eastAsia="zh-CN"/>
              </w:rPr>
            </w:pPr>
            <w:r>
              <w:rPr>
                <w:bCs/>
                <w:iCs/>
                <w:lang w:eastAsia="zh-CN"/>
              </w:rPr>
              <w:t xml:space="preserve">For the question, we are open to discuss. For now, it seems there is no strong reason to extend the existing area scope. MBS service area can be expressed by list of cells anyway. </w:t>
            </w:r>
          </w:p>
        </w:tc>
      </w:tr>
      <w:tr w:rsidR="00ED2DCD" w14:paraId="4DEBE31B" w14:textId="77777777">
        <w:tc>
          <w:tcPr>
            <w:tcW w:w="1194" w:type="dxa"/>
            <w:tcBorders>
              <w:top w:val="single" w:sz="4" w:space="0" w:color="auto"/>
              <w:left w:val="single" w:sz="4" w:space="0" w:color="auto"/>
              <w:bottom w:val="single" w:sz="4" w:space="0" w:color="auto"/>
              <w:right w:val="single" w:sz="4" w:space="0" w:color="auto"/>
            </w:tcBorders>
          </w:tcPr>
          <w:p w14:paraId="4DEBE314" w14:textId="77777777" w:rsidR="00ED2DCD" w:rsidRDefault="005F65CB">
            <w:pPr>
              <w:rPr>
                <w:b/>
                <w:bCs/>
                <w:lang w:eastAsia="zh-CN"/>
              </w:rPr>
            </w:pPr>
            <w:r>
              <w:rPr>
                <w:b/>
                <w:bCs/>
                <w:lang w:eastAsia="zh-CN"/>
              </w:rPr>
              <w:t>Ericsson</w:t>
            </w:r>
          </w:p>
        </w:tc>
        <w:tc>
          <w:tcPr>
            <w:tcW w:w="2244" w:type="dxa"/>
            <w:tcBorders>
              <w:top w:val="single" w:sz="4" w:space="0" w:color="auto"/>
              <w:left w:val="single" w:sz="4" w:space="0" w:color="auto"/>
              <w:bottom w:val="single" w:sz="4" w:space="0" w:color="auto"/>
              <w:right w:val="single" w:sz="4" w:space="0" w:color="auto"/>
            </w:tcBorders>
          </w:tcPr>
          <w:p w14:paraId="4DEBE315" w14:textId="77777777" w:rsidR="00ED2DCD" w:rsidRDefault="005F65CB">
            <w:pPr>
              <w:rPr>
                <w:b/>
                <w:bCs/>
                <w:lang w:eastAsia="zh-CN"/>
              </w:rPr>
            </w:pPr>
            <w:r>
              <w:rPr>
                <w:b/>
                <w:bCs/>
                <w:lang w:eastAsia="zh-CN"/>
              </w:rPr>
              <w:t>Disagree to both</w:t>
            </w:r>
          </w:p>
        </w:tc>
        <w:tc>
          <w:tcPr>
            <w:tcW w:w="5993" w:type="dxa"/>
            <w:tcBorders>
              <w:top w:val="single" w:sz="4" w:space="0" w:color="auto"/>
              <w:left w:val="single" w:sz="4" w:space="0" w:color="auto"/>
              <w:bottom w:val="single" w:sz="4" w:space="0" w:color="auto"/>
              <w:right w:val="single" w:sz="4" w:space="0" w:color="auto"/>
            </w:tcBorders>
          </w:tcPr>
          <w:p w14:paraId="4DEBE316" w14:textId="77777777" w:rsidR="00ED2DCD" w:rsidRDefault="005F65CB">
            <w:pPr>
              <w:rPr>
                <w:lang w:eastAsia="zh-CN"/>
              </w:rPr>
            </w:pPr>
            <w:r>
              <w:rPr>
                <w:lang w:eastAsia="zh-CN"/>
              </w:rPr>
              <w:t xml:space="preserve">TS 26.247 and TS 26.114 state: </w:t>
            </w:r>
          </w:p>
          <w:p w14:paraId="4DEBE317" w14:textId="77777777" w:rsidR="00ED2DCD" w:rsidRDefault="005F65CB">
            <w:pPr>
              <w:rPr>
                <w:lang w:eastAsia="zh-CN"/>
              </w:rPr>
            </w:pPr>
            <w:r>
              <w:rPr>
                <w:lang w:eastAsia="zh-CN"/>
              </w:rPr>
              <w:t>“</w:t>
            </w:r>
            <w:r>
              <w:rPr>
                <w:i/>
                <w:iCs/>
                <w:lang w:eastAsia="zh-CN"/>
              </w:rPr>
              <w:t xml:space="preserve">if </w:t>
            </w:r>
            <w:r>
              <w:rPr>
                <w:b/>
                <w:bCs/>
                <w:i/>
                <w:iCs/>
                <w:lang w:eastAsia="zh-CN"/>
              </w:rPr>
              <w:t>geographical filtering is handled on the network side</w:t>
            </w:r>
            <w:r>
              <w:rPr>
                <w:i/>
                <w:iCs/>
                <w:lang w:eastAsia="zh-CN"/>
              </w:rPr>
              <w:t xml:space="preserve"> (i.e. the QoE reporting is turned on/off by the network depending on the QoE location), </w:t>
            </w:r>
            <w:r>
              <w:rPr>
                <w:b/>
                <w:bCs/>
                <w:i/>
                <w:iCs/>
                <w:lang w:eastAsia="zh-CN"/>
              </w:rPr>
              <w:t xml:space="preserve">no LocationFilter should be specified </w:t>
            </w:r>
            <w:r>
              <w:rPr>
                <w:b/>
                <w:bCs/>
                <w:i/>
                <w:iCs/>
                <w:lang w:eastAsia="zh-CN"/>
              </w:rPr>
              <w:lastRenderedPageBreak/>
              <w:t>in the QoE configuration</w:t>
            </w:r>
            <w:r>
              <w:rPr>
                <w:i/>
                <w:iCs/>
                <w:lang w:eastAsia="zh-CN"/>
              </w:rPr>
              <w:t>, as this would mean two consecutive filterings”</w:t>
            </w:r>
          </w:p>
          <w:p w14:paraId="4DEBE318" w14:textId="77777777" w:rsidR="00ED2DCD" w:rsidRDefault="005F65CB">
            <w:pPr>
              <w:rPr>
                <w:lang w:eastAsia="zh-CN"/>
              </w:rPr>
            </w:pPr>
            <w:r>
              <w:rPr>
                <w:lang w:eastAsia="zh-CN"/>
              </w:rPr>
              <w:t xml:space="preserve">So, the </w:t>
            </w:r>
            <w:r>
              <w:rPr>
                <w:b/>
                <w:bCs/>
                <w:lang w:eastAsia="zh-CN"/>
              </w:rPr>
              <w:t xml:space="preserve">LocationFilter can be used only if network does not handle the area scope. </w:t>
            </w:r>
            <w:r>
              <w:rPr>
                <w:lang w:eastAsia="zh-CN"/>
              </w:rPr>
              <w:t xml:space="preserve">Meanwhile, the UE will not stay forever in RRC_IDLE or RRC_INACTIVE, meaning that there will need to be </w:t>
            </w:r>
            <w:r>
              <w:rPr>
                <w:b/>
                <w:bCs/>
                <w:lang w:eastAsia="zh-CN"/>
              </w:rPr>
              <w:t xml:space="preserve">a lot of interactions between UE AS and UE App to switch between the use of LocationFilter and area scope </w:t>
            </w:r>
            <w:r>
              <w:rPr>
                <w:lang w:eastAsia="zh-CN"/>
              </w:rPr>
              <w:t>as handled by the network. This requires defining new AT commands.</w:t>
            </w:r>
          </w:p>
          <w:p w14:paraId="4DEBE319" w14:textId="77777777" w:rsidR="00ED2DCD" w:rsidRDefault="005F65CB">
            <w:pPr>
              <w:rPr>
                <w:lang w:eastAsia="zh-CN"/>
              </w:rPr>
            </w:pPr>
            <w:r>
              <w:rPr>
                <w:lang w:eastAsia="zh-CN"/>
              </w:rPr>
              <w:t xml:space="preserve">Also, the </w:t>
            </w:r>
            <w:r>
              <w:rPr>
                <w:b/>
                <w:bCs/>
                <w:lang w:eastAsia="zh-CN"/>
              </w:rPr>
              <w:t>LocationFilter can be defined as polygon, which has no clear mapping to a cell or TAI</w:t>
            </w:r>
            <w:r>
              <w:rPr>
                <w:lang w:eastAsia="zh-CN"/>
              </w:rPr>
              <w:t xml:space="preserve">. </w:t>
            </w:r>
          </w:p>
          <w:p w14:paraId="4DEBE31A" w14:textId="77777777" w:rsidR="00ED2DCD" w:rsidRDefault="005F65CB">
            <w:pPr>
              <w:rPr>
                <w:lang w:eastAsia="zh-CN"/>
              </w:rPr>
            </w:pPr>
            <w:r>
              <w:rPr>
                <w:lang w:eastAsia="zh-CN"/>
              </w:rPr>
              <w:t xml:space="preserve">Finally, since the UE will be configured for QoE by the network when in RRC_CONNECTED, at the time of configuration (regardless of whether the MBS session is active or not) the </w:t>
            </w:r>
            <w:r>
              <w:rPr>
                <w:b/>
                <w:bCs/>
                <w:lang w:eastAsia="zh-CN"/>
              </w:rPr>
              <w:t xml:space="preserve">area scope is under the control of the network. </w:t>
            </w:r>
            <w:r>
              <w:rPr>
                <w:lang w:eastAsia="zh-CN"/>
              </w:rPr>
              <w:t>In this case, LocationFilter is not to be included in the QoE configuration.</w:t>
            </w:r>
          </w:p>
        </w:tc>
      </w:tr>
      <w:tr w:rsidR="00ED2DCD" w14:paraId="4DEBE324" w14:textId="77777777">
        <w:tc>
          <w:tcPr>
            <w:tcW w:w="1194" w:type="dxa"/>
          </w:tcPr>
          <w:p w14:paraId="4DEBE31C" w14:textId="77777777" w:rsidR="00ED2DCD" w:rsidRDefault="005F65CB">
            <w:pPr>
              <w:rPr>
                <w:rFonts w:eastAsia="等线"/>
                <w:lang w:eastAsia="zh-CN"/>
              </w:rPr>
            </w:pPr>
            <w:r>
              <w:rPr>
                <w:rFonts w:eastAsia="等线"/>
                <w:lang w:eastAsia="zh-CN"/>
              </w:rPr>
              <w:lastRenderedPageBreak/>
              <w:t>Qualcomm</w:t>
            </w:r>
          </w:p>
        </w:tc>
        <w:tc>
          <w:tcPr>
            <w:tcW w:w="2244" w:type="dxa"/>
          </w:tcPr>
          <w:p w14:paraId="4DEBE31D" w14:textId="77777777" w:rsidR="00ED2DCD" w:rsidRDefault="005F65CB">
            <w:pPr>
              <w:rPr>
                <w:rFonts w:eastAsia="等线"/>
                <w:lang w:eastAsia="zh-CN"/>
              </w:rPr>
            </w:pPr>
            <w:r>
              <w:rPr>
                <w:rFonts w:eastAsia="等线"/>
                <w:lang w:eastAsia="zh-CN"/>
              </w:rPr>
              <w:t>Who performs area scope check is a different question w.r.t. the FFS on how to express MBS service area</w:t>
            </w:r>
          </w:p>
          <w:p w14:paraId="4DEBE31E" w14:textId="77777777" w:rsidR="00ED2DCD" w:rsidRDefault="005F65CB">
            <w:pPr>
              <w:rPr>
                <w:rFonts w:eastAsia="等线"/>
                <w:lang w:eastAsia="zh-CN"/>
              </w:rPr>
            </w:pPr>
            <w:r>
              <w:rPr>
                <w:rFonts w:eastAsia="等线"/>
                <w:lang w:eastAsia="zh-CN"/>
              </w:rPr>
              <w:t>Focus on MBS service area in this question</w:t>
            </w:r>
          </w:p>
        </w:tc>
        <w:tc>
          <w:tcPr>
            <w:tcW w:w="5993" w:type="dxa"/>
          </w:tcPr>
          <w:p w14:paraId="4DEBE31F" w14:textId="77777777" w:rsidR="00ED2DCD" w:rsidRDefault="005F65CB">
            <w:pPr>
              <w:rPr>
                <w:rFonts w:eastAsia="等线"/>
                <w:lang w:eastAsia="zh-CN"/>
              </w:rPr>
            </w:pPr>
            <w:r>
              <w:rPr>
                <w:rFonts w:eastAsia="等线"/>
                <w:lang w:eastAsia="zh-CN"/>
              </w:rPr>
              <w:t xml:space="preserve">We are not sure why we are discussing area scope checking in the context of MBS service area. Irrespective of which entity (UE APP or UE AS or gNB) performs area check, what we need to discuss is </w:t>
            </w:r>
            <w:r>
              <w:rPr>
                <w:rFonts w:eastAsia="等线"/>
                <w:b/>
                <w:bCs/>
                <w:u w:val="single"/>
                <w:lang w:eastAsia="zh-CN"/>
              </w:rPr>
              <w:t>whether MBS service area can be expressed by existing Area Scope of QMC IE.</w:t>
            </w:r>
          </w:p>
          <w:p w14:paraId="4DEBE320" w14:textId="77777777" w:rsidR="00ED2DCD" w:rsidRDefault="005F65CB">
            <w:pPr>
              <w:rPr>
                <w:rFonts w:eastAsia="等线"/>
                <w:lang w:eastAsia="zh-CN"/>
              </w:rPr>
            </w:pPr>
            <w:r>
              <w:rPr>
                <w:rFonts w:eastAsia="等线"/>
                <w:lang w:eastAsia="zh-CN"/>
              </w:rPr>
              <w:t xml:space="preserve">In regard to the above, we compared the two IEs in R3-231344 and had the following proposals for further discussion/clarification: </w:t>
            </w:r>
          </w:p>
          <w:p w14:paraId="4DEBE321" w14:textId="77777777" w:rsidR="00ED2DCD" w:rsidRDefault="005F65CB">
            <w:pPr>
              <w:rPr>
                <w:rFonts w:eastAsia="等线"/>
                <w:lang w:eastAsia="zh-CN"/>
              </w:rPr>
            </w:pPr>
            <w:r>
              <w:rPr>
                <w:rFonts w:eastAsia="等线"/>
                <w:b/>
                <w:bCs/>
                <w:lang w:eastAsia="zh-CN"/>
              </w:rPr>
              <w:t>Proposal 1:</w:t>
            </w:r>
            <w:r>
              <w:rPr>
                <w:rFonts w:eastAsia="等线"/>
                <w:lang w:eastAsia="zh-CN"/>
              </w:rPr>
              <w:t xml:space="preserve"> RAN3 should clarify why the MBS service area in NG/Xn specs can contain both cell list and TAI list when SA2 spec TS 23.247 mentions that “an MBS service area is identified by a cell list </w:t>
            </w:r>
            <w:r>
              <w:rPr>
                <w:rFonts w:eastAsia="等线"/>
                <w:b/>
                <w:bCs/>
                <w:u w:val="single"/>
                <w:lang w:eastAsia="zh-CN"/>
              </w:rPr>
              <w:t>or</w:t>
            </w:r>
            <w:r>
              <w:rPr>
                <w:rFonts w:eastAsia="等线"/>
                <w:lang w:eastAsia="zh-CN"/>
              </w:rPr>
              <w:t xml:space="preserve"> a tracking area list”</w:t>
            </w:r>
          </w:p>
          <w:p w14:paraId="4DEBE322" w14:textId="77777777" w:rsidR="00ED2DCD" w:rsidRDefault="005F65CB">
            <w:pPr>
              <w:rPr>
                <w:rFonts w:eastAsia="等线"/>
                <w:lang w:eastAsia="zh-CN"/>
              </w:rPr>
            </w:pPr>
            <w:r>
              <w:rPr>
                <w:rFonts w:eastAsia="等线"/>
                <w:b/>
                <w:bCs/>
                <w:lang w:eastAsia="zh-CN"/>
              </w:rPr>
              <w:t>Proposal 2:</w:t>
            </w:r>
            <w:r>
              <w:rPr>
                <w:rFonts w:eastAsia="等线"/>
                <w:lang w:eastAsia="zh-CN"/>
              </w:rPr>
              <w:t xml:space="preserve"> RAN3 should discuss whether OAM is aware of the MBS service area (as it is determined by either MBSF or MB-SMF in 5GC). LS SA5 to check.</w:t>
            </w:r>
          </w:p>
          <w:p w14:paraId="4DEBE323" w14:textId="77777777" w:rsidR="00ED2DCD" w:rsidRDefault="005F65CB">
            <w:pPr>
              <w:rPr>
                <w:rFonts w:eastAsia="等线"/>
                <w:lang w:eastAsia="zh-CN"/>
              </w:rPr>
            </w:pPr>
            <w:r>
              <w:rPr>
                <w:rFonts w:eastAsia="等线"/>
                <w:b/>
                <w:bCs/>
                <w:lang w:eastAsia="zh-CN"/>
              </w:rPr>
              <w:t>Proposal 3:</w:t>
            </w:r>
            <w:r>
              <w:rPr>
                <w:rFonts w:eastAsia="等线"/>
                <w:lang w:eastAsia="zh-CN"/>
              </w:rPr>
              <w:t xml:space="preserve"> If OAM is not aware of the MBS service area, RAN3 should discuss whether OAM can blindly configure the Area Scope of QMC blindly or whether any enhancements are needed</w:t>
            </w:r>
          </w:p>
        </w:tc>
      </w:tr>
      <w:tr w:rsidR="00ED2DCD" w14:paraId="4DEBE32A" w14:textId="77777777">
        <w:tc>
          <w:tcPr>
            <w:tcW w:w="1194" w:type="dxa"/>
          </w:tcPr>
          <w:p w14:paraId="4DEBE325" w14:textId="77777777" w:rsidR="00ED2DCD" w:rsidRDefault="005F65CB">
            <w:pPr>
              <w:rPr>
                <w:lang w:eastAsia="zh-CN"/>
              </w:rPr>
            </w:pPr>
            <w:r>
              <w:rPr>
                <w:lang w:eastAsia="zh-CN"/>
              </w:rPr>
              <w:t>Samsung</w:t>
            </w:r>
          </w:p>
        </w:tc>
        <w:tc>
          <w:tcPr>
            <w:tcW w:w="2244" w:type="dxa"/>
          </w:tcPr>
          <w:p w14:paraId="4DEBE326" w14:textId="77777777" w:rsidR="00ED2DCD" w:rsidRDefault="005F65CB">
            <w:pPr>
              <w:rPr>
                <w:lang w:eastAsia="zh-CN"/>
              </w:rPr>
            </w:pPr>
            <w:r>
              <w:rPr>
                <w:rFonts w:hint="eastAsia"/>
                <w:lang w:eastAsia="zh-CN"/>
              </w:rPr>
              <w:t>P</w:t>
            </w:r>
            <w:r>
              <w:rPr>
                <w:lang w:eastAsia="zh-CN"/>
              </w:rPr>
              <w:t>roposal: Agree but</w:t>
            </w:r>
          </w:p>
          <w:p w14:paraId="4DEBE327" w14:textId="77777777" w:rsidR="00ED2DCD" w:rsidRDefault="005F65CB">
            <w:pPr>
              <w:rPr>
                <w:lang w:eastAsia="zh-CN"/>
              </w:rPr>
            </w:pPr>
            <w:r>
              <w:rPr>
                <w:lang w:eastAsia="zh-CN"/>
              </w:rPr>
              <w:t>Question: focus on MBS service area</w:t>
            </w:r>
          </w:p>
        </w:tc>
        <w:tc>
          <w:tcPr>
            <w:tcW w:w="5993" w:type="dxa"/>
          </w:tcPr>
          <w:p w14:paraId="4DEBE328" w14:textId="77777777" w:rsidR="00ED2DCD" w:rsidRDefault="005F65CB">
            <w:pPr>
              <w:rPr>
                <w:lang w:eastAsia="zh-CN"/>
              </w:rPr>
            </w:pPr>
            <w:r>
              <w:rPr>
                <w:rFonts w:hint="eastAsia"/>
                <w:lang w:eastAsia="zh-CN"/>
              </w:rPr>
              <w:t>R</w:t>
            </w:r>
            <w:r>
              <w:rPr>
                <w:lang w:eastAsia="zh-CN"/>
              </w:rPr>
              <w:t>egarding the proposal, anyway it depends on RAN2 discussion, we can wait for RAN2 progress.</w:t>
            </w:r>
          </w:p>
          <w:p w14:paraId="4DEBE329" w14:textId="77777777" w:rsidR="00ED2DCD" w:rsidRDefault="005F65CB">
            <w:pPr>
              <w:rPr>
                <w:lang w:eastAsia="zh-CN"/>
              </w:rPr>
            </w:pPr>
            <w:r>
              <w:rPr>
                <w:lang w:eastAsia="zh-CN"/>
              </w:rPr>
              <w:t xml:space="preserve">Regarding the question, we share view with QC that we need to understand how MBS service area is generated and provided throughout the network. As far as we know, the MBS service area information is generated by AF, and for multicast session, the MBS service area information is provided to the gNB via Distribution Setup procedure. So basically for now the OAM cannot know the MBS service area by default when the OAM configures the QoE configuration; on the other hand, the lack of knowledge on MBS service area for OAM is also not a reason that the MBS </w:t>
            </w:r>
            <w:r>
              <w:rPr>
                <w:lang w:eastAsia="zh-CN"/>
              </w:rPr>
              <w:lastRenderedPageBreak/>
              <w:t>service area should necessarily be included in the QoE Area Scope IE.</w:t>
            </w:r>
          </w:p>
        </w:tc>
      </w:tr>
      <w:tr w:rsidR="00ED2DCD" w14:paraId="4DEBE330" w14:textId="77777777">
        <w:tc>
          <w:tcPr>
            <w:tcW w:w="1194" w:type="dxa"/>
            <w:tcBorders>
              <w:top w:val="single" w:sz="4" w:space="0" w:color="auto"/>
              <w:left w:val="single" w:sz="4" w:space="0" w:color="auto"/>
              <w:bottom w:val="single" w:sz="4" w:space="0" w:color="auto"/>
              <w:right w:val="single" w:sz="4" w:space="0" w:color="auto"/>
            </w:tcBorders>
          </w:tcPr>
          <w:p w14:paraId="4DEBE32B" w14:textId="77777777" w:rsidR="00ED2DCD" w:rsidRDefault="005F65CB">
            <w:pPr>
              <w:rPr>
                <w:lang w:eastAsia="zh-CN"/>
              </w:rPr>
            </w:pPr>
            <w:r>
              <w:rPr>
                <w:rFonts w:hint="eastAsia"/>
                <w:lang w:eastAsia="zh-CN"/>
              </w:rPr>
              <w:lastRenderedPageBreak/>
              <w:t>CATT</w:t>
            </w:r>
          </w:p>
        </w:tc>
        <w:tc>
          <w:tcPr>
            <w:tcW w:w="2244" w:type="dxa"/>
            <w:tcBorders>
              <w:top w:val="single" w:sz="4" w:space="0" w:color="auto"/>
              <w:left w:val="single" w:sz="4" w:space="0" w:color="auto"/>
              <w:bottom w:val="single" w:sz="4" w:space="0" w:color="auto"/>
              <w:right w:val="single" w:sz="4" w:space="0" w:color="auto"/>
            </w:tcBorders>
          </w:tcPr>
          <w:p w14:paraId="4DEBE32C" w14:textId="77777777" w:rsidR="00ED2DCD" w:rsidRDefault="005F65CB">
            <w:pPr>
              <w:rPr>
                <w:lang w:eastAsia="zh-CN"/>
              </w:rPr>
            </w:pPr>
            <w:r>
              <w:rPr>
                <w:lang w:eastAsia="zh-CN"/>
              </w:rPr>
              <w:t>Proposal: Agree</w:t>
            </w:r>
          </w:p>
          <w:p w14:paraId="4DEBE32D" w14:textId="77777777" w:rsidR="00ED2DCD" w:rsidRDefault="005F65CB">
            <w:pPr>
              <w:rPr>
                <w:lang w:eastAsia="zh-CN"/>
              </w:rPr>
            </w:pPr>
            <w:r>
              <w:rPr>
                <w:lang w:eastAsia="zh-CN"/>
              </w:rPr>
              <w:t xml:space="preserve">Question: </w:t>
            </w:r>
            <w:r>
              <w:rPr>
                <w:rFonts w:hint="eastAsia"/>
                <w:lang w:eastAsia="zh-CN"/>
              </w:rPr>
              <w:t>disa</w:t>
            </w:r>
            <w:r>
              <w:rPr>
                <w:lang w:eastAsia="zh-CN"/>
              </w:rPr>
              <w:t>gree</w:t>
            </w:r>
          </w:p>
        </w:tc>
        <w:tc>
          <w:tcPr>
            <w:tcW w:w="5993" w:type="dxa"/>
            <w:tcBorders>
              <w:top w:val="single" w:sz="4" w:space="0" w:color="auto"/>
              <w:left w:val="single" w:sz="4" w:space="0" w:color="auto"/>
              <w:bottom w:val="single" w:sz="4" w:space="0" w:color="auto"/>
              <w:right w:val="single" w:sz="4" w:space="0" w:color="auto"/>
            </w:tcBorders>
          </w:tcPr>
          <w:p w14:paraId="4DEBE32E" w14:textId="77777777" w:rsidR="00ED2DCD" w:rsidRDefault="005F65CB">
            <w:pPr>
              <w:rPr>
                <w:lang w:eastAsia="zh-CN"/>
              </w:rPr>
            </w:pPr>
            <w:r>
              <w:rPr>
                <w:lang w:eastAsia="zh-CN"/>
              </w:rPr>
              <w:t>W</w:t>
            </w:r>
            <w:r>
              <w:rPr>
                <w:rFonts w:hint="eastAsia"/>
                <w:lang w:eastAsia="zh-CN"/>
              </w:rPr>
              <w:t xml:space="preserve">e think </w:t>
            </w:r>
            <w:r>
              <w:rPr>
                <w:lang w:eastAsia="zh-CN"/>
              </w:rPr>
              <w:t>MBS service area</w:t>
            </w:r>
            <w:r>
              <w:rPr>
                <w:rFonts w:hint="eastAsia"/>
                <w:lang w:eastAsia="zh-CN"/>
              </w:rPr>
              <w:t xml:space="preserve"> is part of MBS feature which is for NG-RAN to </w:t>
            </w:r>
            <w:r>
              <w:rPr>
                <w:lang w:eastAsia="zh-CN"/>
              </w:rPr>
              <w:t>determine cells/frequencies within the MBS service area to broadcast MBS session data</w:t>
            </w:r>
            <w:r>
              <w:rPr>
                <w:rFonts w:hint="eastAsia"/>
                <w:lang w:eastAsia="zh-CN"/>
              </w:rPr>
              <w:t xml:space="preserve">. while </w:t>
            </w:r>
            <w:r>
              <w:rPr>
                <w:lang w:eastAsia="zh-CN"/>
              </w:rPr>
              <w:t>QoE area scope</w:t>
            </w:r>
            <w:r>
              <w:rPr>
                <w:rFonts w:hint="eastAsia"/>
                <w:lang w:eastAsia="zh-CN"/>
              </w:rPr>
              <w:t xml:space="preserve"> is the area to collect QoE measurement. they are two different IE.</w:t>
            </w:r>
          </w:p>
          <w:p w14:paraId="4DEBE32F" w14:textId="77777777" w:rsidR="00ED2DCD" w:rsidRDefault="005F65CB">
            <w:pPr>
              <w:rPr>
                <w:lang w:eastAsia="zh-CN"/>
              </w:rPr>
            </w:pPr>
            <w:r>
              <w:rPr>
                <w:lang w:eastAsia="zh-CN"/>
              </w:rPr>
              <w:t>W</w:t>
            </w:r>
            <w:r>
              <w:rPr>
                <w:rFonts w:hint="eastAsia"/>
                <w:lang w:eastAsia="zh-CN"/>
              </w:rPr>
              <w:t xml:space="preserve">e think we may first wait for RAN2 progress on how UE AS or APP check QoE area scope and whether </w:t>
            </w:r>
            <w:r>
              <w:rPr>
                <w:lang w:eastAsia="zh-CN"/>
              </w:rPr>
              <w:t>LocationFilter in the QoE configuration container</w:t>
            </w:r>
            <w:r>
              <w:rPr>
                <w:rFonts w:hint="eastAsia"/>
                <w:lang w:eastAsia="zh-CN"/>
              </w:rPr>
              <w:t xml:space="preserve"> will be used, and then RAN3 discuss interface impact.</w:t>
            </w:r>
          </w:p>
        </w:tc>
      </w:tr>
      <w:tr w:rsidR="00ED2DCD" w14:paraId="4DEBE334" w14:textId="77777777">
        <w:tc>
          <w:tcPr>
            <w:tcW w:w="1194" w:type="dxa"/>
          </w:tcPr>
          <w:p w14:paraId="4DEBE331" w14:textId="77777777" w:rsidR="00ED2DCD" w:rsidRDefault="005F65CB">
            <w:pPr>
              <w:rPr>
                <w:lang w:eastAsia="zh-CN"/>
              </w:rPr>
            </w:pPr>
            <w:r>
              <w:rPr>
                <w:lang w:eastAsia="zh-CN"/>
              </w:rPr>
              <w:t>Xiaomi</w:t>
            </w:r>
          </w:p>
        </w:tc>
        <w:tc>
          <w:tcPr>
            <w:tcW w:w="2244" w:type="dxa"/>
          </w:tcPr>
          <w:p w14:paraId="4DEBE332" w14:textId="77777777" w:rsidR="00ED2DCD" w:rsidRDefault="005F65CB">
            <w:pPr>
              <w:rPr>
                <w:lang w:eastAsia="zh-CN"/>
              </w:rPr>
            </w:pPr>
            <w:r>
              <w:rPr>
                <w:lang w:eastAsia="zh-CN"/>
              </w:rPr>
              <w:t>Agree with QC that we should focus on MBS service area</w:t>
            </w:r>
          </w:p>
        </w:tc>
        <w:tc>
          <w:tcPr>
            <w:tcW w:w="5993" w:type="dxa"/>
          </w:tcPr>
          <w:p w14:paraId="4DEBE333" w14:textId="77777777" w:rsidR="00ED2DCD" w:rsidRDefault="005F65CB">
            <w:pPr>
              <w:rPr>
                <w:lang w:eastAsia="zh-CN"/>
              </w:rPr>
            </w:pPr>
            <w:r>
              <w:rPr>
                <w:lang w:eastAsia="zh-CN"/>
              </w:rPr>
              <w:t xml:space="preserve">But no matter how, we think OAM can be aware of all the configurations in the network, and can setup a proper area scope for mbs QoE, if both TAC and cell are in MBS service area, OAM just set a large area for the area scope, so it’s all up to OAM implementation, and we don’t want to spend too much time on the issue, considering we have a lot of critical issues to be sovled, so no LS is preferred.  </w:t>
            </w:r>
          </w:p>
        </w:tc>
      </w:tr>
      <w:tr w:rsidR="00ED2DCD" w14:paraId="4DEBE33E" w14:textId="77777777">
        <w:tc>
          <w:tcPr>
            <w:tcW w:w="1194" w:type="dxa"/>
          </w:tcPr>
          <w:p w14:paraId="4DEBE335" w14:textId="77777777" w:rsidR="00ED2DCD" w:rsidRDefault="005F65CB">
            <w:pPr>
              <w:rPr>
                <w:lang w:eastAsia="zh-CN"/>
              </w:rPr>
            </w:pPr>
            <w:r>
              <w:rPr>
                <w:lang w:eastAsia="zh-CN"/>
              </w:rPr>
              <w:t>China Unicom</w:t>
            </w:r>
          </w:p>
        </w:tc>
        <w:tc>
          <w:tcPr>
            <w:tcW w:w="2244" w:type="dxa"/>
          </w:tcPr>
          <w:p w14:paraId="4DEBE336" w14:textId="77777777" w:rsidR="00ED2DCD" w:rsidRDefault="005F65CB">
            <w:pPr>
              <w:rPr>
                <w:bCs/>
                <w:lang w:eastAsia="zh-CN"/>
              </w:rPr>
            </w:pPr>
            <w:r>
              <w:rPr>
                <w:bCs/>
                <w:lang w:eastAsia="zh-CN"/>
              </w:rPr>
              <w:t>disagree</w:t>
            </w:r>
          </w:p>
          <w:p w14:paraId="4DEBE337" w14:textId="77777777" w:rsidR="00ED2DCD" w:rsidRDefault="00ED2DCD">
            <w:pPr>
              <w:rPr>
                <w:lang w:eastAsia="zh-CN"/>
              </w:rPr>
            </w:pPr>
          </w:p>
        </w:tc>
        <w:tc>
          <w:tcPr>
            <w:tcW w:w="5993" w:type="dxa"/>
          </w:tcPr>
          <w:p w14:paraId="4DEBE338" w14:textId="77777777" w:rsidR="00ED2DCD" w:rsidRDefault="005F65CB">
            <w:pPr>
              <w:rPr>
                <w:lang w:eastAsia="zh-CN"/>
              </w:rPr>
            </w:pPr>
            <w:r>
              <w:rPr>
                <w:lang w:eastAsia="zh-CN"/>
              </w:rPr>
              <w:t xml:space="preserve">Similar views as Ericsson, the reply LS from SA4 in </w:t>
            </w:r>
            <w:r>
              <w:rPr>
                <w:rFonts w:cs="Arial"/>
                <w:szCs w:val="22"/>
              </w:rPr>
              <w:t>S4-230369 states:</w:t>
            </w:r>
          </w:p>
          <w:p w14:paraId="4DEBE339" w14:textId="77777777" w:rsidR="00ED2DCD" w:rsidRDefault="005F65CB">
            <w:pPr>
              <w:rPr>
                <w:u w:val="single"/>
                <w:lang w:eastAsia="zh-CN"/>
              </w:rPr>
            </w:pPr>
            <w:r>
              <w:rPr>
                <w:u w:val="single"/>
              </w:rPr>
              <w:t xml:space="preserve">As a reminder, SA4 specifications assume that </w:t>
            </w:r>
            <w:r>
              <w:rPr>
                <w:i/>
                <w:u w:val="single"/>
              </w:rPr>
              <w:t>LocationFilter</w:t>
            </w:r>
            <w:r>
              <w:rPr>
                <w:u w:val="single"/>
              </w:rPr>
              <w:t xml:space="preserve"> can only be included in the QoE configuration container, if geographical filtering is not handled on the network side, i.e. to avoid otherwise redundant location filtering at network and UE sides, as mentioned in TS 26.247 and TS 26.11</w:t>
            </w:r>
            <w:r>
              <w:rPr>
                <w:rFonts w:eastAsia="等线"/>
                <w:iCs/>
                <w:u w:val="single"/>
                <w:lang w:eastAsia="zh-CN"/>
              </w:rPr>
              <w:t>4.</w:t>
            </w:r>
            <w:r>
              <w:rPr>
                <w:lang w:eastAsia="zh-CN"/>
              </w:rPr>
              <w:t xml:space="preserve"> </w:t>
            </w:r>
          </w:p>
          <w:p w14:paraId="4DEBE33A" w14:textId="77777777" w:rsidR="00ED2DCD" w:rsidRDefault="005F65CB">
            <w:pPr>
              <w:rPr>
                <w:bCs/>
                <w:lang w:eastAsia="zh-CN"/>
              </w:rPr>
            </w:pPr>
            <w:r>
              <w:rPr>
                <w:lang w:eastAsia="zh-CN"/>
              </w:rPr>
              <w:t xml:space="preserve">Anyhow when UE comes back to RRC_CONNECTED, the new gNB should be able to use AreaScope IE to handle the area checking, and there is no guarantee that the </w:t>
            </w:r>
            <w:r>
              <w:rPr>
                <w:bCs/>
                <w:lang w:eastAsia="zh-CN"/>
              </w:rPr>
              <w:t xml:space="preserve">LocationFilter will not conflict with the area scope IE since the LocationFilter can be </w:t>
            </w:r>
            <w:r>
              <w:rPr>
                <w:szCs w:val="18"/>
              </w:rPr>
              <w:t>comprised one or more instances of any combination of targeted cell-IDs, polygons and circular areas.</w:t>
            </w:r>
          </w:p>
          <w:p w14:paraId="4DEBE33B" w14:textId="77777777" w:rsidR="00ED2DCD" w:rsidRDefault="00ED2DCD">
            <w:pPr>
              <w:pStyle w:val="TAL"/>
              <w:rPr>
                <w:rFonts w:ascii="Times New Roman" w:eastAsia="宋体" w:hAnsi="Times New Roman"/>
                <w:bCs/>
                <w:sz w:val="22"/>
                <w:szCs w:val="24"/>
                <w:lang w:val="en-US" w:eastAsia="zh-CN"/>
              </w:rPr>
            </w:pPr>
          </w:p>
          <w:p w14:paraId="4DEBE33C" w14:textId="77777777" w:rsidR="00ED2DCD" w:rsidRDefault="00ED2DCD">
            <w:pPr>
              <w:pStyle w:val="TAL"/>
              <w:rPr>
                <w:szCs w:val="18"/>
              </w:rPr>
            </w:pPr>
          </w:p>
          <w:p w14:paraId="4DEBE33D" w14:textId="77777777" w:rsidR="00ED2DCD" w:rsidRDefault="00ED2DCD">
            <w:pPr>
              <w:rPr>
                <w:lang w:val="en-GB" w:eastAsia="zh-CN"/>
              </w:rPr>
            </w:pPr>
          </w:p>
        </w:tc>
      </w:tr>
      <w:tr w:rsidR="00ED2DCD" w14:paraId="4DEBE351" w14:textId="77777777">
        <w:tc>
          <w:tcPr>
            <w:tcW w:w="1194" w:type="dxa"/>
          </w:tcPr>
          <w:p w14:paraId="4DEBE33F" w14:textId="77777777" w:rsidR="00ED2DCD" w:rsidRDefault="005F65CB">
            <w:pPr>
              <w:rPr>
                <w:lang w:eastAsia="zh-CN"/>
              </w:rPr>
            </w:pPr>
            <w:r>
              <w:rPr>
                <w:lang w:eastAsia="zh-CN"/>
              </w:rPr>
              <w:t>ZTE</w:t>
            </w:r>
          </w:p>
        </w:tc>
        <w:tc>
          <w:tcPr>
            <w:tcW w:w="2244" w:type="dxa"/>
          </w:tcPr>
          <w:p w14:paraId="4DEBE340" w14:textId="77777777" w:rsidR="00ED2DCD" w:rsidRDefault="005F65CB">
            <w:pPr>
              <w:rPr>
                <w:bCs/>
                <w:lang w:eastAsia="zh-CN"/>
              </w:rPr>
            </w:pPr>
            <w:r>
              <w:rPr>
                <w:bCs/>
                <w:lang w:eastAsia="zh-CN"/>
              </w:rPr>
              <w:t>Proposal:Agree with rewording</w:t>
            </w:r>
          </w:p>
          <w:p w14:paraId="4DEBE341" w14:textId="77777777" w:rsidR="00ED2DCD" w:rsidRDefault="005F65CB">
            <w:pPr>
              <w:rPr>
                <w:bCs/>
                <w:lang w:eastAsia="zh-CN"/>
              </w:rPr>
            </w:pPr>
            <w:r>
              <w:rPr>
                <w:bCs/>
                <w:lang w:eastAsia="zh-CN"/>
              </w:rPr>
              <w:t>Question:Agree</w:t>
            </w:r>
          </w:p>
        </w:tc>
        <w:tc>
          <w:tcPr>
            <w:tcW w:w="5993" w:type="dxa"/>
          </w:tcPr>
          <w:p w14:paraId="4DEBE342" w14:textId="77777777" w:rsidR="00ED2DCD" w:rsidRDefault="005F65CB">
            <w:pPr>
              <w:rPr>
                <w:lang w:eastAsia="zh-CN"/>
              </w:rPr>
            </w:pPr>
            <w:r>
              <w:rPr>
                <w:lang w:eastAsia="zh-CN"/>
              </w:rPr>
              <w:t>To proposal:</w:t>
            </w:r>
          </w:p>
          <w:p w14:paraId="4DEBE343" w14:textId="77777777" w:rsidR="00ED2DCD" w:rsidRDefault="005F65CB">
            <w:pPr>
              <w:rPr>
                <w:lang w:eastAsia="zh-CN"/>
              </w:rPr>
            </w:pPr>
            <w:r>
              <w:rPr>
                <w:lang w:eastAsia="zh-CN"/>
              </w:rPr>
              <w:t>We are generally fine for the meaning of the moderator’s proposal. but we also believe the current proposal shall be limit to only MBS QoE field. Hence, we prefer to modify(green highlighted) the proposal like:</w:t>
            </w:r>
          </w:p>
          <w:p w14:paraId="4DEBE344" w14:textId="77777777" w:rsidR="00ED2DCD" w:rsidRDefault="005F65CB">
            <w:pPr>
              <w:rPr>
                <w:bCs/>
                <w:i/>
                <w:lang w:eastAsia="zh-CN"/>
              </w:rPr>
            </w:pPr>
            <w:r>
              <w:rPr>
                <w:b/>
                <w:i/>
                <w:lang w:eastAsia="zh-CN"/>
              </w:rPr>
              <w:t xml:space="preserve"> </w:t>
            </w:r>
            <w:r>
              <w:rPr>
                <w:bCs/>
                <w:i/>
                <w:highlight w:val="green"/>
                <w:lang w:eastAsia="zh-CN"/>
              </w:rPr>
              <w:t>For MBS QoE,</w:t>
            </w:r>
            <w:r>
              <w:rPr>
                <w:bCs/>
                <w:i/>
                <w:lang w:eastAsia="zh-CN"/>
              </w:rPr>
              <w:t xml:space="preserve"> if it is UE APP layer to do the area scope checking </w:t>
            </w:r>
            <w:r>
              <w:rPr>
                <w:bCs/>
                <w:i/>
                <w:highlight w:val="green"/>
                <w:lang w:eastAsia="zh-CN"/>
              </w:rPr>
              <w:t>when UE is in RRC_INACTIVE or RRC_IIDLE</w:t>
            </w:r>
            <w:r>
              <w:rPr>
                <w:bCs/>
                <w:i/>
                <w:lang w:eastAsia="zh-CN"/>
              </w:rPr>
              <w:t>, no enhancement to QoE area scope</w:t>
            </w:r>
            <w:r>
              <w:rPr>
                <w:bCs/>
                <w:i/>
                <w:highlight w:val="green"/>
                <w:lang w:eastAsia="zh-CN"/>
              </w:rPr>
              <w:t xml:space="preserve"> at RAN side </w:t>
            </w:r>
            <w:r>
              <w:rPr>
                <w:bCs/>
                <w:i/>
                <w:lang w:eastAsia="zh-CN"/>
              </w:rPr>
              <w:t>is needed.</w:t>
            </w:r>
          </w:p>
          <w:p w14:paraId="4DEBE345" w14:textId="77777777" w:rsidR="00ED2DCD" w:rsidRDefault="00ED2DCD">
            <w:pPr>
              <w:rPr>
                <w:bCs/>
                <w:iCs/>
                <w:lang w:eastAsia="zh-CN"/>
              </w:rPr>
            </w:pPr>
          </w:p>
          <w:p w14:paraId="4DEBE346" w14:textId="77777777" w:rsidR="00ED2DCD" w:rsidRDefault="005F65CB">
            <w:pPr>
              <w:rPr>
                <w:bCs/>
                <w:iCs/>
                <w:lang w:eastAsia="zh-CN"/>
              </w:rPr>
            </w:pPr>
            <w:r>
              <w:rPr>
                <w:bCs/>
                <w:iCs/>
                <w:lang w:eastAsia="zh-CN"/>
              </w:rPr>
              <w:t xml:space="preserve">To </w:t>
            </w:r>
            <w:r>
              <w:rPr>
                <w:rFonts w:hint="eastAsia"/>
                <w:bCs/>
                <w:iCs/>
                <w:lang w:eastAsia="zh-CN"/>
              </w:rPr>
              <w:t xml:space="preserve">reply </w:t>
            </w:r>
            <w:r>
              <w:rPr>
                <w:bCs/>
                <w:iCs/>
                <w:lang w:eastAsia="zh-CN"/>
              </w:rPr>
              <w:t>Ericsson:</w:t>
            </w:r>
          </w:p>
          <w:p w14:paraId="4DEBE347" w14:textId="77777777" w:rsidR="00ED2DCD" w:rsidRDefault="005F65CB">
            <w:pPr>
              <w:rPr>
                <w:lang w:eastAsia="zh-CN"/>
              </w:rPr>
            </w:pPr>
            <w:r>
              <w:rPr>
                <w:bCs/>
                <w:iCs/>
                <w:lang w:eastAsia="zh-CN"/>
              </w:rPr>
              <w:t xml:space="preserve">It is clear that either </w:t>
            </w:r>
            <w:r>
              <w:rPr>
                <w:lang w:eastAsia="zh-CN"/>
              </w:rPr>
              <w:t xml:space="preserve">TS 26.247 or TS 26.114 is not prepared for the </w:t>
            </w:r>
            <w:r>
              <w:rPr>
                <w:b/>
                <w:bCs/>
                <w:lang w:eastAsia="zh-CN"/>
              </w:rPr>
              <w:t>new QoE service type</w:t>
            </w:r>
            <w:r>
              <w:rPr>
                <w:lang w:eastAsia="zh-CN"/>
              </w:rPr>
              <w:t xml:space="preserve"> MBS. The MBS related description on this part is still pending on SA4’s progress in </w:t>
            </w:r>
            <w:r>
              <w:rPr>
                <w:lang w:eastAsia="zh-CN"/>
              </w:rPr>
              <w:lastRenderedPageBreak/>
              <w:t xml:space="preserve">the future. RAN3’s agreements on this field will be a good reference for SA4 to design the regulation accordingly. </w:t>
            </w:r>
          </w:p>
          <w:p w14:paraId="4DEBE348" w14:textId="77777777" w:rsidR="00ED2DCD" w:rsidRDefault="005F65CB">
            <w:pPr>
              <w:rPr>
                <w:lang w:eastAsia="zh-CN"/>
              </w:rPr>
            </w:pPr>
            <w:r>
              <w:rPr>
                <w:lang w:eastAsia="zh-CN"/>
              </w:rPr>
              <w:t>In addition, in the SA4 reply LS(R3-230787), SA4 confirms that the location filter may be consisted by:</w:t>
            </w:r>
          </w:p>
          <w:p w14:paraId="4DEBE349" w14:textId="77777777" w:rsidR="00ED2DCD" w:rsidRDefault="005F65CB">
            <w:pPr>
              <w:rPr>
                <w:lang w:eastAsia="zh-CN"/>
              </w:rPr>
            </w:pPr>
            <w:r>
              <w:rPr>
                <w:lang w:eastAsia="zh-CN"/>
              </w:rPr>
              <w:t>“</w:t>
            </w:r>
            <w:r>
              <w:rPr>
                <w:rFonts w:eastAsia="等线"/>
                <w:i/>
                <w:lang w:eastAsia="zh-CN"/>
              </w:rPr>
              <w:t xml:space="preserve">a list of cell IDs </w:t>
            </w:r>
            <w:r>
              <w:rPr>
                <w:rFonts w:eastAsia="等线"/>
                <w:b/>
                <w:bCs/>
                <w:i/>
                <w:lang w:eastAsia="zh-CN"/>
              </w:rPr>
              <w:t xml:space="preserve">and/or </w:t>
            </w:r>
            <w:r>
              <w:rPr>
                <w:rFonts w:eastAsia="等线"/>
                <w:i/>
                <w:lang w:eastAsia="zh-CN"/>
              </w:rPr>
              <w:t>a geographic area expressed with one or more instances of polygonList and/or circularAreaList.</w:t>
            </w:r>
            <w:r>
              <w:rPr>
                <w:lang w:eastAsia="zh-CN"/>
              </w:rPr>
              <w:t>”</w:t>
            </w:r>
          </w:p>
          <w:p w14:paraId="4DEBE34A" w14:textId="77777777" w:rsidR="00ED2DCD" w:rsidRDefault="005F65CB">
            <w:pPr>
              <w:rPr>
                <w:lang w:eastAsia="zh-CN"/>
              </w:rPr>
            </w:pPr>
            <w:r>
              <w:rPr>
                <w:lang w:eastAsia="zh-CN"/>
              </w:rPr>
              <w:t xml:space="preserve">Based on our understanding, it is possible to only use a list of cell IDs for the MBS QoE’s Location Filter. </w:t>
            </w:r>
          </w:p>
          <w:p w14:paraId="4DEBE34B" w14:textId="77777777" w:rsidR="00ED2DCD" w:rsidRDefault="00ED2DCD">
            <w:pPr>
              <w:rPr>
                <w:lang w:eastAsia="zh-CN"/>
              </w:rPr>
            </w:pPr>
          </w:p>
          <w:p w14:paraId="4DEBE34C" w14:textId="77777777" w:rsidR="00ED2DCD" w:rsidRDefault="00ED2DCD">
            <w:pPr>
              <w:rPr>
                <w:lang w:eastAsia="zh-CN"/>
              </w:rPr>
            </w:pPr>
          </w:p>
          <w:p w14:paraId="4DEBE34D" w14:textId="77777777" w:rsidR="00ED2DCD" w:rsidRDefault="00ED2DCD">
            <w:pPr>
              <w:rPr>
                <w:lang w:eastAsia="zh-CN"/>
              </w:rPr>
            </w:pPr>
          </w:p>
          <w:p w14:paraId="4DEBE34E" w14:textId="77777777" w:rsidR="00ED2DCD" w:rsidRDefault="005F65CB">
            <w:pPr>
              <w:rPr>
                <w:lang w:eastAsia="zh-CN"/>
              </w:rPr>
            </w:pPr>
            <w:r>
              <w:rPr>
                <w:lang w:eastAsia="zh-CN"/>
              </w:rPr>
              <w:t xml:space="preserve"> </w:t>
            </w:r>
          </w:p>
          <w:p w14:paraId="4DEBE34F" w14:textId="77777777" w:rsidR="00ED2DCD" w:rsidRDefault="00ED2DCD">
            <w:pPr>
              <w:rPr>
                <w:lang w:eastAsia="zh-CN"/>
              </w:rPr>
            </w:pPr>
          </w:p>
          <w:p w14:paraId="4DEBE350" w14:textId="77777777" w:rsidR="00ED2DCD" w:rsidRDefault="00ED2DCD">
            <w:pPr>
              <w:rPr>
                <w:lang w:eastAsia="zh-CN"/>
              </w:rPr>
            </w:pPr>
          </w:p>
        </w:tc>
      </w:tr>
      <w:tr w:rsidR="00ED2DCD" w14:paraId="4DEBE355" w14:textId="77777777">
        <w:tc>
          <w:tcPr>
            <w:tcW w:w="1194" w:type="dxa"/>
          </w:tcPr>
          <w:p w14:paraId="4DEBE352" w14:textId="77777777" w:rsidR="00ED2DCD" w:rsidRDefault="005F65CB">
            <w:pPr>
              <w:rPr>
                <w:rFonts w:eastAsia="等线"/>
                <w:lang w:eastAsia="zh-CN"/>
              </w:rPr>
            </w:pPr>
            <w:r>
              <w:rPr>
                <w:lang w:eastAsia="zh-CN"/>
              </w:rPr>
              <w:lastRenderedPageBreak/>
              <w:t>Nokia</w:t>
            </w:r>
          </w:p>
        </w:tc>
        <w:tc>
          <w:tcPr>
            <w:tcW w:w="2244" w:type="dxa"/>
          </w:tcPr>
          <w:p w14:paraId="4DEBE353" w14:textId="77777777" w:rsidR="00ED2DCD" w:rsidRDefault="005F65CB">
            <w:pPr>
              <w:rPr>
                <w:rFonts w:eastAsia="等线"/>
                <w:lang w:eastAsia="zh-CN"/>
              </w:rPr>
            </w:pPr>
            <w:r>
              <w:rPr>
                <w:lang w:eastAsia="zh-CN"/>
              </w:rPr>
              <w:t>Agree to both</w:t>
            </w:r>
          </w:p>
        </w:tc>
        <w:tc>
          <w:tcPr>
            <w:tcW w:w="5993" w:type="dxa"/>
          </w:tcPr>
          <w:p w14:paraId="4DEBE354" w14:textId="77777777" w:rsidR="00ED2DCD" w:rsidRDefault="005F65CB">
            <w:pPr>
              <w:rPr>
                <w:rFonts w:eastAsia="等线"/>
                <w:lang w:eastAsia="zh-CN"/>
              </w:rPr>
            </w:pPr>
            <w:r>
              <w:rPr>
                <w:lang w:eastAsia="zh-CN"/>
              </w:rPr>
              <w:t>Similar to the moderator we believe that the most important is let RAN2 progress in their discussion on area scope control in idle/inactive. And indeed the QMC Area Scope might not be needed following SA4’s reply in their LS (</w:t>
            </w:r>
            <w:r>
              <w:rPr>
                <w:rFonts w:cs="Arial"/>
                <w:szCs w:val="22"/>
              </w:rPr>
              <w:t>S4-230369 - R3-230787): “</w:t>
            </w:r>
            <w:r>
              <w:rPr>
                <w:rFonts w:eastAsia="等线"/>
                <w:i/>
                <w:lang w:eastAsia="zh-CN"/>
              </w:rPr>
              <w:t>The application layer can know the UE’s location on a proper level (e.g. cell ID, geographical coordinates).</w:t>
            </w:r>
            <w:r>
              <w:rPr>
                <w:rFonts w:cs="Arial"/>
                <w:szCs w:val="22"/>
              </w:rPr>
              <w:t>”, and it therefore also doesn’t seem urgent to work on any potential enhancements of the QMC Area Scope e.g. for the MBS Service Area. For MBS QMC, the QMC Area Scope doesn’t seem needed for the network (e.g. to determine when to configure the UE or to determine whether to propagate the MBS QMC configuration).</w:t>
            </w:r>
          </w:p>
        </w:tc>
      </w:tr>
      <w:tr w:rsidR="00ED2DCD" w14:paraId="4DEBE35A" w14:textId="77777777">
        <w:tc>
          <w:tcPr>
            <w:tcW w:w="1194" w:type="dxa"/>
          </w:tcPr>
          <w:p w14:paraId="4DEBE356" w14:textId="77777777" w:rsidR="00ED2DCD" w:rsidRDefault="005F65CB">
            <w:pPr>
              <w:rPr>
                <w:rFonts w:eastAsia="等线"/>
                <w:lang w:eastAsia="zh-CN"/>
              </w:rPr>
            </w:pPr>
            <w:r>
              <w:rPr>
                <w:rFonts w:eastAsia="等线" w:hint="eastAsia"/>
                <w:lang w:eastAsia="zh-CN"/>
              </w:rPr>
              <w:t>Len</w:t>
            </w:r>
            <w:r>
              <w:rPr>
                <w:rFonts w:eastAsia="等线"/>
                <w:lang w:eastAsia="zh-CN"/>
              </w:rPr>
              <w:t>ovo</w:t>
            </w:r>
          </w:p>
        </w:tc>
        <w:tc>
          <w:tcPr>
            <w:tcW w:w="2244" w:type="dxa"/>
          </w:tcPr>
          <w:p w14:paraId="4DEBE357" w14:textId="77777777" w:rsidR="00ED2DCD" w:rsidRDefault="005F65CB">
            <w:pPr>
              <w:rPr>
                <w:rFonts w:eastAsia="等线"/>
                <w:lang w:eastAsia="zh-CN"/>
              </w:rPr>
            </w:pPr>
            <w:r>
              <w:rPr>
                <w:rFonts w:eastAsia="等线"/>
                <w:lang w:eastAsia="zh-CN"/>
              </w:rPr>
              <w:t>Area scope check is a separate issue from MBS service area</w:t>
            </w:r>
          </w:p>
        </w:tc>
        <w:tc>
          <w:tcPr>
            <w:tcW w:w="5993" w:type="dxa"/>
          </w:tcPr>
          <w:p w14:paraId="4DEBE358" w14:textId="77777777" w:rsidR="00ED2DCD" w:rsidRDefault="005F65CB">
            <w:pPr>
              <w:rPr>
                <w:rFonts w:eastAsia="等线"/>
                <w:lang w:eastAsia="zh-CN"/>
              </w:rPr>
            </w:pPr>
            <w:r>
              <w:rPr>
                <w:rFonts w:eastAsia="等线"/>
                <w:lang w:eastAsia="zh-CN"/>
              </w:rPr>
              <w:t>We think MBS service area is not needed since it can be expressed by cell list or TAI list already.</w:t>
            </w:r>
          </w:p>
          <w:p w14:paraId="4DEBE359" w14:textId="77777777" w:rsidR="00ED2DCD" w:rsidRDefault="005F65CB">
            <w:pPr>
              <w:rPr>
                <w:rFonts w:eastAsia="等线"/>
                <w:lang w:eastAsia="zh-CN"/>
              </w:rPr>
            </w:pPr>
            <w:r>
              <w:rPr>
                <w:rFonts w:eastAsia="等线" w:hint="eastAsia"/>
                <w:lang w:eastAsia="zh-CN"/>
              </w:rPr>
              <w:t>F</w:t>
            </w:r>
            <w:r>
              <w:rPr>
                <w:rFonts w:eastAsia="等线"/>
                <w:lang w:eastAsia="zh-CN"/>
              </w:rPr>
              <w:t>or area scope check, it would be better to discuss it in RAN2. We think there is no harm to send it to UE by RRC even if UE APP has LocationFilter already.</w:t>
            </w:r>
          </w:p>
        </w:tc>
      </w:tr>
      <w:tr w:rsidR="00ED2DCD" w14:paraId="4DEBE35F" w14:textId="77777777">
        <w:tc>
          <w:tcPr>
            <w:tcW w:w="1194" w:type="dxa"/>
          </w:tcPr>
          <w:p w14:paraId="4DEBE35B" w14:textId="77777777" w:rsidR="00ED2DCD" w:rsidRDefault="005F65CB">
            <w:pPr>
              <w:rPr>
                <w:rFonts w:eastAsia="等线"/>
                <w:lang w:eastAsia="zh-CN"/>
              </w:rPr>
            </w:pPr>
            <w:r>
              <w:rPr>
                <w:rFonts w:eastAsia="等线" w:hint="eastAsia"/>
                <w:lang w:eastAsia="zh-CN"/>
              </w:rPr>
              <w:t>M</w:t>
            </w:r>
            <w:r>
              <w:rPr>
                <w:rFonts w:eastAsia="等线"/>
                <w:lang w:eastAsia="zh-CN"/>
              </w:rPr>
              <w:t>oderator’s clarification</w:t>
            </w:r>
          </w:p>
        </w:tc>
        <w:tc>
          <w:tcPr>
            <w:tcW w:w="2244" w:type="dxa"/>
          </w:tcPr>
          <w:p w14:paraId="4DEBE35C" w14:textId="77777777" w:rsidR="00ED2DCD" w:rsidRDefault="00ED2DCD">
            <w:pPr>
              <w:rPr>
                <w:rFonts w:eastAsia="等线"/>
                <w:lang w:eastAsia="zh-CN"/>
              </w:rPr>
            </w:pPr>
          </w:p>
        </w:tc>
        <w:tc>
          <w:tcPr>
            <w:tcW w:w="5993" w:type="dxa"/>
          </w:tcPr>
          <w:p w14:paraId="4DEBE35D" w14:textId="77777777" w:rsidR="00ED2DCD" w:rsidRDefault="005F65CB">
            <w:pPr>
              <w:rPr>
                <w:rFonts w:eastAsia="等线"/>
                <w:lang w:eastAsia="zh-CN"/>
              </w:rPr>
            </w:pPr>
            <w:r>
              <w:rPr>
                <w:rFonts w:eastAsia="等线"/>
                <w:lang w:eastAsia="zh-CN"/>
              </w:rPr>
              <w:t xml:space="preserve">Our intention here is, if it is UE APP layer handle the area scope checking, there is no need to configure QoE area scope to RAN. </w:t>
            </w:r>
          </w:p>
          <w:p w14:paraId="4DEBE35E" w14:textId="77777777" w:rsidR="00ED2DCD" w:rsidRDefault="00ED2DCD">
            <w:pPr>
              <w:rPr>
                <w:rFonts w:eastAsia="等线"/>
                <w:lang w:eastAsia="zh-CN"/>
              </w:rPr>
            </w:pPr>
          </w:p>
        </w:tc>
      </w:tr>
    </w:tbl>
    <w:p w14:paraId="4DEBE360" w14:textId="77777777" w:rsidR="00ED2DCD" w:rsidRDefault="00ED2DC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ED2DCD" w14:paraId="4DEBE363" w14:textId="77777777">
        <w:tc>
          <w:tcPr>
            <w:tcW w:w="9413" w:type="dxa"/>
          </w:tcPr>
          <w:p w14:paraId="4DEBE361" w14:textId="77777777" w:rsidR="00ED2DCD" w:rsidRDefault="005F65CB">
            <w:pPr>
              <w:rPr>
                <w:b/>
                <w:u w:val="single"/>
              </w:rPr>
            </w:pPr>
            <w:r>
              <w:rPr>
                <w:b/>
                <w:u w:val="single"/>
              </w:rPr>
              <w:t>Moderator’s Summary  :</w:t>
            </w:r>
          </w:p>
          <w:p w14:paraId="4DEBE362" w14:textId="77777777" w:rsidR="00ED2DCD" w:rsidRDefault="005F65CB">
            <w:pPr>
              <w:ind w:left="840"/>
              <w:rPr>
                <w:color w:val="000000"/>
                <w:lang w:eastAsia="zh-CN"/>
              </w:rPr>
            </w:pPr>
            <w:r>
              <w:rPr>
                <w:color w:val="000000"/>
                <w:lang w:eastAsia="zh-CN"/>
              </w:rPr>
              <w:t>No consensus, relevant discussion to be continued in the second round.</w:t>
            </w:r>
          </w:p>
        </w:tc>
      </w:tr>
      <w:bookmarkEnd w:id="16"/>
    </w:tbl>
    <w:p w14:paraId="4DEBE364" w14:textId="77777777" w:rsidR="00ED2DCD" w:rsidRDefault="00ED2DCD">
      <w:pPr>
        <w:pStyle w:val="00BodyText"/>
        <w:rPr>
          <w:lang w:eastAsia="zh-CN"/>
        </w:rPr>
      </w:pPr>
    </w:p>
    <w:p w14:paraId="4DEBE365" w14:textId="77777777" w:rsidR="00ED2DCD" w:rsidRDefault="005F65CB">
      <w:pPr>
        <w:pStyle w:val="00BodyText"/>
        <w:rPr>
          <w:rFonts w:ascii="Times New Roman" w:hAnsi="Times New Roman"/>
          <w:lang w:eastAsia="zh-CN"/>
        </w:rPr>
      </w:pPr>
      <w:r>
        <w:rPr>
          <w:rFonts w:ascii="Times New Roman" w:hAnsi="Times New Roman"/>
          <w:lang w:eastAsia="zh-CN"/>
        </w:rPr>
        <w:t xml:space="preserve">Contribution in [5] suggests to take R17 legacy QoE mechanism as baseline for new service type AR and MR. Also, [5] thinks SA4’s LS is not clear about whether MBS is a transmission service or a mixed service type. Company in [1] thinks MBS is not a service type, but a communication delivery method, and hence some enhancement like introducing MBS QoE measurement indication is proposed. In [2], a </w:t>
      </w:r>
      <w:r>
        <w:rPr>
          <w:rFonts w:ascii="Times New Roman" w:hAnsi="Times New Roman"/>
          <w:lang w:eastAsia="zh-CN"/>
        </w:rPr>
        <w:lastRenderedPageBreak/>
        <w:t>similar understanding is shown, and it is proposed a UE can be configured to perform QoE measurements for certain MBS session ID. [3] propose to indicate MBS mode in the QoE report.</w:t>
      </w:r>
    </w:p>
    <w:p w14:paraId="4DEBE366" w14:textId="77777777" w:rsidR="00ED2DCD" w:rsidRDefault="005F65CB">
      <w:pPr>
        <w:pStyle w:val="00BodyText"/>
        <w:rPr>
          <w:rFonts w:ascii="Times New Roman" w:hAnsi="Times New Roman"/>
          <w:lang w:eastAsia="zh-CN"/>
        </w:rPr>
      </w:pPr>
      <w:r>
        <w:rPr>
          <w:rFonts w:ascii="Times New Roman" w:hAnsi="Times New Roman"/>
          <w:lang w:eastAsia="zh-CN"/>
        </w:rPr>
        <w:t>Based on above, the moderator wants to check if it is a common understanding for the following two proposals:</w:t>
      </w:r>
    </w:p>
    <w:p w14:paraId="4DEBE367" w14:textId="77777777" w:rsidR="00ED2DCD" w:rsidRDefault="005F65CB">
      <w:pPr>
        <w:pStyle w:val="00BodyText"/>
        <w:rPr>
          <w:rFonts w:ascii="Times New Roman" w:hAnsi="Times New Roman"/>
          <w:b/>
          <w:i/>
          <w:lang w:eastAsia="zh-CN"/>
        </w:rPr>
      </w:pPr>
      <w:r>
        <w:rPr>
          <w:rFonts w:ascii="Times New Roman" w:hAnsi="Times New Roman"/>
          <w:b/>
          <w:i/>
          <w:lang w:eastAsia="zh-CN"/>
        </w:rPr>
        <w:t>P2</w:t>
      </w:r>
      <w:r>
        <w:rPr>
          <w:rFonts w:ascii="Times New Roman" w:hAnsi="Times New Roman" w:hint="eastAsia"/>
          <w:b/>
          <w:i/>
          <w:lang w:eastAsia="zh-CN"/>
        </w:rPr>
        <w:t>-</w:t>
      </w:r>
      <w:r>
        <w:rPr>
          <w:rFonts w:ascii="Times New Roman" w:hAnsi="Times New Roman"/>
          <w:b/>
          <w:i/>
          <w:lang w:eastAsia="zh-CN"/>
        </w:rPr>
        <w:t>1: AR/MR will be supported as new service type, details on how to support it is pending on SA4’s further progress</w:t>
      </w:r>
    </w:p>
    <w:p w14:paraId="4DEBE368" w14:textId="77777777" w:rsidR="00ED2DCD" w:rsidRDefault="005F65CB">
      <w:pPr>
        <w:pStyle w:val="00BodyText"/>
        <w:rPr>
          <w:rFonts w:ascii="Times New Roman" w:hAnsi="Times New Roman"/>
          <w:b/>
          <w:i/>
          <w:lang w:eastAsia="zh-CN"/>
        </w:rPr>
      </w:pPr>
      <w:r>
        <w:rPr>
          <w:rFonts w:ascii="Times New Roman" w:hAnsi="Times New Roman"/>
          <w:b/>
          <w:i/>
          <w:lang w:eastAsia="zh-CN"/>
        </w:rPr>
        <w:t>P2</w:t>
      </w:r>
      <w:r>
        <w:rPr>
          <w:rFonts w:ascii="Times New Roman" w:hAnsi="Times New Roman" w:hint="eastAsia"/>
          <w:b/>
          <w:i/>
          <w:lang w:eastAsia="zh-CN"/>
        </w:rPr>
        <w:t>-</w:t>
      </w:r>
      <w:r>
        <w:rPr>
          <w:rFonts w:ascii="Times New Roman" w:hAnsi="Times New Roman"/>
          <w:b/>
          <w:i/>
          <w:lang w:eastAsia="zh-CN"/>
        </w:rPr>
        <w:t>2: MBS is a communication delivery method instead of a new service type</w:t>
      </w:r>
    </w:p>
    <w:p w14:paraId="4DEBE369" w14:textId="77777777" w:rsidR="00ED2DCD" w:rsidRDefault="005F65CB">
      <w:pPr>
        <w:rPr>
          <w:b/>
          <w:bCs/>
          <w:lang w:eastAsia="zh-CN"/>
        </w:rPr>
      </w:pPr>
      <w:r>
        <w:rPr>
          <w:rFonts w:hint="eastAsia"/>
          <w:b/>
          <w:bCs/>
          <w:lang w:eastAsia="zh-CN"/>
        </w:rPr>
        <w:t>Q</w:t>
      </w:r>
      <w:r>
        <w:rPr>
          <w:b/>
          <w:bCs/>
          <w:lang w:eastAsia="zh-CN"/>
        </w:rPr>
        <w:t>2</w:t>
      </w:r>
      <w:r>
        <w:rPr>
          <w:rFonts w:hint="eastAsia"/>
          <w:b/>
          <w:bCs/>
          <w:lang w:eastAsia="zh-CN"/>
        </w:rPr>
        <w:t xml:space="preserve">: Please provide your views on </w:t>
      </w:r>
      <w:r>
        <w:rPr>
          <w:b/>
          <w:bCs/>
          <w:lang w:eastAsia="zh-CN"/>
        </w:rPr>
        <w:t>the above two proposals, and also, if your answer to P2-2 is yes, what kind of enhancement is foreseen?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749"/>
        <w:gridCol w:w="5262"/>
      </w:tblGrid>
      <w:tr w:rsidR="00ED2DCD" w14:paraId="4DEBE36D" w14:textId="77777777">
        <w:tc>
          <w:tcPr>
            <w:tcW w:w="1194" w:type="dxa"/>
          </w:tcPr>
          <w:p w14:paraId="4DEBE36A" w14:textId="77777777" w:rsidR="00ED2DCD" w:rsidRDefault="005F65CB">
            <w:r>
              <w:t>Company</w:t>
            </w:r>
          </w:p>
        </w:tc>
        <w:tc>
          <w:tcPr>
            <w:tcW w:w="2816" w:type="dxa"/>
          </w:tcPr>
          <w:p w14:paraId="4DEBE36B" w14:textId="77777777" w:rsidR="00ED2DCD" w:rsidRDefault="005F65CB">
            <w:pPr>
              <w:rPr>
                <w:lang w:eastAsia="zh-CN"/>
              </w:rPr>
            </w:pPr>
            <w:r>
              <w:rPr>
                <w:lang w:eastAsia="zh-CN"/>
              </w:rPr>
              <w:t>Do you agree the above two proposals?</w:t>
            </w:r>
          </w:p>
        </w:tc>
        <w:tc>
          <w:tcPr>
            <w:tcW w:w="5421" w:type="dxa"/>
          </w:tcPr>
          <w:p w14:paraId="4DEBE36C" w14:textId="77777777" w:rsidR="00ED2DCD" w:rsidRDefault="005F65CB">
            <w:r>
              <w:t>Comment</w:t>
            </w:r>
          </w:p>
        </w:tc>
      </w:tr>
      <w:tr w:rsidR="00ED2DCD" w14:paraId="4DEBE372" w14:textId="77777777">
        <w:tc>
          <w:tcPr>
            <w:tcW w:w="1194" w:type="dxa"/>
          </w:tcPr>
          <w:p w14:paraId="4DEBE36E" w14:textId="77777777" w:rsidR="00ED2DCD" w:rsidRDefault="005F65CB">
            <w:pPr>
              <w:rPr>
                <w:lang w:eastAsia="zh-CN"/>
              </w:rPr>
            </w:pPr>
            <w:r>
              <w:rPr>
                <w:lang w:eastAsia="zh-CN"/>
              </w:rPr>
              <w:t>Huawei</w:t>
            </w:r>
          </w:p>
        </w:tc>
        <w:tc>
          <w:tcPr>
            <w:tcW w:w="2816" w:type="dxa"/>
          </w:tcPr>
          <w:p w14:paraId="4DEBE36F" w14:textId="77777777" w:rsidR="00ED2DCD" w:rsidRDefault="005F65CB">
            <w:pPr>
              <w:rPr>
                <w:bCs/>
                <w:lang w:eastAsia="zh-CN"/>
              </w:rPr>
            </w:pPr>
            <w:r>
              <w:rPr>
                <w:bCs/>
                <w:lang w:eastAsia="zh-CN"/>
              </w:rPr>
              <w:t>P2</w:t>
            </w:r>
            <w:r>
              <w:rPr>
                <w:rFonts w:hint="eastAsia"/>
                <w:bCs/>
                <w:lang w:eastAsia="zh-CN"/>
              </w:rPr>
              <w:t>-</w:t>
            </w:r>
            <w:r>
              <w:rPr>
                <w:bCs/>
                <w:lang w:eastAsia="zh-CN"/>
              </w:rPr>
              <w:t>1: Yes</w:t>
            </w:r>
          </w:p>
          <w:p w14:paraId="4DEBE370" w14:textId="77777777" w:rsidR="00ED2DCD" w:rsidRDefault="005F65CB">
            <w:pPr>
              <w:rPr>
                <w:b/>
                <w:bCs/>
                <w:lang w:eastAsia="zh-CN"/>
              </w:rPr>
            </w:pPr>
            <w:r>
              <w:rPr>
                <w:bCs/>
                <w:lang w:eastAsia="zh-CN"/>
              </w:rPr>
              <w:t>P2</w:t>
            </w:r>
            <w:r>
              <w:rPr>
                <w:rFonts w:hint="eastAsia"/>
                <w:bCs/>
                <w:lang w:eastAsia="zh-CN"/>
              </w:rPr>
              <w:t>-</w:t>
            </w:r>
            <w:r>
              <w:rPr>
                <w:bCs/>
                <w:lang w:eastAsia="zh-CN"/>
              </w:rPr>
              <w:t>2: Yes</w:t>
            </w:r>
          </w:p>
        </w:tc>
        <w:tc>
          <w:tcPr>
            <w:tcW w:w="5421" w:type="dxa"/>
          </w:tcPr>
          <w:p w14:paraId="4DEBE371" w14:textId="77777777" w:rsidR="00ED2DCD" w:rsidRDefault="005F65CB">
            <w:pPr>
              <w:rPr>
                <w:lang w:eastAsia="zh-CN"/>
              </w:rPr>
            </w:pPr>
            <w:r>
              <w:rPr>
                <w:lang w:eastAsia="zh-CN"/>
              </w:rPr>
              <w:t xml:space="preserve">If P2 is agreed, a new MBS QoE measurement indication should be introduced in both NGAP and Uu, so UE tells whether it is MBS QoE measurement or not, then UE can take corresponding actions, e.g., save the QoE measurement configuration. Including MBS session ID in legacy QoE configuration container/report </w:t>
            </w:r>
            <w:r>
              <w:rPr>
                <w:rFonts w:hint="eastAsia"/>
                <w:lang w:eastAsia="zh-CN"/>
              </w:rPr>
              <w:t>c</w:t>
            </w:r>
            <w:r>
              <w:rPr>
                <w:lang w:eastAsia="zh-CN"/>
              </w:rPr>
              <w:t>an also be considered.</w:t>
            </w:r>
          </w:p>
        </w:tc>
      </w:tr>
      <w:tr w:rsidR="00ED2DCD" w14:paraId="4DEBE377" w14:textId="77777777">
        <w:tc>
          <w:tcPr>
            <w:tcW w:w="1194" w:type="dxa"/>
            <w:tcBorders>
              <w:top w:val="single" w:sz="4" w:space="0" w:color="auto"/>
              <w:left w:val="single" w:sz="4" w:space="0" w:color="auto"/>
              <w:bottom w:val="single" w:sz="4" w:space="0" w:color="auto"/>
              <w:right w:val="single" w:sz="4" w:space="0" w:color="auto"/>
            </w:tcBorders>
          </w:tcPr>
          <w:p w14:paraId="4DEBE373" w14:textId="77777777" w:rsidR="00ED2DCD" w:rsidRDefault="005F65CB">
            <w:pPr>
              <w:rPr>
                <w:b/>
                <w:bCs/>
                <w:lang w:eastAsia="zh-CN"/>
              </w:rPr>
            </w:pPr>
            <w:r>
              <w:rPr>
                <w:b/>
                <w:bCs/>
                <w:lang w:eastAsia="zh-CN"/>
              </w:rPr>
              <w:t>Ericsson</w:t>
            </w:r>
          </w:p>
        </w:tc>
        <w:tc>
          <w:tcPr>
            <w:tcW w:w="2816" w:type="dxa"/>
            <w:tcBorders>
              <w:top w:val="single" w:sz="4" w:space="0" w:color="auto"/>
              <w:left w:val="single" w:sz="4" w:space="0" w:color="auto"/>
              <w:bottom w:val="single" w:sz="4" w:space="0" w:color="auto"/>
              <w:right w:val="single" w:sz="4" w:space="0" w:color="auto"/>
            </w:tcBorders>
          </w:tcPr>
          <w:p w14:paraId="4DEBE374" w14:textId="77777777" w:rsidR="00ED2DCD" w:rsidRDefault="005F65CB">
            <w:pPr>
              <w:rPr>
                <w:b/>
                <w:bCs/>
                <w:lang w:eastAsia="zh-CN"/>
              </w:rPr>
            </w:pPr>
            <w:r>
              <w:rPr>
                <w:b/>
                <w:bCs/>
                <w:lang w:eastAsia="zh-CN"/>
              </w:rPr>
              <w:t>P2</w:t>
            </w:r>
            <w:r>
              <w:rPr>
                <w:rFonts w:hint="eastAsia"/>
                <w:b/>
                <w:bCs/>
                <w:lang w:eastAsia="zh-CN"/>
              </w:rPr>
              <w:t>-</w:t>
            </w:r>
            <w:r>
              <w:rPr>
                <w:b/>
                <w:bCs/>
                <w:lang w:eastAsia="zh-CN"/>
              </w:rPr>
              <w:t>1: Yes</w:t>
            </w:r>
          </w:p>
          <w:p w14:paraId="4DEBE375" w14:textId="77777777" w:rsidR="00ED2DCD" w:rsidRDefault="005F65CB">
            <w:pPr>
              <w:rPr>
                <w:b/>
                <w:bCs/>
                <w:lang w:eastAsia="zh-CN"/>
              </w:rPr>
            </w:pPr>
            <w:r>
              <w:rPr>
                <w:b/>
                <w:bCs/>
                <w:lang w:eastAsia="zh-CN"/>
              </w:rPr>
              <w:t>P2</w:t>
            </w:r>
            <w:r>
              <w:rPr>
                <w:rFonts w:hint="eastAsia"/>
                <w:b/>
                <w:bCs/>
                <w:lang w:eastAsia="zh-CN"/>
              </w:rPr>
              <w:t>-</w:t>
            </w:r>
            <w:r>
              <w:rPr>
                <w:b/>
                <w:bCs/>
                <w:lang w:eastAsia="zh-CN"/>
              </w:rPr>
              <w:t>2: Yes</w:t>
            </w:r>
          </w:p>
        </w:tc>
        <w:tc>
          <w:tcPr>
            <w:tcW w:w="5421" w:type="dxa"/>
            <w:tcBorders>
              <w:top w:val="single" w:sz="4" w:space="0" w:color="auto"/>
              <w:left w:val="single" w:sz="4" w:space="0" w:color="auto"/>
              <w:bottom w:val="single" w:sz="4" w:space="0" w:color="auto"/>
              <w:right w:val="single" w:sz="4" w:space="0" w:color="auto"/>
            </w:tcBorders>
          </w:tcPr>
          <w:p w14:paraId="4DEBE376" w14:textId="77777777" w:rsidR="00ED2DCD" w:rsidRDefault="005F65CB">
            <w:pPr>
              <w:rPr>
                <w:lang w:eastAsia="zh-CN"/>
              </w:rPr>
            </w:pPr>
            <w:r>
              <w:rPr>
                <w:lang w:eastAsia="zh-CN"/>
              </w:rPr>
              <w:t>We assume that the question is related to the impact in case RAN3 agrees to treat MBS as a communication service. If that is the intention, then we agree with Huawei that we may need an “MBS” indication on NGAP and Uu. Other MBS-specific changes (there are a few) are independent on whether RAN3 treats MBS as a communication service or service type.</w:t>
            </w:r>
          </w:p>
        </w:tc>
      </w:tr>
      <w:tr w:rsidR="00ED2DCD" w14:paraId="4DEBE37F" w14:textId="77777777">
        <w:tc>
          <w:tcPr>
            <w:tcW w:w="1194" w:type="dxa"/>
          </w:tcPr>
          <w:p w14:paraId="4DEBE378" w14:textId="77777777" w:rsidR="00ED2DCD" w:rsidRDefault="005F65CB">
            <w:pPr>
              <w:rPr>
                <w:rFonts w:eastAsia="等线"/>
                <w:lang w:eastAsia="zh-CN"/>
              </w:rPr>
            </w:pPr>
            <w:r>
              <w:rPr>
                <w:rFonts w:eastAsia="等线"/>
                <w:lang w:eastAsia="zh-CN"/>
              </w:rPr>
              <w:t>Qualcomm</w:t>
            </w:r>
          </w:p>
        </w:tc>
        <w:tc>
          <w:tcPr>
            <w:tcW w:w="2816" w:type="dxa"/>
          </w:tcPr>
          <w:p w14:paraId="4DEBE379" w14:textId="77777777" w:rsidR="00ED2DCD" w:rsidRDefault="005F65CB">
            <w:pPr>
              <w:rPr>
                <w:rFonts w:eastAsia="等线"/>
                <w:lang w:eastAsia="zh-CN"/>
              </w:rPr>
            </w:pPr>
            <w:r>
              <w:rPr>
                <w:rFonts w:eastAsia="等线"/>
                <w:lang w:eastAsia="zh-CN"/>
              </w:rPr>
              <w:t>P2-1: Yes</w:t>
            </w:r>
          </w:p>
          <w:p w14:paraId="4DEBE37A" w14:textId="77777777" w:rsidR="00ED2DCD" w:rsidRDefault="005F65CB">
            <w:pPr>
              <w:rPr>
                <w:rFonts w:eastAsia="等线"/>
                <w:lang w:eastAsia="zh-CN"/>
              </w:rPr>
            </w:pPr>
            <w:r>
              <w:rPr>
                <w:rFonts w:eastAsia="等线"/>
                <w:lang w:eastAsia="zh-CN"/>
              </w:rPr>
              <w:t>P2-2: Yes</w:t>
            </w:r>
          </w:p>
        </w:tc>
        <w:tc>
          <w:tcPr>
            <w:tcW w:w="5421" w:type="dxa"/>
          </w:tcPr>
          <w:p w14:paraId="4DEBE37B" w14:textId="77777777" w:rsidR="00ED2DCD" w:rsidRDefault="005F65CB">
            <w:pPr>
              <w:rPr>
                <w:rFonts w:eastAsia="等线"/>
                <w:lang w:eastAsia="zh-CN"/>
              </w:rPr>
            </w:pPr>
            <w:r>
              <w:rPr>
                <w:rFonts w:eastAsia="等线"/>
                <w:lang w:eastAsia="zh-CN"/>
              </w:rPr>
              <w:t>Following MBS specific enhancements can be considered:</w:t>
            </w:r>
          </w:p>
          <w:p w14:paraId="4DEBE37C" w14:textId="77777777" w:rsidR="00ED2DCD" w:rsidRDefault="005F65CB">
            <w:pPr>
              <w:rPr>
                <w:rFonts w:eastAsia="等线"/>
                <w:lang w:eastAsia="zh-CN"/>
              </w:rPr>
            </w:pPr>
            <w:r>
              <w:rPr>
                <w:rFonts w:eastAsia="等线"/>
                <w:b/>
                <w:bCs/>
                <w:lang w:eastAsia="zh-CN"/>
              </w:rPr>
              <w:t>Proposal 1:</w:t>
            </w:r>
            <w:r>
              <w:rPr>
                <w:rFonts w:eastAsia="等线"/>
                <w:lang w:eastAsia="zh-CN"/>
              </w:rPr>
              <w:t xml:space="preserve"> Enhance QoE configuration to collect QoE only in certain MBS modes (unicast or broadcast). FFS whether to include the MBS mode in QoE configuration container or explicitly over RRC or both</w:t>
            </w:r>
          </w:p>
          <w:p w14:paraId="4DEBE37D" w14:textId="77777777" w:rsidR="00ED2DCD" w:rsidRDefault="005F65CB">
            <w:pPr>
              <w:rPr>
                <w:rFonts w:eastAsia="等线"/>
                <w:lang w:eastAsia="zh-CN"/>
              </w:rPr>
            </w:pPr>
            <w:r>
              <w:rPr>
                <w:rFonts w:eastAsia="等线"/>
                <w:b/>
                <w:bCs/>
                <w:lang w:eastAsia="zh-CN"/>
              </w:rPr>
              <w:t>Proposal 2:</w:t>
            </w:r>
            <w:r>
              <w:rPr>
                <w:rFonts w:eastAsia="等线"/>
                <w:lang w:eastAsia="zh-CN"/>
              </w:rPr>
              <w:t xml:space="preserve"> UE can indicate the MBS mode (unicast or broadcast) in the QoE report. FFS whether to include in QoE report container or explicitly over RRC or both</w:t>
            </w:r>
          </w:p>
          <w:p w14:paraId="4DEBE37E" w14:textId="77777777" w:rsidR="00ED2DCD" w:rsidRDefault="005F65CB">
            <w:pPr>
              <w:rPr>
                <w:rFonts w:eastAsia="等线"/>
                <w:lang w:eastAsia="zh-CN"/>
              </w:rPr>
            </w:pPr>
            <w:r>
              <w:rPr>
                <w:rFonts w:eastAsia="等线"/>
                <w:lang w:eastAsia="zh-CN"/>
              </w:rPr>
              <w:t>Or just P2 is also enough without P1 (QoE reports can be filtered via post processing)</w:t>
            </w:r>
          </w:p>
        </w:tc>
      </w:tr>
      <w:tr w:rsidR="00ED2DCD" w14:paraId="4DEBE383" w14:textId="77777777">
        <w:tc>
          <w:tcPr>
            <w:tcW w:w="1194" w:type="dxa"/>
          </w:tcPr>
          <w:p w14:paraId="4DEBE380" w14:textId="77777777" w:rsidR="00ED2DCD" w:rsidRDefault="005F65CB">
            <w:pPr>
              <w:rPr>
                <w:lang w:eastAsia="zh-CN"/>
              </w:rPr>
            </w:pPr>
            <w:r>
              <w:rPr>
                <w:rFonts w:hint="eastAsia"/>
                <w:lang w:eastAsia="zh-CN"/>
              </w:rPr>
              <w:t>S</w:t>
            </w:r>
            <w:r>
              <w:rPr>
                <w:lang w:eastAsia="zh-CN"/>
              </w:rPr>
              <w:t>amsung</w:t>
            </w:r>
          </w:p>
        </w:tc>
        <w:tc>
          <w:tcPr>
            <w:tcW w:w="2816" w:type="dxa"/>
          </w:tcPr>
          <w:p w14:paraId="4DEBE381" w14:textId="77777777" w:rsidR="00ED2DCD" w:rsidRDefault="005F65CB">
            <w:pPr>
              <w:rPr>
                <w:lang w:eastAsia="zh-CN"/>
              </w:rPr>
            </w:pPr>
            <w:r>
              <w:rPr>
                <w:rFonts w:hint="eastAsia"/>
                <w:lang w:eastAsia="zh-CN"/>
              </w:rPr>
              <w:t>Y</w:t>
            </w:r>
            <w:r>
              <w:rPr>
                <w:lang w:eastAsia="zh-CN"/>
              </w:rPr>
              <w:t>es</w:t>
            </w:r>
          </w:p>
        </w:tc>
        <w:tc>
          <w:tcPr>
            <w:tcW w:w="5421" w:type="dxa"/>
          </w:tcPr>
          <w:p w14:paraId="4DEBE382" w14:textId="77777777" w:rsidR="00ED2DCD" w:rsidRDefault="00ED2DCD">
            <w:pPr>
              <w:rPr>
                <w:lang w:eastAsia="zh-CN"/>
              </w:rPr>
            </w:pPr>
          </w:p>
        </w:tc>
      </w:tr>
      <w:tr w:rsidR="00ED2DCD" w14:paraId="4DEBE388" w14:textId="77777777">
        <w:tc>
          <w:tcPr>
            <w:tcW w:w="1194" w:type="dxa"/>
            <w:tcBorders>
              <w:top w:val="single" w:sz="4" w:space="0" w:color="auto"/>
              <w:left w:val="single" w:sz="4" w:space="0" w:color="auto"/>
              <w:bottom w:val="single" w:sz="4" w:space="0" w:color="auto"/>
              <w:right w:val="single" w:sz="4" w:space="0" w:color="auto"/>
            </w:tcBorders>
          </w:tcPr>
          <w:p w14:paraId="4DEBE384" w14:textId="77777777" w:rsidR="00ED2DCD" w:rsidRDefault="005F65CB">
            <w:pPr>
              <w:rPr>
                <w:lang w:eastAsia="zh-CN"/>
              </w:rPr>
            </w:pPr>
            <w:r>
              <w:rPr>
                <w:rFonts w:hint="eastAsia"/>
                <w:lang w:eastAsia="zh-CN"/>
              </w:rPr>
              <w:t>CATT</w:t>
            </w:r>
          </w:p>
        </w:tc>
        <w:tc>
          <w:tcPr>
            <w:tcW w:w="2816" w:type="dxa"/>
            <w:tcBorders>
              <w:top w:val="single" w:sz="4" w:space="0" w:color="auto"/>
              <w:left w:val="single" w:sz="4" w:space="0" w:color="auto"/>
              <w:bottom w:val="single" w:sz="4" w:space="0" w:color="auto"/>
              <w:right w:val="single" w:sz="4" w:space="0" w:color="auto"/>
            </w:tcBorders>
          </w:tcPr>
          <w:p w14:paraId="4DEBE385" w14:textId="77777777" w:rsidR="00ED2DCD" w:rsidRDefault="005F65CB">
            <w:pPr>
              <w:rPr>
                <w:lang w:eastAsia="zh-CN"/>
              </w:rPr>
            </w:pPr>
            <w:r>
              <w:rPr>
                <w:lang w:eastAsia="zh-CN"/>
              </w:rPr>
              <w:t>P2</w:t>
            </w:r>
            <w:r>
              <w:rPr>
                <w:rFonts w:hint="eastAsia"/>
                <w:lang w:eastAsia="zh-CN"/>
              </w:rPr>
              <w:t>-</w:t>
            </w:r>
            <w:r>
              <w:rPr>
                <w:lang w:eastAsia="zh-CN"/>
              </w:rPr>
              <w:t>1: Yes</w:t>
            </w:r>
          </w:p>
          <w:p w14:paraId="4DEBE386" w14:textId="77777777" w:rsidR="00ED2DCD" w:rsidRDefault="005F65CB">
            <w:pPr>
              <w:rPr>
                <w:lang w:eastAsia="zh-CN"/>
              </w:rPr>
            </w:pPr>
            <w:r>
              <w:rPr>
                <w:lang w:eastAsia="zh-CN"/>
              </w:rPr>
              <w:t>P2</w:t>
            </w:r>
            <w:r>
              <w:rPr>
                <w:rFonts w:hint="eastAsia"/>
                <w:lang w:eastAsia="zh-CN"/>
              </w:rPr>
              <w:t>-</w:t>
            </w:r>
            <w:r>
              <w:rPr>
                <w:lang w:eastAsia="zh-CN"/>
              </w:rPr>
              <w:t xml:space="preserve">2: </w:t>
            </w:r>
            <w:r>
              <w:rPr>
                <w:rFonts w:hint="eastAsia"/>
                <w:lang w:eastAsia="zh-CN"/>
              </w:rPr>
              <w:t>not sure</w:t>
            </w:r>
          </w:p>
        </w:tc>
        <w:tc>
          <w:tcPr>
            <w:tcW w:w="5421" w:type="dxa"/>
            <w:tcBorders>
              <w:top w:val="single" w:sz="4" w:space="0" w:color="auto"/>
              <w:left w:val="single" w:sz="4" w:space="0" w:color="auto"/>
              <w:bottom w:val="single" w:sz="4" w:space="0" w:color="auto"/>
              <w:right w:val="single" w:sz="4" w:space="0" w:color="auto"/>
            </w:tcBorders>
          </w:tcPr>
          <w:p w14:paraId="4DEBE387" w14:textId="77777777" w:rsidR="00ED2DCD" w:rsidRDefault="005F65CB">
            <w:pPr>
              <w:rPr>
                <w:lang w:eastAsia="zh-CN"/>
              </w:rPr>
            </w:pPr>
            <w:r>
              <w:rPr>
                <w:lang w:eastAsia="zh-CN"/>
              </w:rPr>
              <w:t>F</w:t>
            </w:r>
            <w:r>
              <w:rPr>
                <w:rFonts w:hint="eastAsia"/>
                <w:lang w:eastAsia="zh-CN"/>
              </w:rPr>
              <w:t xml:space="preserve">or P2, we also think MBS is </w:t>
            </w:r>
            <w:r>
              <w:rPr>
                <w:lang w:eastAsia="zh-CN"/>
              </w:rPr>
              <w:t>communication delivery method</w:t>
            </w:r>
            <w:r>
              <w:rPr>
                <w:rFonts w:hint="eastAsia"/>
                <w:lang w:eastAsia="zh-CN"/>
              </w:rPr>
              <w:t xml:space="preserve">, but we are not sure whether there may be a requirement to collect QoE measurement for MBS. </w:t>
            </w:r>
            <w:r>
              <w:rPr>
                <w:lang w:eastAsia="zh-CN"/>
              </w:rPr>
              <w:t>In</w:t>
            </w:r>
            <w:r>
              <w:rPr>
                <w:rFonts w:hint="eastAsia"/>
                <w:lang w:eastAsia="zh-CN"/>
              </w:rPr>
              <w:t xml:space="preserve"> this way, it may be also suitable to introduce MBS in service type to indicate collect QoE measurement for MBS. </w:t>
            </w:r>
            <w:r>
              <w:rPr>
                <w:lang w:eastAsia="zh-CN"/>
              </w:rPr>
              <w:t>We</w:t>
            </w:r>
            <w:r>
              <w:rPr>
                <w:rFonts w:hint="eastAsia"/>
                <w:lang w:eastAsia="zh-CN"/>
              </w:rPr>
              <w:t xml:space="preserve"> may check this understanding with SA5.</w:t>
            </w:r>
          </w:p>
        </w:tc>
      </w:tr>
      <w:tr w:rsidR="00ED2DCD" w14:paraId="4DEBE38D" w14:textId="77777777">
        <w:tc>
          <w:tcPr>
            <w:tcW w:w="1194" w:type="dxa"/>
          </w:tcPr>
          <w:p w14:paraId="4DEBE389" w14:textId="77777777" w:rsidR="00ED2DCD" w:rsidRDefault="005F65CB">
            <w:pPr>
              <w:rPr>
                <w:lang w:eastAsia="zh-CN"/>
              </w:rPr>
            </w:pPr>
            <w:r>
              <w:rPr>
                <w:lang w:eastAsia="zh-CN"/>
              </w:rPr>
              <w:t>Xiaomi</w:t>
            </w:r>
          </w:p>
        </w:tc>
        <w:tc>
          <w:tcPr>
            <w:tcW w:w="2816" w:type="dxa"/>
          </w:tcPr>
          <w:p w14:paraId="4DEBE38A" w14:textId="77777777" w:rsidR="00ED2DCD" w:rsidRDefault="005F65CB">
            <w:pPr>
              <w:rPr>
                <w:rFonts w:eastAsia="等线"/>
                <w:lang w:eastAsia="zh-CN"/>
              </w:rPr>
            </w:pPr>
            <w:r>
              <w:rPr>
                <w:rFonts w:eastAsia="等线"/>
                <w:lang w:eastAsia="zh-CN"/>
              </w:rPr>
              <w:t>P2-1: Yes</w:t>
            </w:r>
          </w:p>
          <w:p w14:paraId="4DEBE38B" w14:textId="77777777" w:rsidR="00ED2DCD" w:rsidRDefault="005F65CB">
            <w:pPr>
              <w:rPr>
                <w:lang w:eastAsia="zh-CN"/>
              </w:rPr>
            </w:pPr>
            <w:r>
              <w:rPr>
                <w:rFonts w:eastAsia="等线"/>
                <w:lang w:eastAsia="zh-CN"/>
              </w:rPr>
              <w:t>P2-2: Yes</w:t>
            </w:r>
          </w:p>
        </w:tc>
        <w:tc>
          <w:tcPr>
            <w:tcW w:w="5421" w:type="dxa"/>
          </w:tcPr>
          <w:p w14:paraId="4DEBE38C" w14:textId="77777777" w:rsidR="00ED2DCD" w:rsidRDefault="005F65CB">
            <w:pPr>
              <w:rPr>
                <w:lang w:eastAsia="zh-CN"/>
              </w:rPr>
            </w:pPr>
            <w:r>
              <w:rPr>
                <w:lang w:eastAsia="zh-CN"/>
              </w:rPr>
              <w:t xml:space="preserve">Based on the proposals, we see different spec impact options which may need further discussion. </w:t>
            </w:r>
          </w:p>
        </w:tc>
      </w:tr>
      <w:tr w:rsidR="00ED2DCD" w14:paraId="4DEBE392" w14:textId="77777777">
        <w:tc>
          <w:tcPr>
            <w:tcW w:w="1194" w:type="dxa"/>
          </w:tcPr>
          <w:p w14:paraId="4DEBE38E" w14:textId="77777777" w:rsidR="00ED2DCD" w:rsidRDefault="005F65CB">
            <w:pPr>
              <w:rPr>
                <w:lang w:eastAsia="zh-CN"/>
              </w:rPr>
            </w:pPr>
            <w:r>
              <w:rPr>
                <w:lang w:eastAsia="zh-CN"/>
              </w:rPr>
              <w:lastRenderedPageBreak/>
              <w:t>China Unicom</w:t>
            </w:r>
          </w:p>
        </w:tc>
        <w:tc>
          <w:tcPr>
            <w:tcW w:w="2816" w:type="dxa"/>
          </w:tcPr>
          <w:p w14:paraId="4DEBE38F" w14:textId="77777777" w:rsidR="00ED2DCD" w:rsidRDefault="005F65CB">
            <w:pPr>
              <w:rPr>
                <w:rFonts w:eastAsia="等线"/>
                <w:lang w:eastAsia="zh-CN"/>
              </w:rPr>
            </w:pPr>
            <w:r>
              <w:rPr>
                <w:rFonts w:eastAsia="等线"/>
                <w:lang w:eastAsia="zh-CN"/>
              </w:rPr>
              <w:t>P2-1: Yes</w:t>
            </w:r>
          </w:p>
          <w:p w14:paraId="4DEBE390" w14:textId="77777777" w:rsidR="00ED2DCD" w:rsidRDefault="005F65CB">
            <w:pPr>
              <w:rPr>
                <w:lang w:eastAsia="zh-CN"/>
              </w:rPr>
            </w:pPr>
            <w:r>
              <w:rPr>
                <w:rFonts w:eastAsia="等线"/>
                <w:lang w:eastAsia="zh-CN"/>
              </w:rPr>
              <w:t>P2-2: No for QMC configuration</w:t>
            </w:r>
          </w:p>
        </w:tc>
        <w:tc>
          <w:tcPr>
            <w:tcW w:w="5421" w:type="dxa"/>
          </w:tcPr>
          <w:p w14:paraId="4DEBE391" w14:textId="77777777" w:rsidR="00ED2DCD" w:rsidRDefault="005F65CB">
            <w:pPr>
              <w:rPr>
                <w:lang w:eastAsia="zh-CN"/>
              </w:rPr>
            </w:pPr>
            <w:r>
              <w:rPr>
                <w:lang w:eastAsia="zh-CN"/>
              </w:rPr>
              <w:t>With respect to P2-2, there is no doubt that MBS as a communication delivery method, but for QoE configuration, MBS can be treated as QoE service type as a simpler enhancement, after all the QoE metric for MBS service is one common set, not distinguished by other service types, e.g. MBS for steaming or MBS for VR.</w:t>
            </w:r>
          </w:p>
        </w:tc>
      </w:tr>
      <w:tr w:rsidR="00ED2DCD" w14:paraId="4DEBE39F" w14:textId="77777777">
        <w:tc>
          <w:tcPr>
            <w:tcW w:w="1194" w:type="dxa"/>
          </w:tcPr>
          <w:p w14:paraId="4DEBE393" w14:textId="77777777" w:rsidR="00ED2DCD" w:rsidRDefault="005F65CB">
            <w:pPr>
              <w:rPr>
                <w:lang w:eastAsia="zh-CN"/>
              </w:rPr>
            </w:pPr>
            <w:r>
              <w:rPr>
                <w:lang w:eastAsia="zh-CN"/>
              </w:rPr>
              <w:t>ZTE</w:t>
            </w:r>
          </w:p>
        </w:tc>
        <w:tc>
          <w:tcPr>
            <w:tcW w:w="2816" w:type="dxa"/>
          </w:tcPr>
          <w:p w14:paraId="4DEBE394" w14:textId="77777777" w:rsidR="00ED2DCD" w:rsidRDefault="005F65CB">
            <w:pPr>
              <w:rPr>
                <w:lang w:eastAsia="zh-CN"/>
              </w:rPr>
            </w:pPr>
            <w:r>
              <w:rPr>
                <w:lang w:eastAsia="zh-CN"/>
              </w:rPr>
              <w:t xml:space="preserve">P2-1: </w:t>
            </w:r>
            <w:r>
              <w:rPr>
                <w:rFonts w:hint="eastAsia"/>
                <w:lang w:eastAsia="zh-CN"/>
              </w:rPr>
              <w:t>agree with modification.</w:t>
            </w:r>
          </w:p>
          <w:p w14:paraId="4DEBE395" w14:textId="77777777" w:rsidR="00ED2DCD" w:rsidRDefault="005F65CB">
            <w:pPr>
              <w:rPr>
                <w:lang w:eastAsia="zh-CN"/>
              </w:rPr>
            </w:pPr>
            <w:r>
              <w:rPr>
                <w:lang w:eastAsia="zh-CN"/>
              </w:rPr>
              <w:t>P2-2: No</w:t>
            </w:r>
          </w:p>
        </w:tc>
        <w:tc>
          <w:tcPr>
            <w:tcW w:w="5421" w:type="dxa"/>
          </w:tcPr>
          <w:p w14:paraId="4DEBE396" w14:textId="77777777" w:rsidR="00ED2DCD" w:rsidRDefault="005F65CB">
            <w:pPr>
              <w:rPr>
                <w:lang w:eastAsia="zh-CN"/>
              </w:rPr>
            </w:pPr>
            <w:r>
              <w:rPr>
                <w:lang w:eastAsia="zh-CN"/>
              </w:rPr>
              <w:t>Modified P2-1:</w:t>
            </w:r>
          </w:p>
          <w:p w14:paraId="4DEBE397" w14:textId="77777777" w:rsidR="00ED2DCD" w:rsidRDefault="005F65CB">
            <w:pPr>
              <w:pStyle w:val="00BodyText"/>
              <w:rPr>
                <w:lang w:eastAsia="zh-CN"/>
              </w:rPr>
            </w:pPr>
            <w:r>
              <w:rPr>
                <w:rFonts w:ascii="Times New Roman" w:hAnsi="Times New Roman"/>
                <w:b/>
                <w:i/>
                <w:lang w:eastAsia="zh-CN"/>
              </w:rPr>
              <w:t xml:space="preserve">AR/MR will be supported as new service type </w:t>
            </w:r>
            <w:r>
              <w:rPr>
                <w:rFonts w:ascii="Times New Roman" w:hAnsi="Times New Roman"/>
                <w:b/>
                <w:i/>
                <w:highlight w:val="green"/>
                <w:lang w:eastAsia="zh-CN"/>
              </w:rPr>
              <w:t>and take R17 legacy QoE mechanism as baseline</w:t>
            </w:r>
            <w:r>
              <w:rPr>
                <w:rFonts w:ascii="Times New Roman" w:hAnsi="Times New Roman"/>
                <w:b/>
                <w:i/>
                <w:lang w:eastAsia="zh-CN"/>
              </w:rPr>
              <w:t>, details on how to support it is pending on SA4’s further progress</w:t>
            </w:r>
          </w:p>
          <w:p w14:paraId="4DEBE398" w14:textId="77777777" w:rsidR="00ED2DCD" w:rsidRDefault="005F65CB">
            <w:pPr>
              <w:rPr>
                <w:lang w:eastAsia="zh-CN"/>
              </w:rPr>
            </w:pPr>
            <w:r>
              <w:rPr>
                <w:lang w:eastAsia="zh-CN"/>
              </w:rPr>
              <w:t xml:space="preserve">We are fine for the modified P2-1. </w:t>
            </w:r>
            <w:r>
              <w:rPr>
                <w:rFonts w:hint="eastAsia"/>
                <w:u w:val="single"/>
                <w:lang w:eastAsia="zh-CN"/>
              </w:rPr>
              <w:t>The original proposal only repeats what has been confirmed in the WID</w:t>
            </w:r>
            <w:r>
              <w:rPr>
                <w:lang w:eastAsia="zh-CN"/>
              </w:rPr>
              <w:t>:</w:t>
            </w:r>
          </w:p>
          <w:p w14:paraId="4DEBE399" w14:textId="77777777" w:rsidR="00ED2DCD" w:rsidRDefault="005F65CB">
            <w:pPr>
              <w:rPr>
                <w:lang w:eastAsia="zh-CN"/>
              </w:rPr>
            </w:pPr>
            <w:r>
              <w:rPr>
                <w:i/>
                <w:iCs/>
                <w:sz w:val="18"/>
                <w:szCs w:val="18"/>
                <w:lang w:eastAsia="zh-CN"/>
              </w:rPr>
              <w:t>“</w:t>
            </w:r>
            <w:r>
              <w:rPr>
                <w:i/>
                <w:iCs/>
                <w:sz w:val="18"/>
                <w:szCs w:val="18"/>
                <w:highlight w:val="green"/>
                <w:lang w:eastAsia="zh-CN"/>
              </w:rPr>
              <w:t>Support for new service type, such as AR, MR, MBS</w:t>
            </w:r>
            <w:r>
              <w:rPr>
                <w:i/>
                <w:iCs/>
                <w:sz w:val="18"/>
                <w:szCs w:val="18"/>
                <w:lang w:eastAsia="zh-CN"/>
              </w:rPr>
              <w:t xml:space="preserve"> and other new service type defined or to be supported by SA4. Support RAN-visible parameters for the additional service types, and the existing service if needed, and the coordination with SA4 is needed [RAN3, RAN2].”</w:t>
            </w:r>
          </w:p>
          <w:p w14:paraId="4DEBE39A" w14:textId="77777777" w:rsidR="00ED2DCD" w:rsidRDefault="005F65CB">
            <w:pPr>
              <w:rPr>
                <w:lang w:eastAsia="zh-CN"/>
              </w:rPr>
            </w:pPr>
            <w:r>
              <w:rPr>
                <w:lang w:eastAsia="zh-CN"/>
              </w:rPr>
              <w:t>Considering AR/MR QoE can only perform in RRC_CONNECTED in Rel-18 and RAN has already defined the RRC_CONNECTED QoE in Rel-17, we prefer to make some progress and take R17 legacy QoE mechanism as baseline for new service type AR and MR at current stage.</w:t>
            </w:r>
          </w:p>
          <w:p w14:paraId="4DEBE39B" w14:textId="77777777" w:rsidR="00ED2DCD" w:rsidRDefault="00ED2DCD">
            <w:pPr>
              <w:rPr>
                <w:lang w:eastAsia="zh-CN"/>
              </w:rPr>
            </w:pPr>
          </w:p>
          <w:p w14:paraId="4DEBE39C" w14:textId="77777777" w:rsidR="00ED2DCD" w:rsidRDefault="005F65CB">
            <w:pPr>
              <w:rPr>
                <w:b/>
                <w:bCs/>
                <w:lang w:eastAsia="zh-CN"/>
              </w:rPr>
            </w:pPr>
            <w:r>
              <w:rPr>
                <w:b/>
                <w:bCs/>
                <w:lang w:eastAsia="zh-CN"/>
              </w:rPr>
              <w:t>P2-2:</w:t>
            </w:r>
          </w:p>
          <w:p w14:paraId="4DEBE39D" w14:textId="77777777" w:rsidR="00ED2DCD" w:rsidRDefault="005F65CB">
            <w:pPr>
              <w:rPr>
                <w:lang w:eastAsia="zh-CN"/>
              </w:rPr>
            </w:pPr>
            <w:r>
              <w:rPr>
                <w:lang w:eastAsia="zh-CN"/>
              </w:rPr>
              <w:t>The key issue on this discussing is that there is no specific QoE metric</w:t>
            </w:r>
            <w:r>
              <w:rPr>
                <w:rFonts w:hint="eastAsia"/>
                <w:lang w:eastAsia="zh-CN"/>
              </w:rPr>
              <w:t>s</w:t>
            </w:r>
            <w:r>
              <w:rPr>
                <w:lang w:eastAsia="zh-CN"/>
              </w:rPr>
              <w:t xml:space="preserve"> for MBS. Companies have to guess how to perform MBS QoE measurement. As mentioned in SA4 reply LS, it is too early for SA4 to provide any QoE metrics for the MBS. </w:t>
            </w:r>
            <w:r>
              <w:rPr>
                <w:rFonts w:hint="eastAsia"/>
                <w:lang w:eastAsia="zh-CN"/>
              </w:rPr>
              <w:t>Without MBS QoE metrics, i</w:t>
            </w:r>
            <w:r>
              <w:rPr>
                <w:lang w:eastAsia="zh-CN"/>
              </w:rPr>
              <w:t xml:space="preserve">t is not good </w:t>
            </w:r>
            <w:r>
              <w:rPr>
                <w:rFonts w:hint="eastAsia"/>
                <w:lang w:eastAsia="zh-CN"/>
              </w:rPr>
              <w:t>for RAN3</w:t>
            </w:r>
            <w:r>
              <w:rPr>
                <w:lang w:eastAsia="zh-CN"/>
              </w:rPr>
              <w:t xml:space="preserve"> to make such decision at current stage.</w:t>
            </w:r>
            <w:r>
              <w:rPr>
                <w:rFonts w:hint="eastAsia"/>
                <w:lang w:eastAsia="zh-CN"/>
              </w:rPr>
              <w:t xml:space="preserve"> At</w:t>
            </w:r>
            <w:r>
              <w:rPr>
                <w:lang w:eastAsia="zh-CN"/>
              </w:rPr>
              <w:t xml:space="preserve"> least in the recent received LS, SA4 still explains that the MBS is a kind of service type in NR QoE.</w:t>
            </w:r>
          </w:p>
          <w:p w14:paraId="4DEBE39E" w14:textId="77777777" w:rsidR="00ED2DCD" w:rsidRDefault="00ED2DCD">
            <w:pPr>
              <w:rPr>
                <w:highlight w:val="yellow"/>
                <w:lang w:eastAsia="zh-CN"/>
              </w:rPr>
            </w:pPr>
          </w:p>
        </w:tc>
      </w:tr>
      <w:tr w:rsidR="00ED2DCD" w14:paraId="4DEBE3A4" w14:textId="77777777">
        <w:tc>
          <w:tcPr>
            <w:tcW w:w="1194" w:type="dxa"/>
          </w:tcPr>
          <w:p w14:paraId="4DEBE3A0" w14:textId="77777777" w:rsidR="00ED2DCD" w:rsidRDefault="005F65CB">
            <w:pPr>
              <w:rPr>
                <w:rFonts w:eastAsia="等线"/>
                <w:lang w:eastAsia="zh-CN"/>
              </w:rPr>
            </w:pPr>
            <w:r>
              <w:rPr>
                <w:lang w:eastAsia="zh-CN"/>
              </w:rPr>
              <w:t>Nokia</w:t>
            </w:r>
          </w:p>
        </w:tc>
        <w:tc>
          <w:tcPr>
            <w:tcW w:w="2816" w:type="dxa"/>
          </w:tcPr>
          <w:p w14:paraId="4DEBE3A1" w14:textId="77777777" w:rsidR="00ED2DCD" w:rsidRDefault="005F65CB">
            <w:pPr>
              <w:rPr>
                <w:rFonts w:eastAsia="等线"/>
                <w:lang w:eastAsia="zh-CN"/>
              </w:rPr>
            </w:pPr>
            <w:r>
              <w:rPr>
                <w:rFonts w:eastAsia="等线"/>
                <w:lang w:eastAsia="zh-CN"/>
              </w:rPr>
              <w:t>P2-1: Yes</w:t>
            </w:r>
          </w:p>
          <w:p w14:paraId="4DEBE3A2" w14:textId="77777777" w:rsidR="00ED2DCD" w:rsidRDefault="005F65CB">
            <w:pPr>
              <w:rPr>
                <w:rFonts w:eastAsia="等线"/>
                <w:lang w:eastAsia="zh-CN"/>
              </w:rPr>
            </w:pPr>
            <w:r>
              <w:rPr>
                <w:rFonts w:eastAsia="等线"/>
                <w:lang w:eastAsia="zh-CN"/>
              </w:rPr>
              <w:t>P2-2: see comment</w:t>
            </w:r>
          </w:p>
        </w:tc>
        <w:tc>
          <w:tcPr>
            <w:tcW w:w="5421" w:type="dxa"/>
          </w:tcPr>
          <w:p w14:paraId="4DEBE3A3" w14:textId="77777777" w:rsidR="00ED2DCD" w:rsidRDefault="005F65CB">
            <w:pPr>
              <w:rPr>
                <w:rFonts w:eastAsia="等线"/>
                <w:lang w:eastAsia="zh-CN"/>
              </w:rPr>
            </w:pPr>
            <w:r>
              <w:rPr>
                <w:lang w:eastAsia="zh-CN"/>
              </w:rPr>
              <w:t xml:space="preserve">On P2-2: At least it seems clear from SA4’s LS (R3-230786 - </w:t>
            </w:r>
            <w:r>
              <w:rPr>
                <w:rFonts w:cs="Arial"/>
                <w:szCs w:val="22"/>
              </w:rPr>
              <w:t>S4-230347</w:t>
            </w:r>
            <w:r>
              <w:rPr>
                <w:lang w:eastAsia="zh-CN"/>
              </w:rPr>
              <w:t>) that RAN3 should be prepared to support DASH and VR Streaming over MBS (“</w:t>
            </w:r>
            <w:r>
              <w:rPr>
                <w:i/>
                <w:iCs/>
              </w:rPr>
              <w:t xml:space="preserve">If the contents of an MBS Application Service such as 3GP-DASH or VR Streaming </w:t>
            </w:r>
            <w:r>
              <w:rPr>
                <w:rFonts w:hint="eastAsia"/>
                <w:i/>
                <w:iCs/>
                <w:lang w:eastAsia="zh-CN"/>
              </w:rPr>
              <w:t>is</w:t>
            </w:r>
            <w:r>
              <w:rPr>
                <w:i/>
                <w:iCs/>
                <w:lang w:eastAsia="zh-CN"/>
              </w:rPr>
              <w:t xml:space="preserve"> </w:t>
            </w:r>
            <w:r>
              <w:rPr>
                <w:i/>
                <w:iCs/>
              </w:rPr>
              <w:t>carried over an MBS session, the UE application layer can collect the QoE metrics for that service as defined in TS 26.247 and TS 26.118, respectively</w:t>
            </w:r>
            <w:r>
              <w:rPr>
                <w:lang w:eastAsia="zh-CN"/>
              </w:rPr>
              <w:t xml:space="preserve">”). </w:t>
            </w:r>
          </w:p>
        </w:tc>
      </w:tr>
      <w:tr w:rsidR="00ED2DCD" w14:paraId="4DEBE3A9" w14:textId="77777777">
        <w:tc>
          <w:tcPr>
            <w:tcW w:w="1194" w:type="dxa"/>
          </w:tcPr>
          <w:p w14:paraId="4DEBE3A5" w14:textId="77777777" w:rsidR="00ED2DCD" w:rsidRDefault="005F65CB">
            <w:pPr>
              <w:rPr>
                <w:rFonts w:eastAsia="等线"/>
                <w:lang w:eastAsia="zh-CN"/>
              </w:rPr>
            </w:pPr>
            <w:r>
              <w:rPr>
                <w:rFonts w:eastAsia="等线" w:hint="eastAsia"/>
                <w:lang w:eastAsia="zh-CN"/>
              </w:rPr>
              <w:t>L</w:t>
            </w:r>
            <w:r>
              <w:rPr>
                <w:rFonts w:eastAsia="等线"/>
                <w:lang w:eastAsia="zh-CN"/>
              </w:rPr>
              <w:t>enovo</w:t>
            </w:r>
          </w:p>
        </w:tc>
        <w:tc>
          <w:tcPr>
            <w:tcW w:w="2816" w:type="dxa"/>
          </w:tcPr>
          <w:p w14:paraId="4DEBE3A6" w14:textId="77777777" w:rsidR="00ED2DCD" w:rsidRDefault="005F65CB">
            <w:pPr>
              <w:rPr>
                <w:rFonts w:eastAsia="等线"/>
                <w:lang w:eastAsia="zh-CN"/>
              </w:rPr>
            </w:pPr>
            <w:r>
              <w:rPr>
                <w:rFonts w:eastAsia="等线"/>
                <w:lang w:eastAsia="zh-CN"/>
              </w:rPr>
              <w:t>P2-1: Yes</w:t>
            </w:r>
          </w:p>
          <w:p w14:paraId="4DEBE3A7" w14:textId="77777777" w:rsidR="00ED2DCD" w:rsidRDefault="005F65CB">
            <w:pPr>
              <w:rPr>
                <w:rFonts w:eastAsia="等线"/>
                <w:lang w:eastAsia="zh-CN"/>
              </w:rPr>
            </w:pPr>
            <w:r>
              <w:rPr>
                <w:rFonts w:eastAsia="等线"/>
                <w:lang w:eastAsia="zh-CN"/>
              </w:rPr>
              <w:t>P2-2: see comment</w:t>
            </w:r>
          </w:p>
        </w:tc>
        <w:tc>
          <w:tcPr>
            <w:tcW w:w="5421" w:type="dxa"/>
          </w:tcPr>
          <w:p w14:paraId="4DEBE3A8" w14:textId="77777777" w:rsidR="00ED2DCD" w:rsidRDefault="005F65CB">
            <w:pPr>
              <w:rPr>
                <w:rFonts w:eastAsia="等线"/>
                <w:lang w:eastAsia="zh-CN"/>
              </w:rPr>
            </w:pPr>
            <w:r>
              <w:rPr>
                <w:rFonts w:eastAsia="等线" w:hint="eastAsia"/>
                <w:lang w:eastAsia="zh-CN"/>
              </w:rPr>
              <w:t>J</w:t>
            </w:r>
            <w:r>
              <w:rPr>
                <w:rFonts w:eastAsia="等线"/>
                <w:lang w:eastAsia="zh-CN"/>
              </w:rPr>
              <w:t>ust for question: why we have MBS as a service type in LTE? If it is a communication type, what’s the impact on standard? Whether OAM is aware of communication type in Uu interface??</w:t>
            </w:r>
          </w:p>
        </w:tc>
      </w:tr>
    </w:tbl>
    <w:p w14:paraId="4DEBE3AA" w14:textId="77777777" w:rsidR="00ED2DCD" w:rsidRDefault="00ED2DC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ED2DCD" w14:paraId="4DEBE3B2" w14:textId="77777777">
        <w:tc>
          <w:tcPr>
            <w:tcW w:w="9413" w:type="dxa"/>
          </w:tcPr>
          <w:p w14:paraId="4DEBE3AB" w14:textId="77777777" w:rsidR="00ED2DCD" w:rsidRDefault="005F65CB">
            <w:pPr>
              <w:rPr>
                <w:b/>
                <w:u w:val="single"/>
              </w:rPr>
            </w:pPr>
            <w:r>
              <w:rPr>
                <w:b/>
                <w:u w:val="single"/>
              </w:rPr>
              <w:lastRenderedPageBreak/>
              <w:t>Moderator’s Summary  :</w:t>
            </w:r>
          </w:p>
          <w:p w14:paraId="4DEBE3AC" w14:textId="77777777" w:rsidR="00ED2DCD" w:rsidRDefault="005F65CB">
            <w:pPr>
              <w:rPr>
                <w:lang w:eastAsia="zh-CN"/>
              </w:rPr>
            </w:pPr>
            <w:r>
              <w:rPr>
                <w:rFonts w:hint="eastAsia"/>
                <w:lang w:eastAsia="zh-CN"/>
              </w:rPr>
              <w:t>A</w:t>
            </w:r>
            <w:r>
              <w:rPr>
                <w:lang w:eastAsia="zh-CN"/>
              </w:rPr>
              <w:t>ll companies agree with P2-1, and all companies agree MBS is a communication delivery method, some companies raised concern on whether MBS can still be treated as a new service type.</w:t>
            </w:r>
          </w:p>
          <w:p w14:paraId="4DEBE3AD" w14:textId="77777777" w:rsidR="00ED2DCD" w:rsidRDefault="005F65CB">
            <w:pPr>
              <w:rPr>
                <w:lang w:eastAsia="zh-CN"/>
              </w:rPr>
            </w:pPr>
            <w:r>
              <w:rPr>
                <w:rFonts w:hint="eastAsia"/>
                <w:lang w:eastAsia="zh-CN"/>
              </w:rPr>
              <w:t>P</w:t>
            </w:r>
            <w:r>
              <w:rPr>
                <w:lang w:eastAsia="zh-CN"/>
              </w:rPr>
              <w:t>ropose the following:</w:t>
            </w:r>
          </w:p>
          <w:p w14:paraId="4DEBE3AE" w14:textId="77777777" w:rsidR="00ED2DCD" w:rsidRDefault="005F65CB">
            <w:pPr>
              <w:rPr>
                <w:color w:val="00B050"/>
                <w:lang w:eastAsia="zh-CN"/>
              </w:rPr>
            </w:pPr>
            <w:r>
              <w:rPr>
                <w:color w:val="00B050"/>
                <w:lang w:eastAsia="zh-CN"/>
              </w:rPr>
              <w:t>AR/MR will be supported as new service type and take R17 legacy QoE mechanism as baseline, details on how to support it is pending on SA4’s further progress.</w:t>
            </w:r>
          </w:p>
          <w:p w14:paraId="4DEBE3AF" w14:textId="77777777" w:rsidR="00ED2DCD" w:rsidRDefault="005F65CB">
            <w:pPr>
              <w:rPr>
                <w:color w:val="00B050"/>
                <w:lang w:eastAsia="zh-CN"/>
              </w:rPr>
            </w:pPr>
            <w:r>
              <w:rPr>
                <w:color w:val="00B050"/>
                <w:lang w:eastAsia="zh-CN"/>
              </w:rPr>
              <w:t xml:space="preserve">MBS is a communication delivery method. </w:t>
            </w:r>
          </w:p>
          <w:p w14:paraId="4DEBE3B0" w14:textId="77777777" w:rsidR="00ED2DCD" w:rsidRDefault="005F65CB">
            <w:pPr>
              <w:rPr>
                <w:color w:val="00B050"/>
                <w:lang w:eastAsia="zh-CN"/>
              </w:rPr>
            </w:pPr>
            <w:r>
              <w:rPr>
                <w:color w:val="0070C0"/>
                <w:lang w:eastAsia="zh-CN"/>
              </w:rPr>
              <w:t>FFS if we support only other services running over MBS bearer, or MBS can be treated as a new service type alone.</w:t>
            </w:r>
          </w:p>
          <w:p w14:paraId="4DEBE3B1" w14:textId="77777777" w:rsidR="00ED2DCD" w:rsidRDefault="00ED2DCD"/>
        </w:tc>
      </w:tr>
    </w:tbl>
    <w:p w14:paraId="4DEBE3B3" w14:textId="77777777" w:rsidR="00ED2DCD" w:rsidRDefault="00ED2DCD">
      <w:pPr>
        <w:rPr>
          <w:lang w:eastAsia="zh-CN"/>
        </w:rPr>
      </w:pPr>
    </w:p>
    <w:p w14:paraId="4DEBE3B4" w14:textId="77777777" w:rsidR="00ED2DCD" w:rsidRDefault="005F65CB">
      <w:pPr>
        <w:rPr>
          <w:lang w:eastAsia="zh-CN"/>
        </w:rPr>
      </w:pPr>
      <w:r>
        <w:rPr>
          <w:lang w:eastAsia="zh-CN"/>
        </w:rPr>
        <w:t>One ‘to be continue’ issue in the last meeting is:</w:t>
      </w:r>
    </w:p>
    <w:p w14:paraId="4DEBE3B5" w14:textId="77777777" w:rsidR="00ED2DCD" w:rsidRDefault="005F65CB">
      <w:pPr>
        <w:rPr>
          <w:rFonts w:ascii="Calibri" w:hAnsi="Calibri" w:cs="Calibri"/>
          <w:color w:val="0070C0"/>
          <w:sz w:val="18"/>
          <w:szCs w:val="16"/>
        </w:rPr>
      </w:pPr>
      <w:r>
        <w:rPr>
          <w:rFonts w:ascii="Calibri" w:hAnsi="Calibri" w:cs="Calibri"/>
          <w:color w:val="0070C0"/>
          <w:sz w:val="18"/>
          <w:szCs w:val="16"/>
        </w:rPr>
        <w:t>FFS whether to support RVQoE measurements in RRC_IDLE and RRC_INACTIVE</w:t>
      </w:r>
    </w:p>
    <w:p w14:paraId="4DEBE3B6" w14:textId="77777777" w:rsidR="00ED2DCD" w:rsidRDefault="005F65CB">
      <w:pPr>
        <w:rPr>
          <w:color w:val="000000"/>
          <w:lang w:eastAsia="zh-CN"/>
        </w:rPr>
      </w:pPr>
      <w:r>
        <w:rPr>
          <w:color w:val="000000"/>
          <w:lang w:eastAsia="zh-CN"/>
        </w:rPr>
        <w:t xml:space="preserve">Companies provide views on this FFS. [1], [3] and [7] argue it is not suitable to trigger RRC state change only for reporting RVQoE result, and is not needed to support RVQoE in RRC_IDLE/INACTIVE state. In the meanwhile, [2], [6] and [8] think it is beneficial to collect RVQoE measurement for MBS broadcast service in IDLE/INACTIVE state to better manage the resources. Also, [5] suggests to postpone the discussion on RVQoE supporting for MBS. </w:t>
      </w:r>
    </w:p>
    <w:p w14:paraId="4DEBE3B7" w14:textId="77777777" w:rsidR="00ED2DCD" w:rsidRDefault="005F65CB">
      <w:pPr>
        <w:rPr>
          <w:color w:val="000000"/>
          <w:lang w:eastAsia="zh-CN"/>
        </w:rPr>
      </w:pPr>
      <w:r>
        <w:rPr>
          <w:color w:val="000000"/>
          <w:lang w:eastAsia="zh-CN"/>
        </w:rPr>
        <w:t>The moderator notes that it is still controversial on whether to support RVQoE measurements in RRC_IDLE/INACTIVE state. Also, some companies proposed different enhancements to support RVQoE measurements for MBS. At this stage, the moderator would like to ask the following:</w:t>
      </w:r>
    </w:p>
    <w:p w14:paraId="4DEBE3B8" w14:textId="77777777" w:rsidR="00ED2DCD" w:rsidRDefault="005F65CB">
      <w:pPr>
        <w:ind w:left="720"/>
        <w:rPr>
          <w:b/>
          <w:i/>
          <w:color w:val="000000"/>
          <w:lang w:eastAsia="zh-CN"/>
        </w:rPr>
      </w:pPr>
      <w:r>
        <w:rPr>
          <w:b/>
          <w:i/>
          <w:color w:val="000000"/>
          <w:lang w:eastAsia="zh-CN"/>
        </w:rPr>
        <w:t>Question: Do you agree to support RVQoE measurements in RRC_IDLE/INACTIVE state? If yes, what is the necessity of supporting it? If no, what is the main concern?</w:t>
      </w:r>
    </w:p>
    <w:p w14:paraId="4DEBE3B9" w14:textId="77777777" w:rsidR="00ED2DCD" w:rsidRDefault="005F65CB">
      <w:pPr>
        <w:ind w:left="360"/>
        <w:rPr>
          <w:color w:val="000000"/>
          <w:lang w:eastAsia="zh-CN"/>
        </w:rPr>
      </w:pPr>
      <w:r>
        <w:rPr>
          <w:color w:val="000000"/>
          <w:lang w:eastAsia="zh-CN"/>
        </w:rPr>
        <w:t>Moderator’s note: In this meeting, we will not discuss the enhancement for supporting RVQoE measurements for MBS, unless RVQoE measurements in RRC_IDLE/INACTIVE is supported.</w:t>
      </w:r>
    </w:p>
    <w:p w14:paraId="4DEBE3BA" w14:textId="77777777" w:rsidR="00ED2DCD" w:rsidRDefault="005F65CB">
      <w:pPr>
        <w:rPr>
          <w:b/>
          <w:bCs/>
          <w:lang w:eastAsia="zh-CN"/>
        </w:rPr>
      </w:pPr>
      <w:r>
        <w:rPr>
          <w:b/>
          <w:bCs/>
          <w:lang w:eastAsia="zh-CN"/>
        </w:rPr>
        <w:t>Q3: Please provide you answer to the above question.</w:t>
      </w:r>
    </w:p>
    <w:p w14:paraId="4DEBE3BB" w14:textId="77777777" w:rsidR="00ED2DCD" w:rsidRDefault="00ED2DCD">
      <w:pPr>
        <w:pStyle w:val="Normal3"/>
        <w:rPr>
          <w:rFonts w:eastAsia="等线"/>
          <w:b/>
          <w:color w:val="008000"/>
          <w:kern w:val="0"/>
          <w:sz w:val="18"/>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1289"/>
        <w:gridCol w:w="6557"/>
      </w:tblGrid>
      <w:tr w:rsidR="00ED2DCD" w14:paraId="4DEBE3BF" w14:textId="77777777">
        <w:tc>
          <w:tcPr>
            <w:tcW w:w="1369" w:type="dxa"/>
          </w:tcPr>
          <w:p w14:paraId="4DEBE3BC" w14:textId="77777777" w:rsidR="00ED2DCD" w:rsidRDefault="005F65CB">
            <w:r>
              <w:t>Company</w:t>
            </w:r>
          </w:p>
        </w:tc>
        <w:tc>
          <w:tcPr>
            <w:tcW w:w="1291" w:type="dxa"/>
          </w:tcPr>
          <w:p w14:paraId="4DEBE3BD" w14:textId="77777777" w:rsidR="00ED2DCD" w:rsidRDefault="005F65CB">
            <w:r>
              <w:t>Yes/No</w:t>
            </w:r>
          </w:p>
        </w:tc>
        <w:tc>
          <w:tcPr>
            <w:tcW w:w="6771" w:type="dxa"/>
          </w:tcPr>
          <w:p w14:paraId="4DEBE3BE" w14:textId="77777777" w:rsidR="00ED2DCD" w:rsidRDefault="005F65CB">
            <w:r>
              <w:t>Comment</w:t>
            </w:r>
          </w:p>
        </w:tc>
      </w:tr>
      <w:tr w:rsidR="00ED2DCD" w14:paraId="4DEBE3C3" w14:textId="77777777">
        <w:tc>
          <w:tcPr>
            <w:tcW w:w="1369" w:type="dxa"/>
          </w:tcPr>
          <w:p w14:paraId="4DEBE3C0" w14:textId="77777777" w:rsidR="00ED2DCD" w:rsidRDefault="005F65CB">
            <w:pPr>
              <w:rPr>
                <w:lang w:eastAsia="zh-CN"/>
              </w:rPr>
            </w:pPr>
            <w:r>
              <w:rPr>
                <w:lang w:eastAsia="zh-CN"/>
              </w:rPr>
              <w:t>Huawei</w:t>
            </w:r>
          </w:p>
        </w:tc>
        <w:tc>
          <w:tcPr>
            <w:tcW w:w="1291" w:type="dxa"/>
          </w:tcPr>
          <w:p w14:paraId="4DEBE3C1" w14:textId="77777777" w:rsidR="00ED2DCD" w:rsidRDefault="005F65CB">
            <w:pPr>
              <w:rPr>
                <w:bCs/>
                <w:lang w:eastAsia="zh-CN"/>
              </w:rPr>
            </w:pPr>
            <w:r>
              <w:rPr>
                <w:bCs/>
                <w:lang w:eastAsia="zh-CN"/>
              </w:rPr>
              <w:t>No</w:t>
            </w:r>
          </w:p>
        </w:tc>
        <w:tc>
          <w:tcPr>
            <w:tcW w:w="6771" w:type="dxa"/>
          </w:tcPr>
          <w:p w14:paraId="4DEBE3C2" w14:textId="77777777" w:rsidR="00ED2DCD" w:rsidRDefault="005F65CB">
            <w:pPr>
              <w:rPr>
                <w:bCs/>
                <w:lang w:eastAsia="zh-CN"/>
              </w:rPr>
            </w:pPr>
            <w:r>
              <w:rPr>
                <w:bCs/>
                <w:lang w:eastAsia="zh-CN"/>
              </w:rPr>
              <w:t>We don’t see the need to support the RAN Visible QoE measurement for MBS service in RRC_IDLE/INACTIVE state. RVQoE is used to optimize the scheduling. For broadcast service, we don’t know what can be optimized. In addition, RAN2 has agreed UE does not trigger RRC Resume/setup just for the sake of reporting QoE, so RVQoE reports collected in IDLE/INACTIVE can only be sent when UE backs to connected state due to other reasons. Based on this, we also question the usefulness of RVQoE results in IDLE/INACTIVE state.</w:t>
            </w:r>
          </w:p>
        </w:tc>
      </w:tr>
      <w:tr w:rsidR="00ED2DCD" w14:paraId="4DEBE3C7" w14:textId="77777777">
        <w:tc>
          <w:tcPr>
            <w:tcW w:w="1369" w:type="dxa"/>
            <w:tcBorders>
              <w:top w:val="single" w:sz="4" w:space="0" w:color="auto"/>
              <w:left w:val="single" w:sz="4" w:space="0" w:color="auto"/>
              <w:bottom w:val="single" w:sz="4" w:space="0" w:color="auto"/>
              <w:right w:val="single" w:sz="4" w:space="0" w:color="auto"/>
            </w:tcBorders>
          </w:tcPr>
          <w:p w14:paraId="4DEBE3C4" w14:textId="77777777" w:rsidR="00ED2DCD" w:rsidRDefault="005F65CB">
            <w:pPr>
              <w:rPr>
                <w:b/>
                <w:bCs/>
                <w:lang w:eastAsia="zh-CN"/>
              </w:rPr>
            </w:pPr>
            <w:r>
              <w:rPr>
                <w:b/>
                <w:bCs/>
                <w:lang w:eastAsia="zh-CN"/>
              </w:rPr>
              <w:t>Ericsson</w:t>
            </w:r>
          </w:p>
        </w:tc>
        <w:tc>
          <w:tcPr>
            <w:tcW w:w="1291" w:type="dxa"/>
            <w:tcBorders>
              <w:top w:val="single" w:sz="4" w:space="0" w:color="auto"/>
              <w:left w:val="single" w:sz="4" w:space="0" w:color="auto"/>
              <w:bottom w:val="single" w:sz="4" w:space="0" w:color="auto"/>
              <w:right w:val="single" w:sz="4" w:space="0" w:color="auto"/>
            </w:tcBorders>
          </w:tcPr>
          <w:p w14:paraId="4DEBE3C5" w14:textId="77777777" w:rsidR="00ED2DCD" w:rsidRDefault="005F65CB">
            <w:pPr>
              <w:rPr>
                <w:b/>
                <w:bCs/>
                <w:lang w:eastAsia="zh-CN"/>
              </w:rPr>
            </w:pPr>
            <w:r>
              <w:rPr>
                <w:b/>
                <w:bCs/>
                <w:lang w:eastAsia="zh-CN"/>
              </w:rPr>
              <w:t>No</w:t>
            </w:r>
          </w:p>
        </w:tc>
        <w:tc>
          <w:tcPr>
            <w:tcW w:w="6771" w:type="dxa"/>
            <w:tcBorders>
              <w:top w:val="single" w:sz="4" w:space="0" w:color="auto"/>
              <w:left w:val="single" w:sz="4" w:space="0" w:color="auto"/>
              <w:bottom w:val="single" w:sz="4" w:space="0" w:color="auto"/>
              <w:right w:val="single" w:sz="4" w:space="0" w:color="auto"/>
            </w:tcBorders>
          </w:tcPr>
          <w:p w14:paraId="4DEBE3C6" w14:textId="77777777" w:rsidR="00ED2DCD" w:rsidRDefault="005F65CB">
            <w:pPr>
              <w:rPr>
                <w:lang w:eastAsia="zh-CN"/>
              </w:rPr>
            </w:pPr>
            <w:r>
              <w:rPr>
                <w:lang w:eastAsia="zh-CN"/>
              </w:rPr>
              <w:t xml:space="preserve">However, </w:t>
            </w:r>
            <w:r>
              <w:rPr>
                <w:b/>
                <w:bCs/>
                <w:lang w:eastAsia="zh-CN"/>
              </w:rPr>
              <w:t>MBS RVQoE measurements in RRC_CONNECTED should be supported</w:t>
            </w:r>
            <w:r>
              <w:rPr>
                <w:lang w:eastAsia="zh-CN"/>
              </w:rPr>
              <w:t>, also including the case where the UE is in RRC_CONNECTED state after residing in RRC_IDLE or RRC_INACTIVE.</w:t>
            </w:r>
          </w:p>
        </w:tc>
      </w:tr>
      <w:tr w:rsidR="00ED2DCD" w14:paraId="4DEBE3CB" w14:textId="77777777">
        <w:tc>
          <w:tcPr>
            <w:tcW w:w="1369" w:type="dxa"/>
          </w:tcPr>
          <w:p w14:paraId="4DEBE3C8" w14:textId="77777777" w:rsidR="00ED2DCD" w:rsidRDefault="005F65CB">
            <w:pPr>
              <w:rPr>
                <w:rFonts w:eastAsia="等线"/>
                <w:lang w:eastAsia="zh-CN"/>
              </w:rPr>
            </w:pPr>
            <w:r>
              <w:rPr>
                <w:rFonts w:eastAsia="等线"/>
                <w:lang w:eastAsia="zh-CN"/>
              </w:rPr>
              <w:t>Qualcomm</w:t>
            </w:r>
          </w:p>
        </w:tc>
        <w:tc>
          <w:tcPr>
            <w:tcW w:w="1291" w:type="dxa"/>
          </w:tcPr>
          <w:p w14:paraId="4DEBE3C9" w14:textId="77777777" w:rsidR="00ED2DCD" w:rsidRDefault="005F65CB">
            <w:pPr>
              <w:rPr>
                <w:rFonts w:eastAsia="等线"/>
                <w:lang w:eastAsia="zh-CN"/>
              </w:rPr>
            </w:pPr>
            <w:r>
              <w:rPr>
                <w:rFonts w:eastAsia="等线"/>
                <w:lang w:eastAsia="zh-CN"/>
              </w:rPr>
              <w:t>No</w:t>
            </w:r>
          </w:p>
        </w:tc>
        <w:tc>
          <w:tcPr>
            <w:tcW w:w="6771" w:type="dxa"/>
          </w:tcPr>
          <w:p w14:paraId="4DEBE3CA" w14:textId="77777777" w:rsidR="00ED2DCD" w:rsidRDefault="005F65CB">
            <w:pPr>
              <w:rPr>
                <w:rFonts w:eastAsia="等线"/>
                <w:lang w:eastAsia="zh-CN"/>
              </w:rPr>
            </w:pPr>
            <w:r>
              <w:rPr>
                <w:rFonts w:eastAsia="等线"/>
                <w:lang w:eastAsia="zh-CN"/>
              </w:rPr>
              <w:t>Agree with HW.</w:t>
            </w:r>
          </w:p>
        </w:tc>
      </w:tr>
      <w:tr w:rsidR="00ED2DCD" w14:paraId="4DEBE3D3" w14:textId="77777777">
        <w:tc>
          <w:tcPr>
            <w:tcW w:w="1369" w:type="dxa"/>
          </w:tcPr>
          <w:p w14:paraId="4DEBE3CC" w14:textId="77777777" w:rsidR="00ED2DCD" w:rsidRDefault="005F65CB">
            <w:pPr>
              <w:rPr>
                <w:lang w:eastAsia="zh-CN"/>
              </w:rPr>
            </w:pPr>
            <w:r>
              <w:rPr>
                <w:rFonts w:hint="eastAsia"/>
                <w:lang w:eastAsia="zh-CN"/>
              </w:rPr>
              <w:t>S</w:t>
            </w:r>
            <w:r>
              <w:rPr>
                <w:lang w:eastAsia="zh-CN"/>
              </w:rPr>
              <w:t>amsung</w:t>
            </w:r>
          </w:p>
        </w:tc>
        <w:tc>
          <w:tcPr>
            <w:tcW w:w="1291" w:type="dxa"/>
          </w:tcPr>
          <w:p w14:paraId="4DEBE3CD" w14:textId="77777777" w:rsidR="00ED2DCD" w:rsidRDefault="005F65CB">
            <w:pPr>
              <w:widowControl w:val="0"/>
              <w:ind w:left="144" w:hanging="144"/>
              <w:rPr>
                <w:lang w:eastAsia="zh-CN"/>
              </w:rPr>
            </w:pPr>
            <w:r>
              <w:rPr>
                <w:rFonts w:hint="eastAsia"/>
                <w:lang w:eastAsia="zh-CN"/>
              </w:rPr>
              <w:t>Y</w:t>
            </w:r>
            <w:r>
              <w:rPr>
                <w:lang w:eastAsia="zh-CN"/>
              </w:rPr>
              <w:t>es but</w:t>
            </w:r>
          </w:p>
        </w:tc>
        <w:tc>
          <w:tcPr>
            <w:tcW w:w="6771" w:type="dxa"/>
          </w:tcPr>
          <w:p w14:paraId="4DEBE3CE" w14:textId="77777777" w:rsidR="00ED2DCD" w:rsidRDefault="005F65CB">
            <w:pPr>
              <w:widowControl w:val="0"/>
              <w:ind w:left="144" w:hanging="144"/>
              <w:rPr>
                <w:lang w:eastAsia="zh-CN"/>
              </w:rPr>
            </w:pPr>
            <w:r>
              <w:rPr>
                <w:rFonts w:hint="eastAsia"/>
                <w:lang w:eastAsia="zh-CN"/>
              </w:rPr>
              <w:t>I</w:t>
            </w:r>
            <w:r>
              <w:rPr>
                <w:lang w:eastAsia="zh-CN"/>
              </w:rPr>
              <w:t xml:space="preserve">n our understanding, the RVQoE reporting is not only used to optimize the scheduling, but also to make more proper RRC configuration by the network. For broadcast services, we also see benefit of RVQoE reporting to make more proper RRC configurations. For example, the RAN is able to transmit MBSBroadcastConfiguration via MCCH </w:t>
            </w:r>
            <w:r>
              <w:rPr>
                <w:lang w:eastAsia="zh-CN"/>
              </w:rPr>
              <w:lastRenderedPageBreak/>
              <w:t>which contains PDSCH configuration for broadcast wherein some parameters such as pdsch-TimeDomainAllocation, rateMatchPattern and MCS-table can be reconfigured depending on the collected RVQoE reporting. Although the RVQoE reporting may not be as frequent as the one in RRC_Connected, the prompt reporting would also help RAN to make more proper RRC configuration.</w:t>
            </w:r>
          </w:p>
          <w:p w14:paraId="4DEBE3CF" w14:textId="77777777" w:rsidR="00ED2DCD" w:rsidRDefault="005F65CB">
            <w:pPr>
              <w:widowControl w:val="0"/>
              <w:ind w:left="144" w:hanging="144"/>
              <w:rPr>
                <w:lang w:eastAsia="zh-CN"/>
              </w:rPr>
            </w:pPr>
            <w:r>
              <w:rPr>
                <w:lang w:eastAsia="zh-CN"/>
              </w:rPr>
              <w:t xml:space="preserve">However, the agreement from RAN2 seems to close the window in R18 to make further enhancement on RVQoE reporting in RRC idle/inactive. </w:t>
            </w:r>
          </w:p>
          <w:p w14:paraId="4DEBE3D0" w14:textId="77777777" w:rsidR="00ED2DCD" w:rsidRDefault="005F65CB">
            <w:pPr>
              <w:widowControl w:val="0"/>
              <w:ind w:left="144" w:hanging="144"/>
              <w:rPr>
                <w:lang w:eastAsia="zh-CN"/>
              </w:rPr>
            </w:pPr>
            <w:r>
              <w:rPr>
                <w:rFonts w:hint="eastAsia"/>
                <w:lang w:eastAsia="zh-CN"/>
              </w:rPr>
              <w:t>B</w:t>
            </w:r>
            <w:r>
              <w:rPr>
                <w:lang w:eastAsia="zh-CN"/>
              </w:rPr>
              <w:t>ut RAN2 also captures the following open issue together with the agreement</w:t>
            </w:r>
          </w:p>
          <w:p w14:paraId="4DEBE3D1" w14:textId="77777777" w:rsidR="00ED2DCD" w:rsidRDefault="005F65CB">
            <w:pPr>
              <w:widowControl w:val="0"/>
              <w:ind w:left="144" w:hanging="144"/>
              <w:rPr>
                <w:i/>
                <w:lang w:eastAsia="zh-CN"/>
              </w:rPr>
            </w:pPr>
            <w:r>
              <w:rPr>
                <w:rFonts w:ascii="Arial" w:hAnsi="Arial" w:cs="Arial"/>
                <w:i/>
                <w:lang w:eastAsia="zh-CN"/>
              </w:rPr>
              <w:t>- FFS whether there are cases where we deviate from the baseline that UE does not trigger RRC Resume – RRC Setup just for the sake of reporting QoE.</w:t>
            </w:r>
          </w:p>
          <w:p w14:paraId="4DEBE3D2" w14:textId="77777777" w:rsidR="00ED2DCD" w:rsidRDefault="005F65CB">
            <w:pPr>
              <w:widowControl w:val="0"/>
              <w:ind w:left="144" w:hanging="144"/>
              <w:rPr>
                <w:lang w:eastAsia="zh-CN"/>
              </w:rPr>
            </w:pPr>
            <w:r>
              <w:rPr>
                <w:lang w:eastAsia="zh-CN"/>
              </w:rPr>
              <w:t>As a summary, since it seems that RAN2 has not discussed in detail for RVQoE reporting via SDT so such discussion could be postponed as suggested by some companies.</w:t>
            </w:r>
          </w:p>
        </w:tc>
      </w:tr>
      <w:tr w:rsidR="00ED2DCD" w14:paraId="4DEBE3DA" w14:textId="77777777">
        <w:tc>
          <w:tcPr>
            <w:tcW w:w="1369" w:type="dxa"/>
            <w:tcBorders>
              <w:top w:val="single" w:sz="4" w:space="0" w:color="auto"/>
              <w:left w:val="single" w:sz="4" w:space="0" w:color="auto"/>
              <w:bottom w:val="single" w:sz="4" w:space="0" w:color="auto"/>
              <w:right w:val="single" w:sz="4" w:space="0" w:color="auto"/>
            </w:tcBorders>
          </w:tcPr>
          <w:p w14:paraId="4DEBE3D4" w14:textId="77777777" w:rsidR="00ED2DCD" w:rsidRDefault="005F65CB">
            <w:pPr>
              <w:rPr>
                <w:lang w:eastAsia="zh-CN"/>
              </w:rPr>
            </w:pPr>
            <w:r>
              <w:rPr>
                <w:rFonts w:hint="eastAsia"/>
                <w:lang w:eastAsia="zh-CN"/>
              </w:rPr>
              <w:lastRenderedPageBreak/>
              <w:t>CATT</w:t>
            </w:r>
          </w:p>
        </w:tc>
        <w:tc>
          <w:tcPr>
            <w:tcW w:w="1291" w:type="dxa"/>
            <w:tcBorders>
              <w:top w:val="single" w:sz="4" w:space="0" w:color="auto"/>
              <w:left w:val="single" w:sz="4" w:space="0" w:color="auto"/>
              <w:bottom w:val="single" w:sz="4" w:space="0" w:color="auto"/>
              <w:right w:val="single" w:sz="4" w:space="0" w:color="auto"/>
            </w:tcBorders>
          </w:tcPr>
          <w:p w14:paraId="4DEBE3D5" w14:textId="77777777" w:rsidR="00ED2DCD" w:rsidRDefault="005F65CB">
            <w:pPr>
              <w:widowControl w:val="0"/>
              <w:ind w:left="144" w:hanging="144"/>
              <w:rPr>
                <w:lang w:eastAsia="zh-CN"/>
              </w:rPr>
            </w:pPr>
            <w:r>
              <w:rPr>
                <w:rFonts w:hint="eastAsia"/>
                <w:lang w:eastAsia="zh-CN"/>
              </w:rPr>
              <w:t>No</w:t>
            </w:r>
          </w:p>
        </w:tc>
        <w:tc>
          <w:tcPr>
            <w:tcW w:w="6771" w:type="dxa"/>
            <w:tcBorders>
              <w:top w:val="single" w:sz="4" w:space="0" w:color="auto"/>
              <w:left w:val="single" w:sz="4" w:space="0" w:color="auto"/>
              <w:bottom w:val="single" w:sz="4" w:space="0" w:color="auto"/>
              <w:right w:val="single" w:sz="4" w:space="0" w:color="auto"/>
            </w:tcBorders>
          </w:tcPr>
          <w:p w14:paraId="4DEBE3D6" w14:textId="77777777" w:rsidR="00ED2DCD" w:rsidRDefault="005F65CB">
            <w:pPr>
              <w:widowControl w:val="0"/>
              <w:ind w:left="144" w:hanging="144"/>
              <w:rPr>
                <w:lang w:eastAsia="zh-CN"/>
              </w:rPr>
            </w:pPr>
            <w:r>
              <w:rPr>
                <w:lang w:eastAsia="zh-CN"/>
              </w:rPr>
              <w:t>W</w:t>
            </w:r>
            <w:r>
              <w:rPr>
                <w:rFonts w:hint="eastAsia"/>
                <w:lang w:eastAsia="zh-CN"/>
              </w:rPr>
              <w:t xml:space="preserve">e do not support </w:t>
            </w:r>
            <w:r>
              <w:rPr>
                <w:lang w:eastAsia="zh-CN"/>
              </w:rPr>
              <w:t>RVQoE measurements in RRC_IDLE/INACTIVE state</w:t>
            </w:r>
            <w:r>
              <w:rPr>
                <w:rFonts w:hint="eastAsia"/>
                <w:lang w:eastAsia="zh-CN"/>
              </w:rPr>
              <w:t xml:space="preserve"> for following reasons:</w:t>
            </w:r>
          </w:p>
          <w:p w14:paraId="4DEBE3D7" w14:textId="77777777" w:rsidR="00ED2DCD" w:rsidRDefault="005F65CB">
            <w:pPr>
              <w:widowControl w:val="0"/>
              <w:ind w:left="144" w:hanging="144"/>
              <w:rPr>
                <w:lang w:eastAsia="zh-CN"/>
              </w:rPr>
            </w:pPr>
            <w:r>
              <w:rPr>
                <w:rFonts w:hint="eastAsia"/>
                <w:lang w:eastAsia="zh-CN"/>
              </w:rPr>
              <w:t>1.</w:t>
            </w:r>
            <w:r>
              <w:rPr>
                <w:lang w:eastAsia="zh-CN"/>
              </w:rPr>
              <w:t xml:space="preserve"> RVQoE is used by RAN to optimize QoE measurement in R17 due to RVQoE measurement result can be provided to RAN in time for UE in RRC_CONNECTED state. While for broadcast service, when UE in RRC_INACTIVE/RRC_IDLE states, NG-RAN cannot retrieve RVQoE measurement result immediately because it is not suitable to trigger UE entering RRC_CONNECTED state to just to send RVQoE measurement result.</w:t>
            </w:r>
          </w:p>
          <w:p w14:paraId="4DEBE3D8" w14:textId="77777777" w:rsidR="00ED2DCD" w:rsidRDefault="005F65CB">
            <w:pPr>
              <w:widowControl w:val="0"/>
              <w:ind w:left="144" w:hanging="144"/>
              <w:rPr>
                <w:lang w:eastAsia="zh-CN"/>
              </w:rPr>
            </w:pPr>
            <w:r>
              <w:rPr>
                <w:rFonts w:hint="eastAsia"/>
                <w:lang w:eastAsia="zh-CN"/>
              </w:rPr>
              <w:t xml:space="preserve">2. </w:t>
            </w:r>
            <w:r>
              <w:rPr>
                <w:lang w:eastAsia="zh-CN"/>
              </w:rPr>
              <w:t>If RVQoE measurement result is retrieved by other NG-RAN node, it shall be provided to original NG-RAN when RVQoE measurement result generates which would cost much interface resource.</w:t>
            </w:r>
          </w:p>
          <w:p w14:paraId="4DEBE3D9" w14:textId="77777777" w:rsidR="00ED2DCD" w:rsidRDefault="005F65CB">
            <w:pPr>
              <w:widowControl w:val="0"/>
              <w:ind w:left="144" w:hanging="144"/>
              <w:rPr>
                <w:lang w:eastAsia="zh-CN"/>
              </w:rPr>
            </w:pPr>
            <w:r>
              <w:rPr>
                <w:rFonts w:hint="eastAsia"/>
                <w:lang w:eastAsia="zh-CN"/>
              </w:rPr>
              <w:t xml:space="preserve">3. </w:t>
            </w:r>
            <w:r>
              <w:rPr>
                <w:lang w:eastAsia="zh-CN"/>
              </w:rPr>
              <w:t>After receiving RVQoE measurement result from other NG-RAN, the original NG-RAN can optimize RVQoE, but it is hard to decide whether the optimization is appropriate because UE may have leaved this NG-RAN and cannot provide feedback</w:t>
            </w:r>
          </w:p>
        </w:tc>
      </w:tr>
      <w:tr w:rsidR="00ED2DCD" w14:paraId="4DEBE3DF" w14:textId="77777777">
        <w:tc>
          <w:tcPr>
            <w:tcW w:w="1369" w:type="dxa"/>
          </w:tcPr>
          <w:p w14:paraId="4DEBE3DB" w14:textId="77777777" w:rsidR="00ED2DCD" w:rsidRDefault="005F65CB">
            <w:pPr>
              <w:rPr>
                <w:lang w:eastAsia="zh-CN"/>
              </w:rPr>
            </w:pPr>
            <w:r>
              <w:rPr>
                <w:lang w:eastAsia="zh-CN"/>
              </w:rPr>
              <w:t>Xiaomi</w:t>
            </w:r>
          </w:p>
        </w:tc>
        <w:tc>
          <w:tcPr>
            <w:tcW w:w="1291" w:type="dxa"/>
          </w:tcPr>
          <w:p w14:paraId="4DEBE3DC" w14:textId="77777777" w:rsidR="00ED2DCD" w:rsidRDefault="005F65CB">
            <w:pPr>
              <w:widowControl w:val="0"/>
              <w:ind w:left="144" w:hanging="144"/>
              <w:rPr>
                <w:lang w:eastAsia="zh-CN"/>
              </w:rPr>
            </w:pPr>
            <w:r>
              <w:rPr>
                <w:lang w:eastAsia="zh-CN"/>
              </w:rPr>
              <w:t>Yes</w:t>
            </w:r>
          </w:p>
        </w:tc>
        <w:tc>
          <w:tcPr>
            <w:tcW w:w="6771" w:type="dxa"/>
          </w:tcPr>
          <w:p w14:paraId="4DEBE3DD" w14:textId="77777777" w:rsidR="00ED2DCD" w:rsidRDefault="005F65CB">
            <w:pPr>
              <w:widowControl w:val="0"/>
              <w:ind w:left="144" w:hanging="144"/>
              <w:rPr>
                <w:lang w:eastAsia="zh-CN"/>
              </w:rPr>
            </w:pPr>
            <w:r>
              <w:rPr>
                <w:lang w:eastAsia="zh-CN"/>
              </w:rPr>
              <w:t>Support RVQoE measurements including two aspects: one is RVQoE measurement in RRC_INACTIVE/IDLE state, agree with Samsung that RVQoE collection can be useful for network configuration, we’re wondering the network optimization can be performed real-time or later, which means even the RVQoE cannot be reported via SDT, it may still be useful when UE switches back to RRC_CONNECTED state .</w:t>
            </w:r>
          </w:p>
          <w:p w14:paraId="4DEBE3DE" w14:textId="77777777" w:rsidR="00ED2DCD" w:rsidRDefault="005F65CB">
            <w:pPr>
              <w:widowControl w:val="0"/>
              <w:ind w:left="144" w:hanging="144"/>
              <w:rPr>
                <w:lang w:eastAsia="zh-CN"/>
              </w:rPr>
            </w:pPr>
            <w:r>
              <w:rPr>
                <w:lang w:eastAsia="zh-CN"/>
              </w:rPr>
              <w:t xml:space="preserve">Another is RVoE measurement in RRC_CONNCETED state in case UE switch from RRC_IDLE/INACTIVE </w:t>
            </w:r>
            <w:r>
              <w:rPr>
                <w:rFonts w:hint="eastAsia"/>
                <w:lang w:eastAsia="zh-CN"/>
              </w:rPr>
              <w:t>to</w:t>
            </w:r>
            <w:r>
              <w:rPr>
                <w:lang w:eastAsia="zh-CN"/>
              </w:rPr>
              <w:t xml:space="preserve"> RRC_CONNECETED </w:t>
            </w:r>
            <w:r>
              <w:rPr>
                <w:rFonts w:hint="eastAsia"/>
                <w:lang w:eastAsia="zh-CN"/>
              </w:rPr>
              <w:t>state,</w:t>
            </w:r>
            <w:r>
              <w:rPr>
                <w:lang w:eastAsia="zh-CN"/>
              </w:rPr>
              <w:t xml:space="preserve"> the RVQoE related configuration should be kept when UE is in RRC_IDLE/INACTIVE state.  </w:t>
            </w:r>
          </w:p>
        </w:tc>
      </w:tr>
      <w:tr w:rsidR="00ED2DCD" w14:paraId="4DEBE3E4" w14:textId="77777777">
        <w:tc>
          <w:tcPr>
            <w:tcW w:w="1369" w:type="dxa"/>
          </w:tcPr>
          <w:p w14:paraId="4DEBE3E0" w14:textId="77777777" w:rsidR="00ED2DCD" w:rsidRDefault="005F65CB">
            <w:pPr>
              <w:rPr>
                <w:lang w:eastAsia="zh-CN"/>
              </w:rPr>
            </w:pPr>
            <w:r>
              <w:rPr>
                <w:lang w:eastAsia="zh-CN"/>
              </w:rPr>
              <w:t>China Unicom</w:t>
            </w:r>
          </w:p>
        </w:tc>
        <w:tc>
          <w:tcPr>
            <w:tcW w:w="1291" w:type="dxa"/>
          </w:tcPr>
          <w:p w14:paraId="4DEBE3E1" w14:textId="77777777" w:rsidR="00ED2DCD" w:rsidRDefault="005F65CB">
            <w:pPr>
              <w:widowControl w:val="0"/>
              <w:ind w:left="144" w:hanging="144"/>
              <w:rPr>
                <w:lang w:eastAsia="zh-CN"/>
              </w:rPr>
            </w:pPr>
            <w:r>
              <w:rPr>
                <w:lang w:eastAsia="zh-CN"/>
              </w:rPr>
              <w:t>Yes</w:t>
            </w:r>
          </w:p>
        </w:tc>
        <w:tc>
          <w:tcPr>
            <w:tcW w:w="6771" w:type="dxa"/>
          </w:tcPr>
          <w:p w14:paraId="4DEBE3E2" w14:textId="77777777" w:rsidR="00ED2DCD" w:rsidRDefault="005F65CB">
            <w:pPr>
              <w:widowControl w:val="0"/>
              <w:ind w:left="144" w:hanging="144"/>
              <w:rPr>
                <w:bCs/>
                <w:lang w:eastAsia="zh-CN"/>
              </w:rPr>
            </w:pPr>
            <w:r>
              <w:rPr>
                <w:bCs/>
                <w:lang w:eastAsia="zh-CN"/>
              </w:rPr>
              <w:t>Not just for scheduling, RVQoE report can also be used for adjusting resource allocation for MBS service in RRC_IDLE/INACTIVE state.</w:t>
            </w:r>
          </w:p>
          <w:p w14:paraId="4DEBE3E3" w14:textId="77777777" w:rsidR="00ED2DCD" w:rsidRDefault="005F65CB">
            <w:pPr>
              <w:widowControl w:val="0"/>
              <w:ind w:left="144" w:hanging="144"/>
              <w:rPr>
                <w:lang w:eastAsia="zh-CN"/>
              </w:rPr>
            </w:pPr>
            <w:r>
              <w:rPr>
                <w:bCs/>
                <w:lang w:eastAsia="zh-CN"/>
              </w:rPr>
              <w:t xml:space="preserve">Although the RVQoE reports would be collected only when UE back to RRC_CONNECTED, we can not deny the usefulness of RVQoE </w:t>
            </w:r>
            <w:r>
              <w:rPr>
                <w:bCs/>
                <w:lang w:eastAsia="zh-CN"/>
              </w:rPr>
              <w:lastRenderedPageBreak/>
              <w:t xml:space="preserve">results for following MBS configuration optimization. </w:t>
            </w:r>
          </w:p>
        </w:tc>
      </w:tr>
      <w:tr w:rsidR="00ED2DCD" w14:paraId="4DEBE3E9" w14:textId="77777777">
        <w:tc>
          <w:tcPr>
            <w:tcW w:w="1369" w:type="dxa"/>
          </w:tcPr>
          <w:p w14:paraId="4DEBE3E5" w14:textId="77777777" w:rsidR="00ED2DCD" w:rsidRDefault="005F65CB">
            <w:pPr>
              <w:rPr>
                <w:lang w:eastAsia="zh-CN"/>
              </w:rPr>
            </w:pPr>
            <w:r>
              <w:rPr>
                <w:lang w:eastAsia="zh-CN"/>
              </w:rPr>
              <w:lastRenderedPageBreak/>
              <w:t>ZTE</w:t>
            </w:r>
          </w:p>
        </w:tc>
        <w:tc>
          <w:tcPr>
            <w:tcW w:w="1291" w:type="dxa"/>
          </w:tcPr>
          <w:p w14:paraId="4DEBE3E6" w14:textId="77777777" w:rsidR="00ED2DCD" w:rsidRDefault="005F65CB">
            <w:pPr>
              <w:widowControl w:val="0"/>
              <w:ind w:left="144" w:hanging="144"/>
              <w:rPr>
                <w:lang w:eastAsia="zh-CN"/>
              </w:rPr>
            </w:pPr>
            <w:r>
              <w:rPr>
                <w:lang w:eastAsia="zh-CN"/>
              </w:rPr>
              <w:t>No with comments</w:t>
            </w:r>
          </w:p>
        </w:tc>
        <w:tc>
          <w:tcPr>
            <w:tcW w:w="6771" w:type="dxa"/>
          </w:tcPr>
          <w:p w14:paraId="4DEBE3E7" w14:textId="77777777" w:rsidR="00ED2DCD" w:rsidRDefault="005F65CB">
            <w:pPr>
              <w:widowControl w:val="0"/>
              <w:rPr>
                <w:lang w:eastAsia="zh-CN"/>
              </w:rPr>
            </w:pPr>
            <w:r>
              <w:rPr>
                <w:rFonts w:hint="eastAsia"/>
                <w:lang w:eastAsia="zh-CN"/>
              </w:rPr>
              <w:t>We share the similar view with HW.</w:t>
            </w:r>
          </w:p>
          <w:p w14:paraId="4DEBE3E8" w14:textId="77777777" w:rsidR="00ED2DCD" w:rsidRDefault="005F65CB">
            <w:pPr>
              <w:widowControl w:val="0"/>
              <w:rPr>
                <w:lang w:eastAsia="zh-CN"/>
              </w:rPr>
            </w:pPr>
            <w:r>
              <w:rPr>
                <w:rFonts w:hint="eastAsia"/>
                <w:lang w:eastAsia="zh-CN"/>
              </w:rPr>
              <w:t>For CONNECTED MBS RVQoE supporting, it depends on our previous discussion on how to treat MBS in NR QoE.</w:t>
            </w:r>
          </w:p>
        </w:tc>
      </w:tr>
      <w:tr w:rsidR="00ED2DCD" w14:paraId="4DEBE3ED" w14:textId="77777777">
        <w:tc>
          <w:tcPr>
            <w:tcW w:w="1369" w:type="dxa"/>
          </w:tcPr>
          <w:p w14:paraId="4DEBE3EA" w14:textId="77777777" w:rsidR="00ED2DCD" w:rsidRDefault="005F65CB">
            <w:pPr>
              <w:rPr>
                <w:lang w:eastAsia="zh-CN"/>
              </w:rPr>
            </w:pPr>
            <w:r>
              <w:rPr>
                <w:rFonts w:eastAsia="等线"/>
                <w:lang w:eastAsia="zh-CN"/>
              </w:rPr>
              <w:t>Nokia</w:t>
            </w:r>
          </w:p>
        </w:tc>
        <w:tc>
          <w:tcPr>
            <w:tcW w:w="1291" w:type="dxa"/>
          </w:tcPr>
          <w:p w14:paraId="4DEBE3EB" w14:textId="77777777" w:rsidR="00ED2DCD" w:rsidRDefault="005F65CB">
            <w:pPr>
              <w:widowControl w:val="0"/>
              <w:ind w:left="144" w:hanging="144"/>
              <w:rPr>
                <w:lang w:eastAsia="zh-CN"/>
              </w:rPr>
            </w:pPr>
            <w:r>
              <w:rPr>
                <w:rFonts w:eastAsia="等线"/>
                <w:lang w:eastAsia="zh-CN"/>
              </w:rPr>
              <w:t>No</w:t>
            </w:r>
          </w:p>
        </w:tc>
        <w:tc>
          <w:tcPr>
            <w:tcW w:w="6771" w:type="dxa"/>
          </w:tcPr>
          <w:p w14:paraId="4DEBE3EC" w14:textId="77777777" w:rsidR="00ED2DCD" w:rsidRDefault="005F65CB">
            <w:pPr>
              <w:widowControl w:val="0"/>
              <w:rPr>
                <w:lang w:eastAsia="zh-CN"/>
              </w:rPr>
            </w:pPr>
            <w:r>
              <w:rPr>
                <w:rFonts w:eastAsia="等线"/>
                <w:lang w:eastAsia="zh-CN"/>
              </w:rPr>
              <w:t>We believe that (encapsulated) QoE measurements performed in idle/inactive, buffered in the UE until it reconnects, is a better and more flexible way for optimization of MBS. We don’t see how RVQoE can perform better in this scenario.</w:t>
            </w:r>
          </w:p>
        </w:tc>
      </w:tr>
      <w:tr w:rsidR="00ED2DCD" w14:paraId="4DEBE3F1" w14:textId="77777777">
        <w:tc>
          <w:tcPr>
            <w:tcW w:w="1369" w:type="dxa"/>
          </w:tcPr>
          <w:p w14:paraId="4DEBE3EE" w14:textId="77777777" w:rsidR="00ED2DCD" w:rsidRDefault="005F65CB">
            <w:pPr>
              <w:rPr>
                <w:lang w:eastAsia="zh-CN"/>
              </w:rPr>
            </w:pPr>
            <w:r>
              <w:rPr>
                <w:rFonts w:hint="eastAsia"/>
                <w:lang w:eastAsia="zh-CN"/>
              </w:rPr>
              <w:t>L</w:t>
            </w:r>
            <w:r>
              <w:rPr>
                <w:lang w:eastAsia="zh-CN"/>
              </w:rPr>
              <w:t>enovo</w:t>
            </w:r>
          </w:p>
        </w:tc>
        <w:tc>
          <w:tcPr>
            <w:tcW w:w="1291" w:type="dxa"/>
          </w:tcPr>
          <w:p w14:paraId="4DEBE3EF" w14:textId="77777777" w:rsidR="00ED2DCD" w:rsidRDefault="005F65CB">
            <w:pPr>
              <w:widowControl w:val="0"/>
              <w:ind w:left="144" w:hanging="144"/>
              <w:rPr>
                <w:lang w:eastAsia="zh-CN"/>
              </w:rPr>
            </w:pPr>
            <w:r>
              <w:rPr>
                <w:rFonts w:hint="eastAsia"/>
                <w:lang w:eastAsia="zh-CN"/>
              </w:rPr>
              <w:t>N</w:t>
            </w:r>
            <w:r>
              <w:rPr>
                <w:lang w:eastAsia="zh-CN"/>
              </w:rPr>
              <w:t>o</w:t>
            </w:r>
          </w:p>
        </w:tc>
        <w:tc>
          <w:tcPr>
            <w:tcW w:w="6771" w:type="dxa"/>
          </w:tcPr>
          <w:p w14:paraId="4DEBE3F0" w14:textId="77777777" w:rsidR="00ED2DCD" w:rsidRDefault="005F65CB">
            <w:pPr>
              <w:widowControl w:val="0"/>
              <w:rPr>
                <w:lang w:eastAsia="zh-CN"/>
              </w:rPr>
            </w:pPr>
            <w:r>
              <w:rPr>
                <w:rFonts w:eastAsia="等线"/>
                <w:lang w:eastAsia="zh-CN"/>
              </w:rPr>
              <w:t>Agree with HW.</w:t>
            </w:r>
          </w:p>
        </w:tc>
      </w:tr>
    </w:tbl>
    <w:p w14:paraId="4DEBE3F2" w14:textId="77777777" w:rsidR="00ED2DCD" w:rsidRDefault="00ED2DC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ED2DCD" w14:paraId="4DEBE3F7" w14:textId="77777777">
        <w:tc>
          <w:tcPr>
            <w:tcW w:w="9413" w:type="dxa"/>
          </w:tcPr>
          <w:p w14:paraId="4DEBE3F3" w14:textId="77777777" w:rsidR="00ED2DCD" w:rsidRDefault="005F65CB">
            <w:pPr>
              <w:rPr>
                <w:b/>
                <w:u w:val="single"/>
              </w:rPr>
            </w:pPr>
            <w:r>
              <w:rPr>
                <w:b/>
                <w:u w:val="single"/>
              </w:rPr>
              <w:t>Moderator’s Summary  :</w:t>
            </w:r>
          </w:p>
          <w:p w14:paraId="4DEBE3F4" w14:textId="77777777" w:rsidR="00ED2DCD" w:rsidRDefault="005F65CB">
            <w:pPr>
              <w:rPr>
                <w:bCs/>
                <w:lang w:eastAsia="zh-CN"/>
              </w:rPr>
            </w:pPr>
            <w:r>
              <w:rPr>
                <w:bCs/>
                <w:lang w:eastAsia="zh-CN"/>
              </w:rPr>
              <w:t>Majority of companies prefer not support RVQoE measurements in RRC_IDLE/INACTIVE state. Let’s give a try to make it a WA:</w:t>
            </w:r>
          </w:p>
          <w:p w14:paraId="4DEBE3F5" w14:textId="77777777" w:rsidR="00ED2DCD" w:rsidRDefault="005F65CB">
            <w:pPr>
              <w:rPr>
                <w:bCs/>
                <w:color w:val="00B050"/>
                <w:lang w:eastAsia="zh-CN"/>
              </w:rPr>
            </w:pPr>
            <w:r>
              <w:rPr>
                <w:bCs/>
                <w:color w:val="00B050"/>
                <w:lang w:eastAsia="zh-CN"/>
              </w:rPr>
              <w:t xml:space="preserve">WA: RVQoE measurement is not supported in RRC_IDLE/INACTIVE state, RAN3 continue to study whether support RVQoE measurement in RRC_CONNECTED state. </w:t>
            </w:r>
          </w:p>
          <w:p w14:paraId="4DEBE3F6" w14:textId="77777777" w:rsidR="00ED2DCD" w:rsidRDefault="00ED2DCD"/>
        </w:tc>
      </w:tr>
    </w:tbl>
    <w:p w14:paraId="4DEBE3F8" w14:textId="77777777" w:rsidR="00ED2DCD" w:rsidRDefault="00ED2DCD">
      <w:pPr>
        <w:pStyle w:val="Normal3"/>
        <w:rPr>
          <w:rFonts w:eastAsia="等线"/>
          <w:b/>
          <w:color w:val="008000"/>
          <w:kern w:val="0"/>
          <w:sz w:val="18"/>
          <w:szCs w:val="24"/>
        </w:rPr>
      </w:pPr>
    </w:p>
    <w:p w14:paraId="4DEBE3F9" w14:textId="77777777" w:rsidR="00ED2DCD" w:rsidRDefault="00ED2DCD">
      <w:pPr>
        <w:widowControl w:val="0"/>
        <w:ind w:left="144" w:hanging="144"/>
        <w:rPr>
          <w:color w:val="000000"/>
          <w:lang w:eastAsia="zh-CN"/>
        </w:rPr>
      </w:pPr>
    </w:p>
    <w:p w14:paraId="4DEBE3FA" w14:textId="77777777" w:rsidR="00ED2DCD" w:rsidRDefault="005F65CB">
      <w:pPr>
        <w:rPr>
          <w:color w:val="000000"/>
          <w:lang w:eastAsia="zh-CN"/>
        </w:rPr>
      </w:pPr>
      <w:r>
        <w:rPr>
          <w:color w:val="000000"/>
          <w:lang w:eastAsia="zh-CN"/>
        </w:rPr>
        <w:t>Another remaining issue is ‘FFS whether new gNB can re-configure MBS BC QoE’. Different views are expressed by companies. Paper in [1] thinks there is no need to reconfigure an existing MBS measurement in new gNB, while papers in [2], [9] and [10] hold a different view. Also company in [6] thinks ‘re-configure’ means RVQoE related reconfiguration.</w:t>
      </w:r>
    </w:p>
    <w:p w14:paraId="4DEBE3FB" w14:textId="77777777" w:rsidR="00ED2DCD" w:rsidRDefault="005F65CB">
      <w:pPr>
        <w:rPr>
          <w:rFonts w:ascii="Calibri" w:eastAsia="等线" w:hAnsi="Calibri" w:cs="Calibri"/>
          <w:b/>
          <w:color w:val="0000FF"/>
          <w:sz w:val="18"/>
          <w:lang w:eastAsia="en-US"/>
        </w:rPr>
      </w:pPr>
      <w:r>
        <w:rPr>
          <w:color w:val="000000"/>
          <w:lang w:eastAsia="zh-CN"/>
        </w:rPr>
        <w:t>The moderator notes that different companies have different understandings on the word ‘re-configure’, thus the moderator would like companies to clarify the meaning of ‘re-configure’. Does it refer to only the reconfiguration of RVQoE, or it means UE continues QoE measurement after UE returning to connected state, or it means other behaviors from new gNB, e.g. release QoE configuration, replace the old measurement with a new measurement.</w:t>
      </w:r>
    </w:p>
    <w:p w14:paraId="4DEBE3FC" w14:textId="77777777" w:rsidR="00ED2DCD" w:rsidRDefault="005F65CB">
      <w:pPr>
        <w:rPr>
          <w:b/>
          <w:bCs/>
        </w:rPr>
      </w:pPr>
      <w:r>
        <w:rPr>
          <w:b/>
          <w:bCs/>
        </w:rPr>
        <w:t>Q4: Please clarify your understanding on new gNB reconfiguring MBS BC QoE. What is reconfiguration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7404"/>
      </w:tblGrid>
      <w:tr w:rsidR="00ED2DCD" w14:paraId="4DEBE3FF" w14:textId="77777777">
        <w:tc>
          <w:tcPr>
            <w:tcW w:w="1801" w:type="dxa"/>
          </w:tcPr>
          <w:p w14:paraId="4DEBE3FD" w14:textId="77777777" w:rsidR="00ED2DCD" w:rsidRDefault="005F65CB">
            <w:r>
              <w:t>Company</w:t>
            </w:r>
          </w:p>
        </w:tc>
        <w:tc>
          <w:tcPr>
            <w:tcW w:w="7404" w:type="dxa"/>
          </w:tcPr>
          <w:p w14:paraId="4DEBE3FE" w14:textId="77777777" w:rsidR="00ED2DCD" w:rsidRDefault="005F65CB">
            <w:r>
              <w:t>Comment</w:t>
            </w:r>
          </w:p>
        </w:tc>
      </w:tr>
      <w:tr w:rsidR="00ED2DCD" w14:paraId="4DEBE402" w14:textId="77777777">
        <w:tc>
          <w:tcPr>
            <w:tcW w:w="1801" w:type="dxa"/>
          </w:tcPr>
          <w:p w14:paraId="4DEBE400" w14:textId="77777777" w:rsidR="00ED2DCD" w:rsidRDefault="005F65CB">
            <w:pPr>
              <w:rPr>
                <w:lang w:eastAsia="zh-CN"/>
              </w:rPr>
            </w:pPr>
            <w:r>
              <w:rPr>
                <w:lang w:eastAsia="zh-CN"/>
              </w:rPr>
              <w:t>Huawei</w:t>
            </w:r>
          </w:p>
        </w:tc>
        <w:tc>
          <w:tcPr>
            <w:tcW w:w="7404" w:type="dxa"/>
          </w:tcPr>
          <w:p w14:paraId="4DEBE401" w14:textId="77777777" w:rsidR="00ED2DCD" w:rsidRDefault="005F65CB">
            <w:pPr>
              <w:rPr>
                <w:bCs/>
                <w:lang w:eastAsia="zh-CN"/>
              </w:rPr>
            </w:pPr>
            <w:r>
              <w:rPr>
                <w:bCs/>
                <w:lang w:eastAsia="zh-CN"/>
              </w:rPr>
              <w:t>In our understanding, UE should continue QoE measurement after UE returning to connected state. However, we don’t think we should support RVQoE in IDLE/INACTIVE, so we don’t think gNB can do RVQoE re-configuration. Also, new gNB should not replace the old measurement, the new gNB can only configure new measurements.</w:t>
            </w:r>
          </w:p>
        </w:tc>
      </w:tr>
      <w:tr w:rsidR="00ED2DCD" w14:paraId="4DEBE409" w14:textId="77777777">
        <w:tc>
          <w:tcPr>
            <w:tcW w:w="1801" w:type="dxa"/>
            <w:tcBorders>
              <w:top w:val="single" w:sz="4" w:space="0" w:color="auto"/>
              <w:left w:val="single" w:sz="4" w:space="0" w:color="auto"/>
              <w:bottom w:val="single" w:sz="4" w:space="0" w:color="auto"/>
              <w:right w:val="single" w:sz="4" w:space="0" w:color="auto"/>
            </w:tcBorders>
          </w:tcPr>
          <w:p w14:paraId="4DEBE403" w14:textId="77777777" w:rsidR="00ED2DCD" w:rsidRDefault="005F65CB">
            <w:pPr>
              <w:rPr>
                <w:b/>
                <w:bCs/>
                <w:lang w:eastAsia="zh-CN"/>
              </w:rPr>
            </w:pPr>
            <w:r>
              <w:rPr>
                <w:b/>
                <w:bCs/>
                <w:lang w:eastAsia="zh-CN"/>
              </w:rPr>
              <w:t>Ericsson</w:t>
            </w:r>
          </w:p>
        </w:tc>
        <w:tc>
          <w:tcPr>
            <w:tcW w:w="7404" w:type="dxa"/>
            <w:tcBorders>
              <w:top w:val="single" w:sz="4" w:space="0" w:color="auto"/>
              <w:left w:val="single" w:sz="4" w:space="0" w:color="auto"/>
              <w:bottom w:val="single" w:sz="4" w:space="0" w:color="auto"/>
              <w:right w:val="single" w:sz="4" w:space="0" w:color="auto"/>
            </w:tcBorders>
          </w:tcPr>
          <w:p w14:paraId="4DEBE404" w14:textId="77777777" w:rsidR="00ED2DCD" w:rsidRDefault="005F65CB">
            <w:pPr>
              <w:rPr>
                <w:lang w:eastAsia="zh-CN"/>
              </w:rPr>
            </w:pPr>
            <w:r>
              <w:rPr>
                <w:lang w:eastAsia="zh-CN"/>
              </w:rPr>
              <w:t>The new gNB can (assuming that QMC deactivation followed by configuration does not count as re-configuration):</w:t>
            </w:r>
          </w:p>
          <w:p w14:paraId="4DEBE405" w14:textId="77777777" w:rsidR="00ED2DCD" w:rsidRDefault="005F65CB">
            <w:pPr>
              <w:numPr>
                <w:ilvl w:val="0"/>
                <w:numId w:val="14"/>
              </w:numPr>
              <w:rPr>
                <w:lang w:eastAsia="zh-CN"/>
              </w:rPr>
            </w:pPr>
            <w:r>
              <w:rPr>
                <w:lang w:eastAsia="zh-CN"/>
              </w:rPr>
              <w:t xml:space="preserve">Interrupt the MDT Alignment, </w:t>
            </w:r>
          </w:p>
          <w:p w14:paraId="4DEBE406" w14:textId="77777777" w:rsidR="00ED2DCD" w:rsidRDefault="005F65CB">
            <w:pPr>
              <w:numPr>
                <w:ilvl w:val="0"/>
                <w:numId w:val="14"/>
              </w:numPr>
              <w:rPr>
                <w:lang w:eastAsia="zh-CN"/>
              </w:rPr>
            </w:pPr>
            <w:r>
              <w:rPr>
                <w:lang w:eastAsia="zh-CN"/>
              </w:rPr>
              <w:t>Configure the RVQoE using some or all the available RVQoE metrics</w:t>
            </w:r>
          </w:p>
          <w:p w14:paraId="4DEBE407" w14:textId="77777777" w:rsidR="00ED2DCD" w:rsidRDefault="005F65CB">
            <w:pPr>
              <w:numPr>
                <w:ilvl w:val="0"/>
                <w:numId w:val="14"/>
              </w:numPr>
              <w:rPr>
                <w:del w:id="17" w:author="Ericsson User" w:date="2023-04-18T08:03:00Z"/>
                <w:lang w:eastAsia="zh-CN"/>
              </w:rPr>
            </w:pPr>
            <w:del w:id="18" w:author="Ericsson User" w:date="2023-04-18T08:03:00Z">
              <w:r>
                <w:rPr>
                  <w:lang w:eastAsia="zh-CN"/>
                </w:rPr>
                <w:delText>Change the RVQoE reporting periodicity.</w:delText>
              </w:r>
            </w:del>
          </w:p>
          <w:p w14:paraId="4DEBE408" w14:textId="77777777" w:rsidR="00ED2DCD" w:rsidRDefault="005F65CB">
            <w:pPr>
              <w:rPr>
                <w:lang w:eastAsia="zh-CN"/>
              </w:rPr>
            </w:pPr>
            <w:r>
              <w:rPr>
                <w:lang w:eastAsia="zh-CN"/>
              </w:rPr>
              <w:t>The new gNB should be able to configure RVQoE measurements during the ongoing session that survived the RRC_IDLE or RRC_INACTIVE state.</w:t>
            </w:r>
          </w:p>
        </w:tc>
      </w:tr>
      <w:tr w:rsidR="00ED2DCD" w14:paraId="4DEBE40F" w14:textId="77777777">
        <w:tc>
          <w:tcPr>
            <w:tcW w:w="1801" w:type="dxa"/>
          </w:tcPr>
          <w:p w14:paraId="4DEBE40A" w14:textId="77777777" w:rsidR="00ED2DCD" w:rsidRDefault="005F65CB">
            <w:pPr>
              <w:rPr>
                <w:rFonts w:eastAsia="等线"/>
                <w:lang w:eastAsia="zh-CN"/>
              </w:rPr>
            </w:pPr>
            <w:r>
              <w:rPr>
                <w:rFonts w:eastAsia="等线"/>
                <w:lang w:eastAsia="zh-CN"/>
              </w:rPr>
              <w:t>Qualcomm</w:t>
            </w:r>
          </w:p>
        </w:tc>
        <w:tc>
          <w:tcPr>
            <w:tcW w:w="7404" w:type="dxa"/>
          </w:tcPr>
          <w:p w14:paraId="4DEBE40B" w14:textId="77777777" w:rsidR="00ED2DCD" w:rsidRDefault="005F65CB">
            <w:pPr>
              <w:rPr>
                <w:rFonts w:eastAsia="等线"/>
                <w:lang w:eastAsia="zh-CN"/>
              </w:rPr>
            </w:pPr>
            <w:r>
              <w:rPr>
                <w:rFonts w:eastAsia="等线"/>
                <w:lang w:eastAsia="zh-CN"/>
              </w:rPr>
              <w:t xml:space="preserve">Similar view as HW on RVQoE. If we agree in Q3 that there is no need to support RVQoE measurements in RRC_IDLE and RRC_INACTIVE, then there </w:t>
            </w:r>
            <w:r>
              <w:rPr>
                <w:rFonts w:eastAsia="等线"/>
                <w:lang w:eastAsia="zh-CN"/>
              </w:rPr>
              <w:lastRenderedPageBreak/>
              <w:t xml:space="preserve">is no need point in UE/AMF storing the RVQoE configuration and the new gNB can configure a new RVQoE if needed. </w:t>
            </w:r>
          </w:p>
          <w:p w14:paraId="4DEBE40C" w14:textId="77777777" w:rsidR="00ED2DCD" w:rsidRDefault="005F65CB">
            <w:pPr>
              <w:rPr>
                <w:rFonts w:eastAsia="等线"/>
                <w:lang w:eastAsia="zh-CN"/>
              </w:rPr>
            </w:pPr>
            <w:r>
              <w:rPr>
                <w:rFonts w:eastAsia="等线"/>
                <w:lang w:eastAsia="zh-CN"/>
              </w:rPr>
              <w:t>We also propose to capture the following:</w:t>
            </w:r>
          </w:p>
          <w:p w14:paraId="4DEBE40D" w14:textId="77777777" w:rsidR="00ED2DCD" w:rsidRDefault="005F65CB">
            <w:pPr>
              <w:rPr>
                <w:rFonts w:eastAsia="等线"/>
                <w:lang w:eastAsia="zh-CN"/>
              </w:rPr>
            </w:pPr>
            <w:r>
              <w:rPr>
                <w:rFonts w:eastAsia="等线"/>
                <w:b/>
                <w:bCs/>
                <w:lang w:eastAsia="zh-CN"/>
              </w:rPr>
              <w:t>Proposal:</w:t>
            </w:r>
            <w:r>
              <w:rPr>
                <w:rFonts w:eastAsia="等线"/>
                <w:lang w:eastAsia="zh-CN"/>
              </w:rPr>
              <w:t xml:space="preserve"> UE should release the RVQoE configuration (if configured by a gNB) upon going to RRC_IDLE/RRC_INACTIVE</w:t>
            </w:r>
          </w:p>
          <w:p w14:paraId="4DEBE40E" w14:textId="77777777" w:rsidR="00ED2DCD" w:rsidRDefault="005F65CB">
            <w:pPr>
              <w:rPr>
                <w:rFonts w:eastAsia="等线"/>
                <w:lang w:eastAsia="zh-CN"/>
              </w:rPr>
            </w:pPr>
            <w:r>
              <w:rPr>
                <w:rFonts w:eastAsia="等线"/>
                <w:b/>
                <w:bCs/>
                <w:lang w:eastAsia="zh-CN"/>
              </w:rPr>
              <w:t>To Ericsson:</w:t>
            </w:r>
            <w:r>
              <w:rPr>
                <w:rFonts w:eastAsia="等线"/>
                <w:lang w:eastAsia="zh-CN"/>
              </w:rPr>
              <w:t xml:space="preserve"> </w:t>
            </w:r>
            <w:commentRangeStart w:id="19"/>
            <w:r>
              <w:rPr>
                <w:rFonts w:eastAsia="等线"/>
                <w:lang w:eastAsia="zh-CN"/>
              </w:rPr>
              <w:t>The</w:t>
            </w:r>
            <w:commentRangeEnd w:id="19"/>
            <w:r>
              <w:rPr>
                <w:rStyle w:val="af"/>
              </w:rPr>
              <w:commentReference w:id="19"/>
            </w:r>
            <w:r>
              <w:rPr>
                <w:rFonts w:eastAsia="等线"/>
                <w:lang w:eastAsia="zh-CN"/>
              </w:rPr>
              <w:t xml:space="preserve"> new gNB can provide a new RVQoE configuration with its desired reporting periodicity; not sure why the new gNB need to know the old RVQoE reporting periodicity and would need to “change” the RVQoE reporting periodicity</w:t>
            </w:r>
          </w:p>
        </w:tc>
      </w:tr>
      <w:tr w:rsidR="00ED2DCD" w14:paraId="4DEBE412" w14:textId="77777777">
        <w:tc>
          <w:tcPr>
            <w:tcW w:w="1801" w:type="dxa"/>
          </w:tcPr>
          <w:p w14:paraId="4DEBE410" w14:textId="77777777" w:rsidR="00ED2DCD" w:rsidRDefault="005F65CB">
            <w:pPr>
              <w:rPr>
                <w:lang w:eastAsia="zh-CN"/>
              </w:rPr>
            </w:pPr>
            <w:r>
              <w:rPr>
                <w:rFonts w:hint="eastAsia"/>
                <w:lang w:eastAsia="zh-CN"/>
              </w:rPr>
              <w:lastRenderedPageBreak/>
              <w:t>S</w:t>
            </w:r>
            <w:r>
              <w:rPr>
                <w:lang w:eastAsia="zh-CN"/>
              </w:rPr>
              <w:t>amsung</w:t>
            </w:r>
          </w:p>
        </w:tc>
        <w:tc>
          <w:tcPr>
            <w:tcW w:w="7404" w:type="dxa"/>
          </w:tcPr>
          <w:p w14:paraId="4DEBE411" w14:textId="77777777" w:rsidR="00ED2DCD" w:rsidRDefault="005F65CB">
            <w:pPr>
              <w:rPr>
                <w:lang w:eastAsia="zh-CN"/>
              </w:rPr>
            </w:pPr>
            <w:r>
              <w:rPr>
                <w:rFonts w:hint="eastAsia"/>
                <w:lang w:eastAsia="zh-CN"/>
              </w:rPr>
              <w:t>O</w:t>
            </w:r>
            <w:r>
              <w:rPr>
                <w:lang w:eastAsia="zh-CN"/>
              </w:rPr>
              <w:t>ur understanding is that the reconfiguration is mainly talking about reconfiguring RVQoE related information. If we decide to postpone the discussion on RVQoE reporting in RRC idle/inactive, it would be ok to make R18 mechanism as simple as possible, i.e. UE does not need to keep the RVQoE configuration when it goes to RRC idle/inactive.</w:t>
            </w:r>
          </w:p>
        </w:tc>
      </w:tr>
      <w:tr w:rsidR="00ED2DCD" w14:paraId="4DEBE415" w14:textId="77777777">
        <w:tc>
          <w:tcPr>
            <w:tcW w:w="1801" w:type="dxa"/>
            <w:tcBorders>
              <w:top w:val="single" w:sz="4" w:space="0" w:color="auto"/>
              <w:left w:val="single" w:sz="4" w:space="0" w:color="auto"/>
              <w:bottom w:val="single" w:sz="4" w:space="0" w:color="auto"/>
              <w:right w:val="single" w:sz="4" w:space="0" w:color="auto"/>
            </w:tcBorders>
          </w:tcPr>
          <w:p w14:paraId="4DEBE413" w14:textId="77777777" w:rsidR="00ED2DCD" w:rsidRDefault="005F65CB">
            <w:pPr>
              <w:rPr>
                <w:lang w:eastAsia="zh-CN"/>
              </w:rPr>
            </w:pPr>
            <w:r>
              <w:rPr>
                <w:rFonts w:hint="eastAsia"/>
                <w:lang w:eastAsia="zh-CN"/>
              </w:rPr>
              <w:t>CATT</w:t>
            </w:r>
          </w:p>
        </w:tc>
        <w:tc>
          <w:tcPr>
            <w:tcW w:w="7404" w:type="dxa"/>
            <w:tcBorders>
              <w:top w:val="single" w:sz="4" w:space="0" w:color="auto"/>
              <w:left w:val="single" w:sz="4" w:space="0" w:color="auto"/>
              <w:bottom w:val="single" w:sz="4" w:space="0" w:color="auto"/>
              <w:right w:val="single" w:sz="4" w:space="0" w:color="auto"/>
            </w:tcBorders>
          </w:tcPr>
          <w:p w14:paraId="4DEBE414" w14:textId="77777777" w:rsidR="00ED2DCD" w:rsidRDefault="005F65CB">
            <w:pPr>
              <w:rPr>
                <w:lang w:eastAsia="zh-CN"/>
              </w:rPr>
            </w:pPr>
            <w:r>
              <w:rPr>
                <w:lang w:eastAsia="zh-CN"/>
              </w:rPr>
              <w:t>W</w:t>
            </w:r>
            <w:r>
              <w:rPr>
                <w:rFonts w:hint="eastAsia"/>
                <w:lang w:eastAsia="zh-CN"/>
              </w:rPr>
              <w:t xml:space="preserve">e may first confirm Q3 for </w:t>
            </w:r>
            <w:r>
              <w:rPr>
                <w:lang w:eastAsia="zh-CN"/>
              </w:rPr>
              <w:t>RVQoE measurements</w:t>
            </w:r>
            <w:r>
              <w:rPr>
                <w:rFonts w:hint="eastAsia"/>
                <w:lang w:eastAsia="zh-CN"/>
              </w:rPr>
              <w:t xml:space="preserve">. </w:t>
            </w:r>
            <w:r>
              <w:rPr>
                <w:lang w:eastAsia="zh-CN"/>
              </w:rPr>
              <w:t>And</w:t>
            </w:r>
            <w:r>
              <w:rPr>
                <w:rFonts w:hint="eastAsia"/>
                <w:lang w:eastAsia="zh-CN"/>
              </w:rPr>
              <w:t xml:space="preserve"> for whether UE can continue QoE measurement after returning to connect state, we may wait for RAN2 progress. </w:t>
            </w:r>
            <w:r>
              <w:rPr>
                <w:lang w:eastAsia="zh-CN"/>
              </w:rPr>
              <w:t>So</w:t>
            </w:r>
            <w:r>
              <w:rPr>
                <w:rFonts w:hint="eastAsia"/>
                <w:lang w:eastAsia="zh-CN"/>
              </w:rPr>
              <w:t>, this issue may be discussed later.</w:t>
            </w:r>
          </w:p>
        </w:tc>
      </w:tr>
      <w:tr w:rsidR="00ED2DCD" w14:paraId="4DEBE418" w14:textId="77777777">
        <w:tc>
          <w:tcPr>
            <w:tcW w:w="1801" w:type="dxa"/>
          </w:tcPr>
          <w:p w14:paraId="4DEBE416" w14:textId="77777777" w:rsidR="00ED2DCD" w:rsidRDefault="005F65CB">
            <w:pPr>
              <w:rPr>
                <w:lang w:eastAsia="zh-CN"/>
              </w:rPr>
            </w:pPr>
            <w:r>
              <w:rPr>
                <w:lang w:eastAsia="zh-CN"/>
              </w:rPr>
              <w:t xml:space="preserve">Xiaomi </w:t>
            </w:r>
          </w:p>
        </w:tc>
        <w:tc>
          <w:tcPr>
            <w:tcW w:w="7404" w:type="dxa"/>
          </w:tcPr>
          <w:p w14:paraId="4DEBE417" w14:textId="77777777" w:rsidR="00ED2DCD" w:rsidRDefault="005F65CB">
            <w:pPr>
              <w:rPr>
                <w:lang w:eastAsia="zh-CN"/>
              </w:rPr>
            </w:pPr>
            <w:r>
              <w:rPr>
                <w:lang w:eastAsia="zh-CN"/>
              </w:rPr>
              <w:t>Agree with Samsung if reconfiguration means that the UE configured RVQoE in RRC_INACTIVE/IDLE and then the new gNB reconfigures the RVQoE, it depends on whether we support RVQoE measurement during RRC_INACTIVE/IDLE state.</w:t>
            </w:r>
          </w:p>
        </w:tc>
      </w:tr>
      <w:tr w:rsidR="00ED2DCD" w14:paraId="4DEBE41F" w14:textId="77777777">
        <w:tc>
          <w:tcPr>
            <w:tcW w:w="1801" w:type="dxa"/>
          </w:tcPr>
          <w:p w14:paraId="4DEBE419" w14:textId="77777777" w:rsidR="00ED2DCD" w:rsidRDefault="005F65CB">
            <w:pPr>
              <w:rPr>
                <w:lang w:eastAsia="zh-CN"/>
              </w:rPr>
            </w:pPr>
            <w:r>
              <w:rPr>
                <w:lang w:eastAsia="zh-CN"/>
              </w:rPr>
              <w:t>China Unicom</w:t>
            </w:r>
          </w:p>
        </w:tc>
        <w:tc>
          <w:tcPr>
            <w:tcW w:w="7404" w:type="dxa"/>
          </w:tcPr>
          <w:p w14:paraId="4DEBE41A" w14:textId="77777777" w:rsidR="00ED2DCD" w:rsidRDefault="005F65CB">
            <w:pPr>
              <w:rPr>
                <w:bCs/>
                <w:lang w:eastAsia="zh-CN"/>
              </w:rPr>
            </w:pPr>
            <w:r>
              <w:rPr>
                <w:bCs/>
                <w:lang w:eastAsia="zh-CN"/>
              </w:rPr>
              <w:t>In our understanding, at least the following behavior should be supported:</w:t>
            </w:r>
          </w:p>
          <w:p w14:paraId="4DEBE41B" w14:textId="77777777" w:rsidR="00ED2DCD" w:rsidRDefault="005F65CB">
            <w:pPr>
              <w:rPr>
                <w:bCs/>
                <w:lang w:eastAsia="zh-CN"/>
              </w:rPr>
            </w:pPr>
            <w:r>
              <w:rPr>
                <w:bCs/>
                <w:lang w:eastAsia="zh-CN"/>
              </w:rPr>
              <w:t>- UE should continue QoE measurement after back to RRC_CONNECTED state.</w:t>
            </w:r>
          </w:p>
          <w:p w14:paraId="4DEBE41C" w14:textId="77777777" w:rsidR="00ED2DCD" w:rsidRDefault="005F65CB">
            <w:pPr>
              <w:rPr>
                <w:bCs/>
                <w:lang w:eastAsia="zh-CN"/>
              </w:rPr>
            </w:pPr>
            <w:r>
              <w:rPr>
                <w:bCs/>
                <w:lang w:eastAsia="zh-CN"/>
              </w:rPr>
              <w:t>- The new gNB should be able to release the ongoing QoE configuration when The new gNB doesn’t belong to the AreaScope or support the slice of the old configuration.</w:t>
            </w:r>
          </w:p>
          <w:p w14:paraId="4DEBE41D" w14:textId="77777777" w:rsidR="00ED2DCD" w:rsidRDefault="005F65CB">
            <w:pPr>
              <w:rPr>
                <w:bCs/>
                <w:lang w:eastAsia="zh-CN"/>
              </w:rPr>
            </w:pPr>
            <w:r>
              <w:rPr>
                <w:bCs/>
                <w:lang w:eastAsia="zh-CN"/>
              </w:rPr>
              <w:t>For RVQoE, we share similar views as QC that the new gNB can configure a new RVQoE for the UE regardless the old one.</w:t>
            </w:r>
          </w:p>
          <w:p w14:paraId="4DEBE41E" w14:textId="77777777" w:rsidR="00ED2DCD" w:rsidRDefault="00ED2DCD">
            <w:pPr>
              <w:rPr>
                <w:lang w:eastAsia="zh-CN"/>
              </w:rPr>
            </w:pPr>
          </w:p>
        </w:tc>
      </w:tr>
      <w:tr w:rsidR="00ED2DCD" w14:paraId="4DEBE423" w14:textId="77777777">
        <w:tc>
          <w:tcPr>
            <w:tcW w:w="1801" w:type="dxa"/>
          </w:tcPr>
          <w:p w14:paraId="4DEBE420" w14:textId="77777777" w:rsidR="00ED2DCD" w:rsidRDefault="005F65CB">
            <w:pPr>
              <w:rPr>
                <w:lang w:eastAsia="zh-CN"/>
              </w:rPr>
            </w:pPr>
            <w:r>
              <w:rPr>
                <w:rFonts w:hint="eastAsia"/>
                <w:lang w:eastAsia="zh-CN"/>
              </w:rPr>
              <w:t>ZTE</w:t>
            </w:r>
          </w:p>
        </w:tc>
        <w:tc>
          <w:tcPr>
            <w:tcW w:w="7404" w:type="dxa"/>
          </w:tcPr>
          <w:p w14:paraId="4DEBE421" w14:textId="77777777" w:rsidR="00ED2DCD" w:rsidRDefault="005F65CB">
            <w:pPr>
              <w:rPr>
                <w:lang w:eastAsia="zh-CN"/>
              </w:rPr>
            </w:pPr>
            <w:r>
              <w:rPr>
                <w:rFonts w:hint="eastAsia"/>
                <w:lang w:eastAsia="zh-CN"/>
              </w:rPr>
              <w:t>We share the similar view with QC.</w:t>
            </w:r>
          </w:p>
          <w:p w14:paraId="4DEBE422" w14:textId="77777777" w:rsidR="00ED2DCD" w:rsidRDefault="005F65CB">
            <w:pPr>
              <w:rPr>
                <w:lang w:eastAsia="zh-CN"/>
              </w:rPr>
            </w:pPr>
            <w:r>
              <w:rPr>
                <w:rFonts w:hint="eastAsia"/>
                <w:lang w:eastAsia="zh-CN"/>
              </w:rPr>
              <w:t>Whether UE shall release the RVQoE config upon going to non-CONNECTED states depends on Q3 result.</w:t>
            </w:r>
          </w:p>
        </w:tc>
      </w:tr>
      <w:tr w:rsidR="00ED2DCD" w14:paraId="4DEBE426" w14:textId="77777777">
        <w:tc>
          <w:tcPr>
            <w:tcW w:w="1801" w:type="dxa"/>
          </w:tcPr>
          <w:p w14:paraId="4DEBE424" w14:textId="77777777" w:rsidR="00ED2DCD" w:rsidRDefault="005F65CB">
            <w:pPr>
              <w:rPr>
                <w:rFonts w:eastAsia="等线"/>
                <w:lang w:eastAsia="zh-CN"/>
              </w:rPr>
            </w:pPr>
            <w:r>
              <w:rPr>
                <w:lang w:eastAsia="zh-CN"/>
              </w:rPr>
              <w:t>Nokia</w:t>
            </w:r>
          </w:p>
        </w:tc>
        <w:tc>
          <w:tcPr>
            <w:tcW w:w="7404" w:type="dxa"/>
          </w:tcPr>
          <w:p w14:paraId="4DEBE425" w14:textId="77777777" w:rsidR="00ED2DCD" w:rsidRDefault="005F65CB">
            <w:pPr>
              <w:rPr>
                <w:rFonts w:eastAsia="等线"/>
                <w:lang w:eastAsia="zh-CN"/>
              </w:rPr>
            </w:pPr>
            <w:r>
              <w:rPr>
                <w:lang w:eastAsia="zh-CN"/>
              </w:rPr>
              <w:t xml:space="preserve">We don’t believe that MBS BC QoE can be reconfigured when the UE reconnects. Based on information of eligible RVQoE metrics, the new gNB may configure (reconfigure?) RVQoE similarly as for the HO scenario. </w:t>
            </w:r>
          </w:p>
        </w:tc>
      </w:tr>
      <w:tr w:rsidR="00ED2DCD" w14:paraId="4DEBE42A" w14:textId="77777777">
        <w:tc>
          <w:tcPr>
            <w:tcW w:w="1801" w:type="dxa"/>
          </w:tcPr>
          <w:p w14:paraId="4DEBE427" w14:textId="77777777" w:rsidR="00ED2DCD" w:rsidRDefault="005F65CB">
            <w:pPr>
              <w:rPr>
                <w:rFonts w:eastAsia="等线"/>
                <w:lang w:eastAsia="zh-CN"/>
              </w:rPr>
            </w:pPr>
            <w:r>
              <w:rPr>
                <w:rFonts w:eastAsia="等线" w:hint="eastAsia"/>
                <w:lang w:eastAsia="zh-CN"/>
              </w:rPr>
              <w:t>L</w:t>
            </w:r>
            <w:r>
              <w:rPr>
                <w:rFonts w:eastAsia="等线"/>
                <w:lang w:eastAsia="zh-CN"/>
              </w:rPr>
              <w:t>enovo</w:t>
            </w:r>
          </w:p>
        </w:tc>
        <w:tc>
          <w:tcPr>
            <w:tcW w:w="7404" w:type="dxa"/>
          </w:tcPr>
          <w:p w14:paraId="4DEBE428" w14:textId="77777777" w:rsidR="00ED2DCD" w:rsidRDefault="005F65CB">
            <w:pPr>
              <w:rPr>
                <w:rFonts w:eastAsia="等线"/>
                <w:lang w:eastAsia="zh-CN"/>
              </w:rPr>
            </w:pPr>
            <w:r>
              <w:rPr>
                <w:rFonts w:eastAsia="等线"/>
                <w:lang w:eastAsia="zh-CN"/>
              </w:rPr>
              <w:t>There is addition case regardless RVQoE:</w:t>
            </w:r>
          </w:p>
          <w:p w14:paraId="4DEBE429" w14:textId="77777777" w:rsidR="00ED2DCD" w:rsidRDefault="005F65CB">
            <w:pPr>
              <w:rPr>
                <w:rFonts w:eastAsia="等线"/>
                <w:lang w:eastAsia="zh-CN"/>
              </w:rPr>
            </w:pPr>
            <w:r>
              <w:rPr>
                <w:rFonts w:eastAsia="等线"/>
                <w:lang w:eastAsia="zh-CN"/>
              </w:rPr>
              <w:t>after returning RRC_CONNECTED state, the QoE measurement is still on-going in UE side. The re-connecting gNB may receive QMC activation from OAM for the same QoE measurement. But the re-connecting gNB has no idea whether the QoE measurement has been configured to the UE or not. It is possible that the re-connecting gNB selects the UE and configure the same QoE measurement to the UE. The UE application layer receives two same application layer measurement configurations.</w:t>
            </w:r>
          </w:p>
        </w:tc>
      </w:tr>
    </w:tbl>
    <w:p w14:paraId="4DEBE42B" w14:textId="77777777" w:rsidR="00ED2DCD" w:rsidRDefault="00ED2DC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ED2DCD" w14:paraId="4DEBE42E" w14:textId="77777777">
        <w:tc>
          <w:tcPr>
            <w:tcW w:w="9413" w:type="dxa"/>
          </w:tcPr>
          <w:p w14:paraId="4DEBE42C" w14:textId="77777777" w:rsidR="00ED2DCD" w:rsidRDefault="005F65CB">
            <w:pPr>
              <w:rPr>
                <w:b/>
                <w:u w:val="single"/>
              </w:rPr>
            </w:pPr>
            <w:r>
              <w:rPr>
                <w:b/>
                <w:u w:val="single"/>
              </w:rPr>
              <w:t>Moderator’s Summary  :</w:t>
            </w:r>
          </w:p>
          <w:p w14:paraId="4DEBE42D" w14:textId="77777777" w:rsidR="00ED2DCD" w:rsidRDefault="005F65CB">
            <w:pPr>
              <w:rPr>
                <w:lang w:eastAsia="zh-CN"/>
              </w:rPr>
            </w:pPr>
            <w:r>
              <w:rPr>
                <w:rFonts w:hint="eastAsia"/>
                <w:lang w:eastAsia="zh-CN"/>
              </w:rPr>
              <w:lastRenderedPageBreak/>
              <w:t>T</w:t>
            </w:r>
            <w:r>
              <w:rPr>
                <w:lang w:eastAsia="zh-CN"/>
              </w:rPr>
              <w:t>hanks for companies providing your understanding, we can continue discussion in the second round with the ‘reconfiguration behaviors’ list by companies.</w:t>
            </w:r>
          </w:p>
        </w:tc>
      </w:tr>
    </w:tbl>
    <w:p w14:paraId="4DEBE42F" w14:textId="77777777" w:rsidR="00ED2DCD" w:rsidRDefault="00ED2DCD">
      <w:pPr>
        <w:rPr>
          <w:lang w:eastAsia="zh-CN"/>
        </w:rPr>
      </w:pPr>
    </w:p>
    <w:p w14:paraId="4DEBE430" w14:textId="77777777" w:rsidR="00ED2DCD" w:rsidRDefault="005F65CB">
      <w:pPr>
        <w:rPr>
          <w:lang w:eastAsia="zh-CN"/>
        </w:rPr>
      </w:pPr>
      <w:r>
        <w:rPr>
          <w:lang w:eastAsia="zh-CN"/>
        </w:rPr>
        <w:t xml:space="preserve">The main remaining issue is what QoE configuration info for MBS BC QoE shall be available in the new gNB. In the last meeting, we have agreed QoE reference and MCE information is needed. Among multiple contributions [1~4, 6~11], different views have been expressed. </w:t>
      </w:r>
    </w:p>
    <w:p w14:paraId="4DEBE431" w14:textId="77777777" w:rsidR="00ED2DCD" w:rsidRDefault="005F65CB">
      <w:pPr>
        <w:rPr>
          <w:lang w:eastAsia="zh-CN"/>
        </w:rPr>
      </w:pPr>
      <w:r>
        <w:rPr>
          <w:lang w:eastAsia="zh-CN"/>
        </w:rPr>
        <w:t xml:space="preserve">In the following, I suggest companies to select among QoE related information, and state your reason if any. The aim here is we can probably down-select, filter the ones which are thought to be necessary for the most and the ones which are controversial. </w:t>
      </w:r>
    </w:p>
    <w:p w14:paraId="4DEBE432" w14:textId="77777777" w:rsidR="00ED2DCD" w:rsidRDefault="005F65CB">
      <w:pPr>
        <w:rPr>
          <w:b/>
          <w:bCs/>
        </w:rPr>
      </w:pPr>
      <w:r>
        <w:rPr>
          <w:b/>
          <w:bCs/>
        </w:rPr>
        <w:t>Q5-1: Please provide your views on which of the following is needed in the new gNB:</w:t>
      </w:r>
    </w:p>
    <w:p w14:paraId="4DEBE433" w14:textId="77777777" w:rsidR="00ED2DCD" w:rsidRDefault="005F65CB">
      <w:pPr>
        <w:numPr>
          <w:ilvl w:val="0"/>
          <w:numId w:val="15"/>
        </w:numPr>
        <w:rPr>
          <w:b/>
          <w:bCs/>
        </w:rPr>
      </w:pPr>
      <w:r>
        <w:rPr>
          <w:b/>
          <w:bCs/>
        </w:rPr>
        <w:t>Configuration container</w:t>
      </w:r>
    </w:p>
    <w:p w14:paraId="4DEBE434" w14:textId="77777777" w:rsidR="00ED2DCD" w:rsidRDefault="005F65CB">
      <w:pPr>
        <w:numPr>
          <w:ilvl w:val="0"/>
          <w:numId w:val="15"/>
        </w:numPr>
        <w:rPr>
          <w:b/>
          <w:bCs/>
        </w:rPr>
      </w:pPr>
      <w:r>
        <w:rPr>
          <w:b/>
          <w:bCs/>
        </w:rPr>
        <w:t>Service type</w:t>
      </w:r>
    </w:p>
    <w:p w14:paraId="4DEBE435" w14:textId="77777777" w:rsidR="00ED2DCD" w:rsidRDefault="005F65CB">
      <w:pPr>
        <w:numPr>
          <w:ilvl w:val="0"/>
          <w:numId w:val="15"/>
        </w:numPr>
        <w:rPr>
          <w:b/>
          <w:bCs/>
        </w:rPr>
      </w:pPr>
      <w:r>
        <w:rPr>
          <w:b/>
          <w:bCs/>
        </w:rPr>
        <w:t>Area scope of QMC</w:t>
      </w:r>
    </w:p>
    <w:p w14:paraId="4DEBE436" w14:textId="77777777" w:rsidR="00ED2DCD" w:rsidRDefault="005F65CB">
      <w:pPr>
        <w:numPr>
          <w:ilvl w:val="0"/>
          <w:numId w:val="15"/>
        </w:numPr>
        <w:rPr>
          <w:b/>
          <w:bCs/>
        </w:rPr>
      </w:pPr>
      <w:r>
        <w:rPr>
          <w:b/>
          <w:bCs/>
        </w:rPr>
        <w:t>Slice information</w:t>
      </w:r>
    </w:p>
    <w:p w14:paraId="4DEBE437" w14:textId="77777777" w:rsidR="00ED2DCD" w:rsidRDefault="005F65CB">
      <w:pPr>
        <w:numPr>
          <w:ilvl w:val="0"/>
          <w:numId w:val="15"/>
        </w:numPr>
        <w:rPr>
          <w:b/>
          <w:bCs/>
        </w:rPr>
      </w:pPr>
      <w:r>
        <w:rPr>
          <w:b/>
          <w:bCs/>
        </w:rPr>
        <w:t xml:space="preserve">RVQoE information </w:t>
      </w:r>
    </w:p>
    <w:p w14:paraId="4DEBE438" w14:textId="77777777" w:rsidR="00ED2DCD" w:rsidRDefault="005F65CB">
      <w:pPr>
        <w:numPr>
          <w:ilvl w:val="0"/>
          <w:numId w:val="15"/>
        </w:numPr>
        <w:rPr>
          <w:b/>
          <w:bCs/>
        </w:rPr>
      </w:pPr>
      <w:r>
        <w:rPr>
          <w:b/>
          <w:bCs/>
        </w:rPr>
        <w:t>QoE measurement type (signaling based or management based)</w:t>
      </w:r>
    </w:p>
    <w:p w14:paraId="4DEBE439" w14:textId="77777777" w:rsidR="00ED2DCD" w:rsidRDefault="005F65CB">
      <w:pPr>
        <w:numPr>
          <w:ilvl w:val="0"/>
          <w:numId w:val="15"/>
        </w:numPr>
        <w:rPr>
          <w:b/>
          <w:bCs/>
        </w:rPr>
      </w:pPr>
      <w:r>
        <w:rPr>
          <w:b/>
          <w:bCs/>
        </w:rPr>
        <w:t>RRC level ID (measConfigAppLayerID)</w:t>
      </w:r>
    </w:p>
    <w:p w14:paraId="4DEBE43A" w14:textId="77777777" w:rsidR="00ED2DCD" w:rsidRDefault="005F65CB">
      <w:pPr>
        <w:numPr>
          <w:ilvl w:val="0"/>
          <w:numId w:val="15"/>
        </w:numPr>
        <w:rPr>
          <w:b/>
          <w:bCs/>
        </w:rPr>
      </w:pPr>
      <w:r>
        <w:rPr>
          <w:b/>
          <w:bCs/>
        </w:rPr>
        <w:t>MDT Alignment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7404"/>
      </w:tblGrid>
      <w:tr w:rsidR="00ED2DCD" w14:paraId="4DEBE43D" w14:textId="77777777">
        <w:tc>
          <w:tcPr>
            <w:tcW w:w="1801" w:type="dxa"/>
          </w:tcPr>
          <w:p w14:paraId="4DEBE43B" w14:textId="77777777" w:rsidR="00ED2DCD" w:rsidRDefault="005F65CB">
            <w:r>
              <w:t>Company</w:t>
            </w:r>
          </w:p>
        </w:tc>
        <w:tc>
          <w:tcPr>
            <w:tcW w:w="7404" w:type="dxa"/>
          </w:tcPr>
          <w:p w14:paraId="4DEBE43C" w14:textId="77777777" w:rsidR="00ED2DCD" w:rsidRDefault="005F65CB">
            <w:r>
              <w:t>Comment</w:t>
            </w:r>
          </w:p>
        </w:tc>
      </w:tr>
      <w:tr w:rsidR="00ED2DCD" w14:paraId="4DEBE446" w14:textId="77777777">
        <w:tc>
          <w:tcPr>
            <w:tcW w:w="1801" w:type="dxa"/>
          </w:tcPr>
          <w:p w14:paraId="4DEBE43E" w14:textId="77777777" w:rsidR="00ED2DCD" w:rsidRDefault="005F65CB">
            <w:pPr>
              <w:rPr>
                <w:lang w:eastAsia="zh-CN"/>
              </w:rPr>
            </w:pPr>
            <w:r>
              <w:rPr>
                <w:lang w:eastAsia="zh-CN"/>
              </w:rPr>
              <w:t>Huawei</w:t>
            </w:r>
          </w:p>
        </w:tc>
        <w:tc>
          <w:tcPr>
            <w:tcW w:w="7404" w:type="dxa"/>
          </w:tcPr>
          <w:p w14:paraId="4DEBE43F" w14:textId="77777777" w:rsidR="00ED2DCD" w:rsidRDefault="005F65CB">
            <w:pPr>
              <w:rPr>
                <w:bCs/>
                <w:lang w:eastAsia="zh-CN"/>
              </w:rPr>
            </w:pPr>
            <w:r>
              <w:rPr>
                <w:bCs/>
                <w:lang w:eastAsia="zh-CN"/>
              </w:rPr>
              <w:t>We need 6, 7 and 8. We don’t need 1</w:t>
            </w:r>
            <w:r>
              <w:rPr>
                <w:rFonts w:hint="eastAsia"/>
                <w:bCs/>
                <w:lang w:eastAsia="zh-CN"/>
              </w:rPr>
              <w:t>,</w:t>
            </w:r>
            <w:r>
              <w:rPr>
                <w:bCs/>
                <w:lang w:eastAsia="zh-CN"/>
              </w:rPr>
              <w:t xml:space="preserve"> </w:t>
            </w:r>
            <w:r>
              <w:rPr>
                <w:rFonts w:hint="eastAsia"/>
                <w:bCs/>
                <w:lang w:eastAsia="zh-CN"/>
              </w:rPr>
              <w:t>3,</w:t>
            </w:r>
            <w:r>
              <w:rPr>
                <w:bCs/>
                <w:lang w:eastAsia="zh-CN"/>
              </w:rPr>
              <w:t xml:space="preserve"> </w:t>
            </w:r>
            <w:r>
              <w:rPr>
                <w:rFonts w:hint="eastAsia"/>
                <w:bCs/>
                <w:lang w:eastAsia="zh-CN"/>
              </w:rPr>
              <w:t>4 and</w:t>
            </w:r>
            <w:r>
              <w:rPr>
                <w:bCs/>
                <w:lang w:eastAsia="zh-CN"/>
              </w:rPr>
              <w:t xml:space="preserve"> 5. We can FFS 2.</w:t>
            </w:r>
          </w:p>
          <w:p w14:paraId="4DEBE440" w14:textId="77777777" w:rsidR="00ED2DCD" w:rsidRDefault="005F65CB">
            <w:pPr>
              <w:rPr>
                <w:bCs/>
                <w:lang w:eastAsia="zh-CN"/>
              </w:rPr>
            </w:pPr>
            <w:r>
              <w:rPr>
                <w:bCs/>
                <w:lang w:eastAsia="zh-CN"/>
              </w:rPr>
              <w:t>For 1, configuration container is sent transparent to gNB and is used by UE APP layer.</w:t>
            </w:r>
          </w:p>
          <w:p w14:paraId="4DEBE441" w14:textId="77777777" w:rsidR="00ED2DCD" w:rsidRDefault="005F65CB">
            <w:pPr>
              <w:rPr>
                <w:bCs/>
                <w:lang w:eastAsia="zh-CN"/>
              </w:rPr>
            </w:pPr>
            <w:r>
              <w:rPr>
                <w:bCs/>
                <w:lang w:eastAsia="zh-CN"/>
              </w:rPr>
              <w:t>For 3, we have agreement that it is UE to check the area scope, new gNB does not need such information.</w:t>
            </w:r>
          </w:p>
          <w:p w14:paraId="4DEBE442" w14:textId="77777777" w:rsidR="00ED2DCD" w:rsidRDefault="005F65CB">
            <w:pPr>
              <w:rPr>
                <w:bCs/>
                <w:lang w:eastAsia="zh-CN"/>
              </w:rPr>
            </w:pPr>
            <w:r>
              <w:rPr>
                <w:bCs/>
                <w:lang w:eastAsia="zh-CN"/>
              </w:rPr>
              <w:t xml:space="preserve">For 4, slicing information is introduced as area scope of QoE measurement. </w:t>
            </w:r>
          </w:p>
          <w:p w14:paraId="4DEBE443" w14:textId="77777777" w:rsidR="00ED2DCD" w:rsidRDefault="005F65CB">
            <w:pPr>
              <w:rPr>
                <w:bCs/>
                <w:lang w:eastAsia="zh-CN"/>
              </w:rPr>
            </w:pPr>
            <w:r>
              <w:rPr>
                <w:bCs/>
                <w:lang w:eastAsia="zh-CN"/>
              </w:rPr>
              <w:t>For 5, we don’t think we should support RVQoE in IDLE/INACTIVE state, so gNB also don’t need this.</w:t>
            </w:r>
          </w:p>
          <w:p w14:paraId="4DEBE444" w14:textId="77777777" w:rsidR="00ED2DCD" w:rsidRDefault="005F65CB">
            <w:pPr>
              <w:rPr>
                <w:bCs/>
                <w:lang w:eastAsia="zh-CN"/>
              </w:rPr>
            </w:pPr>
            <w:r>
              <w:rPr>
                <w:bCs/>
                <w:lang w:eastAsia="zh-CN"/>
              </w:rPr>
              <w:t>For 8, here we mean we should send an indication on whether alignment is needed or not from old gNB to UE, and UE reports this information to new gNB.</w:t>
            </w:r>
          </w:p>
          <w:p w14:paraId="4DEBE445" w14:textId="77777777" w:rsidR="00ED2DCD" w:rsidRDefault="00ED2DCD">
            <w:pPr>
              <w:rPr>
                <w:bCs/>
                <w:lang w:eastAsia="zh-CN"/>
              </w:rPr>
            </w:pPr>
          </w:p>
        </w:tc>
      </w:tr>
      <w:tr w:rsidR="00ED2DCD" w14:paraId="4DEBE451" w14:textId="77777777">
        <w:tc>
          <w:tcPr>
            <w:tcW w:w="1801" w:type="dxa"/>
            <w:tcBorders>
              <w:top w:val="single" w:sz="4" w:space="0" w:color="auto"/>
              <w:left w:val="single" w:sz="4" w:space="0" w:color="auto"/>
              <w:bottom w:val="single" w:sz="4" w:space="0" w:color="auto"/>
              <w:right w:val="single" w:sz="4" w:space="0" w:color="auto"/>
            </w:tcBorders>
          </w:tcPr>
          <w:p w14:paraId="4DEBE447" w14:textId="77777777" w:rsidR="00ED2DCD" w:rsidRDefault="005F65CB">
            <w:pPr>
              <w:rPr>
                <w:b/>
                <w:bCs/>
                <w:lang w:eastAsia="zh-CN"/>
              </w:rPr>
            </w:pPr>
            <w:r>
              <w:rPr>
                <w:b/>
                <w:bCs/>
                <w:lang w:eastAsia="zh-CN"/>
              </w:rPr>
              <w:t>Ericsson</w:t>
            </w:r>
          </w:p>
        </w:tc>
        <w:tc>
          <w:tcPr>
            <w:tcW w:w="7404" w:type="dxa"/>
            <w:tcBorders>
              <w:top w:val="single" w:sz="4" w:space="0" w:color="auto"/>
              <w:left w:val="single" w:sz="4" w:space="0" w:color="auto"/>
              <w:bottom w:val="single" w:sz="4" w:space="0" w:color="auto"/>
              <w:right w:val="single" w:sz="4" w:space="0" w:color="auto"/>
            </w:tcBorders>
          </w:tcPr>
          <w:p w14:paraId="4DEBE448" w14:textId="77777777" w:rsidR="00ED2DCD" w:rsidRDefault="005F65CB">
            <w:pPr>
              <w:rPr>
                <w:lang w:eastAsia="zh-CN"/>
              </w:rPr>
            </w:pPr>
            <w:r>
              <w:rPr>
                <w:lang w:eastAsia="zh-CN"/>
              </w:rPr>
              <w:t>Needed:</w:t>
            </w:r>
          </w:p>
          <w:p w14:paraId="4DEBE449" w14:textId="77777777" w:rsidR="00ED2DCD" w:rsidRDefault="005F65CB">
            <w:pPr>
              <w:numPr>
                <w:ilvl w:val="0"/>
                <w:numId w:val="16"/>
              </w:numPr>
              <w:rPr>
                <w:lang w:eastAsia="zh-CN"/>
              </w:rPr>
            </w:pPr>
            <w:r>
              <w:rPr>
                <w:lang w:eastAsia="zh-CN"/>
              </w:rPr>
              <w:t>2: basic information for a configuration, new gNB should be aware what service is being measured</w:t>
            </w:r>
          </w:p>
          <w:p w14:paraId="4DEBE44A" w14:textId="77777777" w:rsidR="00ED2DCD" w:rsidRDefault="005F65CB">
            <w:pPr>
              <w:numPr>
                <w:ilvl w:val="0"/>
                <w:numId w:val="16"/>
              </w:numPr>
              <w:rPr>
                <w:lang w:eastAsia="zh-CN"/>
              </w:rPr>
            </w:pPr>
            <w:r>
              <w:rPr>
                <w:lang w:eastAsia="zh-CN"/>
              </w:rPr>
              <w:t>3: whatever we decide to use for area scope while UE is in IDLE/INACTIVE, when the UE comes back to RRC_CONNECTED, Area Scope comes back to business</w:t>
            </w:r>
          </w:p>
          <w:p w14:paraId="4DEBE44B" w14:textId="77777777" w:rsidR="00ED2DCD" w:rsidRDefault="005F65CB">
            <w:pPr>
              <w:numPr>
                <w:ilvl w:val="0"/>
                <w:numId w:val="16"/>
              </w:numPr>
              <w:rPr>
                <w:lang w:eastAsia="zh-CN"/>
              </w:rPr>
            </w:pPr>
            <w:r>
              <w:rPr>
                <w:lang w:eastAsia="zh-CN"/>
              </w:rPr>
              <w:t>4: similar argumentation as for 3</w:t>
            </w:r>
          </w:p>
          <w:p w14:paraId="4DEBE44C" w14:textId="77777777" w:rsidR="00ED2DCD" w:rsidRDefault="005F65CB">
            <w:pPr>
              <w:numPr>
                <w:ilvl w:val="0"/>
                <w:numId w:val="16"/>
              </w:numPr>
              <w:rPr>
                <w:lang w:eastAsia="zh-CN"/>
              </w:rPr>
            </w:pPr>
            <w:r>
              <w:rPr>
                <w:lang w:eastAsia="zh-CN"/>
              </w:rPr>
              <w:t xml:space="preserve">5: only the </w:t>
            </w:r>
            <w:r>
              <w:rPr>
                <w:b/>
                <w:bCs/>
                <w:lang w:eastAsia="zh-CN"/>
              </w:rPr>
              <w:t>available RVQoE metrics</w:t>
            </w:r>
            <w:r>
              <w:rPr>
                <w:lang w:eastAsia="zh-CN"/>
              </w:rPr>
              <w:t xml:space="preserve"> are needed</w:t>
            </w:r>
          </w:p>
          <w:p w14:paraId="4DEBE44D" w14:textId="77777777" w:rsidR="00ED2DCD" w:rsidRDefault="005F65CB">
            <w:pPr>
              <w:numPr>
                <w:ilvl w:val="0"/>
                <w:numId w:val="16"/>
              </w:numPr>
              <w:rPr>
                <w:lang w:eastAsia="zh-CN"/>
              </w:rPr>
            </w:pPr>
            <w:r>
              <w:rPr>
                <w:lang w:eastAsia="zh-CN"/>
              </w:rPr>
              <w:t>6: to avoid replacing an ongoing s-based QoE with a new m-based QoE</w:t>
            </w:r>
          </w:p>
          <w:p w14:paraId="4DEBE44E" w14:textId="77777777" w:rsidR="00ED2DCD" w:rsidRDefault="005F65CB">
            <w:pPr>
              <w:numPr>
                <w:ilvl w:val="0"/>
                <w:numId w:val="16"/>
              </w:numPr>
              <w:rPr>
                <w:lang w:eastAsia="zh-CN"/>
              </w:rPr>
            </w:pPr>
            <w:r>
              <w:rPr>
                <w:lang w:eastAsia="zh-CN"/>
              </w:rPr>
              <w:t>7: essential for reporting</w:t>
            </w:r>
          </w:p>
          <w:p w14:paraId="4DEBE44F" w14:textId="77777777" w:rsidR="00ED2DCD" w:rsidRDefault="005F65CB">
            <w:pPr>
              <w:numPr>
                <w:ilvl w:val="0"/>
                <w:numId w:val="16"/>
              </w:numPr>
              <w:rPr>
                <w:lang w:eastAsia="zh-CN"/>
              </w:rPr>
            </w:pPr>
            <w:r>
              <w:rPr>
                <w:lang w:eastAsia="zh-CN"/>
              </w:rPr>
              <w:lastRenderedPageBreak/>
              <w:t>8: to ensure that the new gNB has equal opportunities as the old one</w:t>
            </w:r>
          </w:p>
          <w:p w14:paraId="4DEBE450" w14:textId="77777777" w:rsidR="00ED2DCD" w:rsidRDefault="005F65CB">
            <w:pPr>
              <w:numPr>
                <w:ilvl w:val="0"/>
                <w:numId w:val="16"/>
              </w:numPr>
              <w:rPr>
                <w:lang w:eastAsia="zh-CN"/>
              </w:rPr>
            </w:pPr>
            <w:r>
              <w:rPr>
                <w:b/>
                <w:bCs/>
                <w:lang w:eastAsia="zh-CN"/>
              </w:rPr>
              <w:t>QoE measurement status:</w:t>
            </w:r>
            <w:r>
              <w:rPr>
                <w:lang w:eastAsia="zh-CN"/>
              </w:rPr>
              <w:t xml:space="preserve"> to avoid replacing an ongoing s-based QoE with a new m-based QoE </w:t>
            </w:r>
          </w:p>
        </w:tc>
      </w:tr>
      <w:tr w:rsidR="00ED2DCD" w14:paraId="4DEBE464" w14:textId="77777777">
        <w:tc>
          <w:tcPr>
            <w:tcW w:w="1801" w:type="dxa"/>
          </w:tcPr>
          <w:p w14:paraId="4DEBE452" w14:textId="77777777" w:rsidR="00ED2DCD" w:rsidRDefault="005F65CB">
            <w:pPr>
              <w:rPr>
                <w:rFonts w:eastAsia="等线"/>
                <w:lang w:eastAsia="zh-CN"/>
              </w:rPr>
            </w:pPr>
            <w:r>
              <w:rPr>
                <w:rFonts w:eastAsia="等线"/>
                <w:lang w:eastAsia="zh-CN"/>
              </w:rPr>
              <w:lastRenderedPageBreak/>
              <w:t>Qualcomm</w:t>
            </w:r>
          </w:p>
        </w:tc>
        <w:tc>
          <w:tcPr>
            <w:tcW w:w="7404" w:type="dxa"/>
          </w:tcPr>
          <w:p w14:paraId="4DEBE453" w14:textId="77777777" w:rsidR="00ED2DCD" w:rsidRDefault="005F65CB">
            <w:pPr>
              <w:rPr>
                <w:rFonts w:eastAsia="等线"/>
                <w:b/>
                <w:bCs/>
                <w:lang w:eastAsia="zh-CN"/>
              </w:rPr>
            </w:pPr>
            <w:r>
              <w:rPr>
                <w:rFonts w:eastAsia="等线"/>
                <w:b/>
                <w:bCs/>
                <w:u w:val="single"/>
                <w:lang w:eastAsia="zh-CN"/>
              </w:rPr>
              <w:t>Yes:</w:t>
            </w:r>
            <w:r>
              <w:rPr>
                <w:rFonts w:eastAsia="等线"/>
                <w:b/>
                <w:bCs/>
                <w:lang w:eastAsia="zh-CN"/>
              </w:rPr>
              <w:t xml:space="preserve"> 2, 5 (Available RVQoE metrics), 7</w:t>
            </w:r>
          </w:p>
          <w:p w14:paraId="4DEBE454" w14:textId="77777777" w:rsidR="00ED2DCD" w:rsidRDefault="005F65CB">
            <w:pPr>
              <w:rPr>
                <w:rFonts w:eastAsia="等线"/>
                <w:b/>
                <w:bCs/>
                <w:lang w:eastAsia="zh-CN"/>
              </w:rPr>
            </w:pPr>
            <w:r>
              <w:rPr>
                <w:rFonts w:eastAsia="等线"/>
                <w:b/>
                <w:bCs/>
                <w:u w:val="single"/>
                <w:lang w:eastAsia="zh-CN"/>
              </w:rPr>
              <w:t xml:space="preserve">No: </w:t>
            </w:r>
            <w:r>
              <w:rPr>
                <w:rFonts w:eastAsia="等线"/>
                <w:b/>
                <w:bCs/>
                <w:lang w:eastAsia="zh-CN"/>
              </w:rPr>
              <w:t>1, 4 (for MBS broadcast), 8 (for immediate MDT)</w:t>
            </w:r>
          </w:p>
          <w:p w14:paraId="4DEBE455" w14:textId="77777777" w:rsidR="00ED2DCD" w:rsidRDefault="005F65CB">
            <w:pPr>
              <w:rPr>
                <w:rFonts w:eastAsia="等线"/>
                <w:b/>
                <w:bCs/>
                <w:lang w:eastAsia="zh-CN"/>
              </w:rPr>
            </w:pPr>
            <w:r>
              <w:rPr>
                <w:rFonts w:eastAsia="等线"/>
                <w:b/>
                <w:bCs/>
                <w:u w:val="single"/>
                <w:lang w:eastAsia="zh-CN"/>
              </w:rPr>
              <w:t>Needs more discussion:</w:t>
            </w:r>
            <w:r>
              <w:rPr>
                <w:rFonts w:eastAsia="等线"/>
                <w:b/>
                <w:bCs/>
                <w:lang w:eastAsia="zh-CN"/>
              </w:rPr>
              <w:t xml:space="preserve"> 3, 4 (for MBS multicast), 6, 8 (for logged MDT)</w:t>
            </w:r>
          </w:p>
          <w:p w14:paraId="4DEBE456" w14:textId="77777777" w:rsidR="00ED2DCD" w:rsidRDefault="00ED2DCD">
            <w:pPr>
              <w:rPr>
                <w:rFonts w:eastAsia="等线"/>
                <w:lang w:eastAsia="zh-CN"/>
              </w:rPr>
            </w:pPr>
          </w:p>
          <w:p w14:paraId="4DEBE457" w14:textId="77777777" w:rsidR="00ED2DCD" w:rsidRDefault="005F65CB">
            <w:pPr>
              <w:rPr>
                <w:rFonts w:eastAsia="等线"/>
                <w:lang w:eastAsia="zh-CN"/>
              </w:rPr>
            </w:pPr>
            <w:r>
              <w:rPr>
                <w:rFonts w:eastAsia="等线"/>
                <w:lang w:eastAsia="zh-CN"/>
              </w:rPr>
              <w:t>1 – No (the QoE configuration container is sent transparent to the gNB and is used only at the UE to perform QMC and not used at the gNB)</w:t>
            </w:r>
          </w:p>
          <w:p w14:paraId="4DEBE458" w14:textId="77777777" w:rsidR="00ED2DCD" w:rsidRDefault="005F65CB">
            <w:pPr>
              <w:rPr>
                <w:rFonts w:eastAsia="等线"/>
                <w:lang w:eastAsia="zh-CN"/>
              </w:rPr>
            </w:pPr>
            <w:r>
              <w:rPr>
                <w:rFonts w:eastAsia="等线"/>
                <w:lang w:eastAsia="zh-CN"/>
              </w:rPr>
              <w:t>2 - Yes (the new gNB needs to know the serviceType if it wants to do a full configuration)</w:t>
            </w:r>
          </w:p>
          <w:p w14:paraId="4DEBE459" w14:textId="77777777" w:rsidR="00ED2DCD" w:rsidRDefault="005F65CB">
            <w:pPr>
              <w:rPr>
                <w:rFonts w:eastAsia="等线"/>
                <w:lang w:eastAsia="zh-CN"/>
              </w:rPr>
            </w:pPr>
            <w:r>
              <w:rPr>
                <w:rFonts w:eastAsia="等线"/>
                <w:lang w:eastAsia="zh-CN"/>
              </w:rPr>
              <w:t>3- Needs more discussion. Area scope check is not needed in new gNB in case of option 1. RAN3 should discuss the above two options before deciding this.</w:t>
            </w:r>
          </w:p>
          <w:p w14:paraId="4DEBE45A" w14:textId="77777777" w:rsidR="00ED2DCD" w:rsidRDefault="005F65CB">
            <w:pPr>
              <w:numPr>
                <w:ilvl w:val="0"/>
                <w:numId w:val="2"/>
              </w:numPr>
              <w:rPr>
                <w:rFonts w:eastAsia="等线"/>
                <w:lang w:eastAsia="zh-CN"/>
              </w:rPr>
            </w:pPr>
            <w:r>
              <w:rPr>
                <w:rFonts w:eastAsia="等线"/>
                <w:b/>
                <w:bCs/>
                <w:lang w:eastAsia="zh-CN"/>
              </w:rPr>
              <w:t>Option 1</w:t>
            </w:r>
            <w:r>
              <w:rPr>
                <w:rFonts w:eastAsia="等线"/>
                <w:lang w:eastAsia="zh-CN"/>
              </w:rPr>
              <w:t>: UE performs area scope check for QoE configurations of MBS broadcast service in all RRC states</w:t>
            </w:r>
          </w:p>
          <w:p w14:paraId="4DEBE45B" w14:textId="77777777" w:rsidR="00ED2DCD" w:rsidRDefault="005F65CB">
            <w:pPr>
              <w:numPr>
                <w:ilvl w:val="0"/>
                <w:numId w:val="2"/>
              </w:numPr>
              <w:rPr>
                <w:rFonts w:eastAsia="等线"/>
                <w:lang w:eastAsia="zh-CN"/>
              </w:rPr>
            </w:pPr>
            <w:r>
              <w:rPr>
                <w:rFonts w:eastAsia="等线"/>
                <w:b/>
                <w:bCs/>
                <w:lang w:eastAsia="zh-CN"/>
              </w:rPr>
              <w:t>Option 2:</w:t>
            </w:r>
            <w:r>
              <w:rPr>
                <w:rFonts w:eastAsia="等线"/>
                <w:lang w:eastAsia="zh-CN"/>
              </w:rPr>
              <w:t xml:space="preserve"> UE performs area scope check for QoE configurations of MBS broadcast service in RRC_IDLE and RRC_INACTIVE whereas gNB performs area scope check for QoE configurations of MBS broadcast service in RRC_CONNECTED</w:t>
            </w:r>
          </w:p>
          <w:p w14:paraId="4DEBE45C" w14:textId="77777777" w:rsidR="00ED2DCD" w:rsidRDefault="005F65CB">
            <w:pPr>
              <w:numPr>
                <w:ilvl w:val="0"/>
                <w:numId w:val="17"/>
              </w:numPr>
              <w:rPr>
                <w:rFonts w:eastAsia="等线"/>
                <w:lang w:eastAsia="zh-CN"/>
              </w:rPr>
            </w:pPr>
            <w:r>
              <w:rPr>
                <w:rFonts w:eastAsia="等线"/>
                <w:lang w:eastAsia="zh-CN"/>
              </w:rPr>
              <w:t>Not needed for MBS broadcast service. FFS for MBS multicast service</w:t>
            </w:r>
          </w:p>
          <w:p w14:paraId="4DEBE45D" w14:textId="77777777" w:rsidR="00ED2DCD" w:rsidRDefault="005F65CB">
            <w:pPr>
              <w:numPr>
                <w:ilvl w:val="0"/>
                <w:numId w:val="18"/>
              </w:numPr>
              <w:rPr>
                <w:rFonts w:eastAsia="等线"/>
                <w:lang w:eastAsia="zh-CN"/>
              </w:rPr>
            </w:pPr>
            <w:r>
              <w:rPr>
                <w:rFonts w:eastAsia="等线"/>
                <w:lang w:eastAsia="zh-CN"/>
              </w:rPr>
              <w:t>As per SA2 specs, there is no PDU session associated to a broadcast session nor there is a concept of S-NSSAI in the UE for MBS broadcast service. Hence OAM shouldn’t send the Slice scope in QoE configuration when it is for an MBS broadcast service.</w:t>
            </w:r>
          </w:p>
          <w:p w14:paraId="4DEBE45E" w14:textId="77777777" w:rsidR="00ED2DCD" w:rsidRDefault="005F65CB">
            <w:pPr>
              <w:numPr>
                <w:ilvl w:val="0"/>
                <w:numId w:val="17"/>
              </w:numPr>
              <w:rPr>
                <w:lang w:eastAsia="zh-CN"/>
              </w:rPr>
            </w:pPr>
            <w:r>
              <w:rPr>
                <w:lang w:eastAsia="zh-CN"/>
              </w:rPr>
              <w:t xml:space="preserve">Yes </w:t>
            </w:r>
            <w:r>
              <w:rPr>
                <w:b/>
                <w:bCs/>
                <w:lang w:eastAsia="zh-CN"/>
              </w:rPr>
              <w:t>for Available RVQoE metrics</w:t>
            </w:r>
            <w:r>
              <w:rPr>
                <w:lang w:eastAsia="zh-CN"/>
              </w:rPr>
              <w:t xml:space="preserve"> (as E/// mentioned). Either UE or AMF should indicate it to the new gNB</w:t>
            </w:r>
          </w:p>
          <w:p w14:paraId="4DEBE45F" w14:textId="77777777" w:rsidR="00ED2DCD" w:rsidRDefault="005F65CB">
            <w:pPr>
              <w:numPr>
                <w:ilvl w:val="0"/>
                <w:numId w:val="17"/>
              </w:numPr>
              <w:rPr>
                <w:lang w:eastAsia="zh-CN"/>
              </w:rPr>
            </w:pPr>
            <w:r>
              <w:rPr>
                <w:lang w:eastAsia="zh-CN"/>
              </w:rPr>
              <w:t xml:space="preserve">Not clear. QoE Reference is a globally unique identifier. </w:t>
            </w:r>
            <w:r>
              <w:rPr>
                <w:b/>
                <w:bCs/>
                <w:lang w:eastAsia="zh-CN"/>
              </w:rPr>
              <w:t>Is it even possible that the OAM allocates the same QoE Reference for a s-based and m-based QoE configuration?</w:t>
            </w:r>
          </w:p>
          <w:p w14:paraId="4DEBE460" w14:textId="77777777" w:rsidR="00ED2DCD" w:rsidRDefault="005F65CB">
            <w:pPr>
              <w:numPr>
                <w:ilvl w:val="0"/>
                <w:numId w:val="17"/>
              </w:numPr>
              <w:rPr>
                <w:lang w:eastAsia="zh-CN"/>
              </w:rPr>
            </w:pPr>
            <w:r>
              <w:rPr>
                <w:lang w:eastAsia="zh-CN"/>
              </w:rPr>
              <w:t>Needed (but QoE Reference alone might be sufficient if UE-based solution is used)</w:t>
            </w:r>
          </w:p>
          <w:p w14:paraId="4DEBE461" w14:textId="77777777" w:rsidR="00ED2DCD" w:rsidRDefault="005F65CB">
            <w:pPr>
              <w:numPr>
                <w:ilvl w:val="0"/>
                <w:numId w:val="18"/>
              </w:numPr>
              <w:rPr>
                <w:lang w:eastAsia="zh-CN"/>
              </w:rPr>
            </w:pPr>
            <w:r>
              <w:rPr>
                <w:lang w:eastAsia="zh-CN"/>
              </w:rPr>
              <w:t>Without this knowledge at new gNB, the measConfigAppLayerID configured at UE for one QoE Reference by old gNB might be reused for another QoE Reference by new gNB and this might result in overwriting of QoE configurations.</w:t>
            </w:r>
          </w:p>
          <w:p w14:paraId="4DEBE462" w14:textId="77777777" w:rsidR="00ED2DCD" w:rsidRDefault="005F65CB">
            <w:pPr>
              <w:rPr>
                <w:lang w:eastAsia="zh-CN"/>
              </w:rPr>
            </w:pPr>
            <w:r>
              <w:rPr>
                <w:lang w:eastAsia="zh-CN"/>
              </w:rPr>
              <w:t>8 Not needed for alignment with immediate MDT. FFS for alignment with logged MDT</w:t>
            </w:r>
          </w:p>
          <w:p w14:paraId="4DEBE463" w14:textId="77777777" w:rsidR="00ED2DCD" w:rsidRDefault="005F65CB">
            <w:pPr>
              <w:numPr>
                <w:ilvl w:val="0"/>
                <w:numId w:val="18"/>
              </w:numPr>
              <w:rPr>
                <w:rFonts w:eastAsia="等线"/>
                <w:lang w:eastAsia="zh-CN"/>
              </w:rPr>
            </w:pPr>
            <w:r>
              <w:rPr>
                <w:lang w:eastAsia="zh-CN"/>
              </w:rPr>
              <w:t>Immediate MDT configured by old gNB (which supposedly was aligned with QoE) is released upon UE going to RRC_IDLE and the new gNB should configure a new immediate MDT configuration. Hence, we don’t think the MDT Alignment Information needs to be available in the new gNB for immediate MDT. FFS for logged MDT depending on the mechanism we design.</w:t>
            </w:r>
          </w:p>
        </w:tc>
      </w:tr>
      <w:tr w:rsidR="00ED2DCD" w14:paraId="4DEBE468" w14:textId="77777777">
        <w:tc>
          <w:tcPr>
            <w:tcW w:w="1801" w:type="dxa"/>
          </w:tcPr>
          <w:p w14:paraId="4DEBE465" w14:textId="77777777" w:rsidR="00ED2DCD" w:rsidRDefault="005F65CB">
            <w:pPr>
              <w:rPr>
                <w:lang w:eastAsia="zh-CN"/>
              </w:rPr>
            </w:pPr>
            <w:r>
              <w:rPr>
                <w:rFonts w:hint="eastAsia"/>
                <w:lang w:eastAsia="zh-CN"/>
              </w:rPr>
              <w:t>S</w:t>
            </w:r>
            <w:r>
              <w:rPr>
                <w:lang w:eastAsia="zh-CN"/>
              </w:rPr>
              <w:t>amsung</w:t>
            </w:r>
          </w:p>
        </w:tc>
        <w:tc>
          <w:tcPr>
            <w:tcW w:w="7404" w:type="dxa"/>
          </w:tcPr>
          <w:p w14:paraId="4DEBE466" w14:textId="77777777" w:rsidR="00ED2DCD" w:rsidRDefault="005F65CB">
            <w:pPr>
              <w:rPr>
                <w:lang w:eastAsia="zh-CN"/>
              </w:rPr>
            </w:pPr>
            <w:r>
              <w:rPr>
                <w:rFonts w:hint="eastAsia"/>
                <w:lang w:eastAsia="zh-CN"/>
              </w:rPr>
              <w:t>D</w:t>
            </w:r>
            <w:r>
              <w:rPr>
                <w:lang w:eastAsia="zh-CN"/>
              </w:rPr>
              <w:t>efinitely we don’t need 1.</w:t>
            </w:r>
          </w:p>
          <w:p w14:paraId="4DEBE467" w14:textId="77777777" w:rsidR="00ED2DCD" w:rsidRDefault="005F65CB">
            <w:pPr>
              <w:rPr>
                <w:lang w:eastAsia="zh-CN"/>
              </w:rPr>
            </w:pPr>
            <w:r>
              <w:rPr>
                <w:rFonts w:hint="eastAsia"/>
                <w:lang w:eastAsia="zh-CN"/>
              </w:rPr>
              <w:lastRenderedPageBreak/>
              <w:t>F</w:t>
            </w:r>
            <w:r>
              <w:rPr>
                <w:lang w:eastAsia="zh-CN"/>
              </w:rPr>
              <w:t>or others we share view with Ericsson.</w:t>
            </w:r>
          </w:p>
        </w:tc>
      </w:tr>
      <w:tr w:rsidR="00ED2DCD" w14:paraId="4DEBE470" w14:textId="77777777">
        <w:tc>
          <w:tcPr>
            <w:tcW w:w="1801" w:type="dxa"/>
            <w:tcBorders>
              <w:top w:val="single" w:sz="4" w:space="0" w:color="auto"/>
              <w:left w:val="single" w:sz="4" w:space="0" w:color="auto"/>
              <w:bottom w:val="single" w:sz="4" w:space="0" w:color="auto"/>
              <w:right w:val="single" w:sz="4" w:space="0" w:color="auto"/>
            </w:tcBorders>
          </w:tcPr>
          <w:p w14:paraId="4DEBE469" w14:textId="77777777" w:rsidR="00ED2DCD" w:rsidRDefault="005F65CB">
            <w:pPr>
              <w:rPr>
                <w:lang w:eastAsia="zh-CN"/>
              </w:rPr>
            </w:pPr>
            <w:r>
              <w:rPr>
                <w:rFonts w:hint="eastAsia"/>
                <w:lang w:eastAsia="zh-CN"/>
              </w:rPr>
              <w:lastRenderedPageBreak/>
              <w:t>CATT</w:t>
            </w:r>
          </w:p>
        </w:tc>
        <w:tc>
          <w:tcPr>
            <w:tcW w:w="7404" w:type="dxa"/>
            <w:tcBorders>
              <w:top w:val="single" w:sz="4" w:space="0" w:color="auto"/>
              <w:left w:val="single" w:sz="4" w:space="0" w:color="auto"/>
              <w:bottom w:val="single" w:sz="4" w:space="0" w:color="auto"/>
              <w:right w:val="single" w:sz="4" w:space="0" w:color="auto"/>
            </w:tcBorders>
          </w:tcPr>
          <w:p w14:paraId="4DEBE46A" w14:textId="77777777" w:rsidR="00ED2DCD" w:rsidRDefault="005F65CB">
            <w:pPr>
              <w:rPr>
                <w:lang w:eastAsia="zh-CN"/>
              </w:rPr>
            </w:pPr>
            <w:r>
              <w:rPr>
                <w:rFonts w:hint="eastAsia"/>
                <w:lang w:eastAsia="zh-CN"/>
              </w:rPr>
              <w:t>8 and 6 are needed.</w:t>
            </w:r>
          </w:p>
          <w:p w14:paraId="4DEBE46B" w14:textId="77777777" w:rsidR="00ED2DCD" w:rsidRDefault="005F65CB">
            <w:pPr>
              <w:rPr>
                <w:lang w:eastAsia="zh-CN"/>
              </w:rPr>
            </w:pPr>
            <w:r>
              <w:rPr>
                <w:rFonts w:hint="eastAsia"/>
                <w:lang w:eastAsia="zh-CN"/>
              </w:rPr>
              <w:t xml:space="preserve">1 has been sent to UE and can be kept by UE. </w:t>
            </w:r>
            <w:r>
              <w:rPr>
                <w:lang w:eastAsia="zh-CN"/>
              </w:rPr>
              <w:t>New</w:t>
            </w:r>
            <w:r>
              <w:rPr>
                <w:rFonts w:hint="eastAsia"/>
                <w:lang w:eastAsia="zh-CN"/>
              </w:rPr>
              <w:t xml:space="preserve"> NG-RAN do not need 1.</w:t>
            </w:r>
          </w:p>
          <w:p w14:paraId="4DEBE46C" w14:textId="77777777" w:rsidR="00ED2DCD" w:rsidRDefault="005F65CB">
            <w:pPr>
              <w:rPr>
                <w:lang w:eastAsia="zh-CN"/>
              </w:rPr>
            </w:pPr>
            <w:r>
              <w:rPr>
                <w:rFonts w:hint="eastAsia"/>
                <w:lang w:eastAsia="zh-CN"/>
              </w:rPr>
              <w:t>2 is FFS.</w:t>
            </w:r>
          </w:p>
          <w:p w14:paraId="4DEBE46D" w14:textId="77777777" w:rsidR="00ED2DCD" w:rsidRDefault="005F65CB">
            <w:pPr>
              <w:rPr>
                <w:lang w:eastAsia="zh-CN"/>
              </w:rPr>
            </w:pPr>
            <w:r>
              <w:rPr>
                <w:rFonts w:hint="eastAsia"/>
                <w:lang w:eastAsia="zh-CN"/>
              </w:rPr>
              <w:t>3 and 4 is up to the result of Q1.</w:t>
            </w:r>
          </w:p>
          <w:p w14:paraId="4DEBE46E" w14:textId="77777777" w:rsidR="00ED2DCD" w:rsidRDefault="005F65CB">
            <w:pPr>
              <w:rPr>
                <w:lang w:eastAsia="zh-CN"/>
              </w:rPr>
            </w:pPr>
            <w:r>
              <w:rPr>
                <w:rFonts w:hint="eastAsia"/>
                <w:lang w:eastAsia="zh-CN"/>
              </w:rPr>
              <w:t>5 is up to Q3.</w:t>
            </w:r>
          </w:p>
          <w:p w14:paraId="4DEBE46F" w14:textId="77777777" w:rsidR="00ED2DCD" w:rsidRDefault="005F65CB">
            <w:pPr>
              <w:rPr>
                <w:lang w:eastAsia="zh-CN"/>
              </w:rPr>
            </w:pPr>
            <w:r>
              <w:rPr>
                <w:rFonts w:hint="eastAsia"/>
                <w:lang w:eastAsia="zh-CN"/>
              </w:rPr>
              <w:t xml:space="preserve">7 is not needed because </w:t>
            </w:r>
            <w:r>
              <w:rPr>
                <w:lang w:eastAsia="zh-CN"/>
              </w:rPr>
              <w:t>QoE reference</w:t>
            </w:r>
            <w:r>
              <w:rPr>
                <w:rFonts w:hint="eastAsia"/>
                <w:lang w:eastAsia="zh-CN"/>
              </w:rPr>
              <w:t xml:space="preserve"> has been agreed to send to new NG-RAN.</w:t>
            </w:r>
          </w:p>
        </w:tc>
      </w:tr>
      <w:tr w:rsidR="00ED2DCD" w14:paraId="4DEBE47C" w14:textId="77777777">
        <w:tc>
          <w:tcPr>
            <w:tcW w:w="1801" w:type="dxa"/>
          </w:tcPr>
          <w:p w14:paraId="4DEBE471" w14:textId="77777777" w:rsidR="00ED2DCD" w:rsidRDefault="005F65CB">
            <w:pPr>
              <w:rPr>
                <w:lang w:eastAsia="zh-CN"/>
              </w:rPr>
            </w:pPr>
            <w:r>
              <w:rPr>
                <w:lang w:eastAsia="zh-CN"/>
              </w:rPr>
              <w:t>Xiaomi</w:t>
            </w:r>
          </w:p>
        </w:tc>
        <w:tc>
          <w:tcPr>
            <w:tcW w:w="7404" w:type="dxa"/>
          </w:tcPr>
          <w:p w14:paraId="4DEBE472" w14:textId="77777777" w:rsidR="00ED2DCD" w:rsidRDefault="005F65CB">
            <w:pPr>
              <w:rPr>
                <w:rFonts w:eastAsia="等线"/>
                <w:b/>
                <w:bCs/>
                <w:lang w:eastAsia="zh-CN"/>
              </w:rPr>
            </w:pPr>
            <w:r>
              <w:rPr>
                <w:rFonts w:eastAsia="等线"/>
                <w:b/>
                <w:bCs/>
                <w:u w:val="single"/>
                <w:lang w:eastAsia="zh-CN"/>
              </w:rPr>
              <w:t>Yes:</w:t>
            </w:r>
            <w:r>
              <w:rPr>
                <w:rFonts w:eastAsia="等线"/>
                <w:b/>
                <w:bCs/>
                <w:lang w:eastAsia="zh-CN"/>
              </w:rPr>
              <w:t xml:space="preserve"> 2, 5, 6</w:t>
            </w:r>
          </w:p>
          <w:p w14:paraId="4DEBE473" w14:textId="77777777" w:rsidR="00ED2DCD" w:rsidRDefault="005F65CB">
            <w:pPr>
              <w:rPr>
                <w:rFonts w:eastAsia="等线"/>
                <w:b/>
                <w:bCs/>
                <w:lang w:eastAsia="zh-CN"/>
              </w:rPr>
            </w:pPr>
            <w:r>
              <w:rPr>
                <w:rFonts w:eastAsia="等线"/>
                <w:b/>
                <w:bCs/>
                <w:u w:val="single"/>
                <w:lang w:eastAsia="zh-CN"/>
              </w:rPr>
              <w:t xml:space="preserve">No: </w:t>
            </w:r>
            <w:r>
              <w:rPr>
                <w:rFonts w:eastAsia="等线"/>
                <w:b/>
                <w:bCs/>
                <w:lang w:eastAsia="zh-CN"/>
              </w:rPr>
              <w:t xml:space="preserve">1, 3, 4 </w:t>
            </w:r>
          </w:p>
          <w:p w14:paraId="4DEBE474" w14:textId="77777777" w:rsidR="00ED2DCD" w:rsidRDefault="005F65CB">
            <w:pPr>
              <w:rPr>
                <w:rFonts w:eastAsia="等线"/>
                <w:b/>
                <w:bCs/>
                <w:lang w:eastAsia="zh-CN"/>
              </w:rPr>
            </w:pPr>
            <w:r>
              <w:rPr>
                <w:rFonts w:eastAsia="等线"/>
                <w:b/>
                <w:bCs/>
                <w:u w:val="single"/>
                <w:lang w:eastAsia="zh-CN"/>
              </w:rPr>
              <w:t>Needs more discussion:</w:t>
            </w:r>
            <w:r>
              <w:rPr>
                <w:rFonts w:eastAsia="等线"/>
                <w:b/>
                <w:bCs/>
                <w:lang w:eastAsia="zh-CN"/>
              </w:rPr>
              <w:t xml:space="preserve"> 7, 8</w:t>
            </w:r>
          </w:p>
          <w:p w14:paraId="4DEBE475" w14:textId="77777777" w:rsidR="00ED2DCD" w:rsidRDefault="005F65CB">
            <w:pPr>
              <w:rPr>
                <w:rFonts w:eastAsia="等线"/>
                <w:bCs/>
                <w:lang w:eastAsia="zh-CN"/>
              </w:rPr>
            </w:pPr>
            <w:r>
              <w:rPr>
                <w:rFonts w:eastAsia="等线"/>
                <w:bCs/>
                <w:lang w:eastAsia="zh-CN"/>
              </w:rPr>
              <w:t>2 is needed as it’s mandatory IE over Xn, which needs to be aware by new gNB so that the new gNB can transfer the QoE configuration to the next serving gNB of UE during handover.</w:t>
            </w:r>
          </w:p>
          <w:p w14:paraId="4DEBE476" w14:textId="77777777" w:rsidR="00ED2DCD" w:rsidRDefault="005F65CB">
            <w:pPr>
              <w:rPr>
                <w:rFonts w:eastAsia="等线"/>
                <w:bCs/>
                <w:lang w:eastAsia="zh-CN"/>
              </w:rPr>
            </w:pPr>
            <w:r>
              <w:rPr>
                <w:rFonts w:eastAsia="等线"/>
                <w:bCs/>
                <w:lang w:eastAsia="zh-CN"/>
              </w:rPr>
              <w:t>5 is needed, so that the new gNB can configure the RVQoE to UE</w:t>
            </w:r>
          </w:p>
          <w:p w14:paraId="4DEBE477" w14:textId="77777777" w:rsidR="00ED2DCD" w:rsidRDefault="005F65CB">
            <w:pPr>
              <w:rPr>
                <w:rFonts w:eastAsia="等线"/>
                <w:bCs/>
                <w:lang w:eastAsia="zh-CN"/>
              </w:rPr>
            </w:pPr>
            <w:r>
              <w:rPr>
                <w:rFonts w:eastAsia="等线"/>
                <w:bCs/>
                <w:lang w:eastAsia="zh-CN"/>
              </w:rPr>
              <w:t>6 is needed, reply to QC, OAM can allocate different QoE reference for s-based and m-based QMC, this doesn’t mean the new gNB is aware of which QMC is s-based or m-based, if the maximum number of QMC for a UE is reached, it is possible that a new gNB release a s-based QMC to configure a new m-based QMC if the new gNB doesn’t know the configuration type.</w:t>
            </w:r>
          </w:p>
          <w:p w14:paraId="4DEBE478" w14:textId="77777777" w:rsidR="00ED2DCD" w:rsidRDefault="005F65CB">
            <w:pPr>
              <w:rPr>
                <w:rFonts w:eastAsia="等线"/>
                <w:bCs/>
                <w:lang w:eastAsia="zh-CN"/>
              </w:rPr>
            </w:pPr>
            <w:r>
              <w:rPr>
                <w:rFonts w:eastAsia="等线"/>
                <w:bCs/>
                <w:lang w:eastAsia="zh-CN"/>
              </w:rPr>
              <w:t>For 1, 3,4, as we discussed in our paper, to make the solution simple, we suggest new gNB will not perform the area scope and slice scope check for UE, thus, 1, 3, 4 are not needed, if RAN3 agrees that new gNB will perform the scope check for the UE switch from RRC_INACTIVE/DILE to RRC_CONNECTED state, then the container is also needed, so that the following serving gNB can reconfigure the QoE to UE again based on the scope check.</w:t>
            </w:r>
          </w:p>
          <w:p w14:paraId="4DEBE479" w14:textId="77777777" w:rsidR="00ED2DCD" w:rsidRDefault="005F65CB">
            <w:pPr>
              <w:rPr>
                <w:rFonts w:eastAsia="等线"/>
                <w:bCs/>
                <w:lang w:eastAsia="zh-CN"/>
              </w:rPr>
            </w:pPr>
            <w:r>
              <w:rPr>
                <w:rFonts w:eastAsia="等线"/>
                <w:bCs/>
                <w:lang w:eastAsia="zh-CN"/>
              </w:rPr>
              <w:t>For 7, we think QoE reference is enough.</w:t>
            </w:r>
          </w:p>
          <w:p w14:paraId="4DEBE47A" w14:textId="77777777" w:rsidR="00ED2DCD" w:rsidRDefault="005F65CB">
            <w:pPr>
              <w:rPr>
                <w:rFonts w:eastAsia="等线"/>
                <w:bCs/>
                <w:lang w:eastAsia="zh-CN"/>
              </w:rPr>
            </w:pPr>
            <w:r>
              <w:rPr>
                <w:rFonts w:eastAsia="等线"/>
                <w:bCs/>
                <w:lang w:eastAsia="zh-CN"/>
              </w:rPr>
              <w:t xml:space="preserve">For 8, prefer discuss alignment later when the basic procedure is clear. </w:t>
            </w:r>
          </w:p>
          <w:p w14:paraId="4DEBE47B" w14:textId="77777777" w:rsidR="00ED2DCD" w:rsidRDefault="00ED2DCD">
            <w:pPr>
              <w:ind w:left="720"/>
              <w:rPr>
                <w:lang w:eastAsia="zh-CN"/>
              </w:rPr>
            </w:pPr>
          </w:p>
        </w:tc>
      </w:tr>
      <w:tr w:rsidR="00ED2DCD" w14:paraId="4DEBE48B" w14:textId="77777777">
        <w:tc>
          <w:tcPr>
            <w:tcW w:w="1801" w:type="dxa"/>
          </w:tcPr>
          <w:p w14:paraId="4DEBE47D" w14:textId="77777777" w:rsidR="00ED2DCD" w:rsidRDefault="005F65CB">
            <w:pPr>
              <w:rPr>
                <w:lang w:eastAsia="zh-CN"/>
              </w:rPr>
            </w:pPr>
            <w:r>
              <w:rPr>
                <w:lang w:eastAsia="zh-CN"/>
              </w:rPr>
              <w:t>China Unicom</w:t>
            </w:r>
          </w:p>
        </w:tc>
        <w:tc>
          <w:tcPr>
            <w:tcW w:w="7404" w:type="dxa"/>
          </w:tcPr>
          <w:p w14:paraId="4DEBE47E" w14:textId="77777777" w:rsidR="00ED2DCD" w:rsidRDefault="005F65CB">
            <w:pPr>
              <w:rPr>
                <w:lang w:eastAsia="zh-CN"/>
              </w:rPr>
            </w:pPr>
            <w:r>
              <w:rPr>
                <w:lang w:eastAsia="zh-CN"/>
              </w:rPr>
              <w:t>Yes:3,4,6,</w:t>
            </w:r>
          </w:p>
          <w:p w14:paraId="4DEBE47F" w14:textId="77777777" w:rsidR="00ED2DCD" w:rsidRDefault="005F65CB">
            <w:pPr>
              <w:rPr>
                <w:lang w:eastAsia="zh-CN"/>
              </w:rPr>
            </w:pPr>
            <w:r>
              <w:rPr>
                <w:lang w:eastAsia="zh-CN"/>
              </w:rPr>
              <w:t>No:1,2,7</w:t>
            </w:r>
          </w:p>
          <w:p w14:paraId="4DEBE480" w14:textId="77777777" w:rsidR="00ED2DCD" w:rsidRDefault="005F65CB">
            <w:pPr>
              <w:rPr>
                <w:lang w:eastAsia="zh-CN"/>
              </w:rPr>
            </w:pPr>
            <w:r>
              <w:rPr>
                <w:lang w:eastAsia="zh-CN"/>
              </w:rPr>
              <w:t>Not sure: 5,8</w:t>
            </w:r>
          </w:p>
          <w:p w14:paraId="4DEBE481" w14:textId="77777777" w:rsidR="00ED2DCD" w:rsidRDefault="00ED2DCD">
            <w:pPr>
              <w:rPr>
                <w:lang w:eastAsia="zh-CN"/>
              </w:rPr>
            </w:pPr>
          </w:p>
          <w:p w14:paraId="4DEBE482" w14:textId="77777777" w:rsidR="00ED2DCD" w:rsidRDefault="005F65CB">
            <w:pPr>
              <w:rPr>
                <w:lang w:eastAsia="zh-CN"/>
              </w:rPr>
            </w:pPr>
            <w:r>
              <w:rPr>
                <w:lang w:eastAsia="zh-CN"/>
              </w:rPr>
              <w:t>1-no, not necessary for gNB</w:t>
            </w:r>
          </w:p>
          <w:p w14:paraId="4DEBE483" w14:textId="77777777" w:rsidR="00ED2DCD" w:rsidRDefault="005F65CB">
            <w:pPr>
              <w:rPr>
                <w:lang w:eastAsia="zh-CN"/>
              </w:rPr>
            </w:pPr>
            <w:r>
              <w:rPr>
                <w:lang w:eastAsia="zh-CN"/>
              </w:rPr>
              <w:t>2- not needed since all the QMC continued from RRC_IDLE is for MBS service.</w:t>
            </w:r>
          </w:p>
          <w:p w14:paraId="4DEBE484" w14:textId="77777777" w:rsidR="00ED2DCD" w:rsidRDefault="005F65CB">
            <w:pPr>
              <w:rPr>
                <w:lang w:eastAsia="zh-CN"/>
              </w:rPr>
            </w:pPr>
            <w:r>
              <w:rPr>
                <w:lang w:eastAsia="zh-CN"/>
              </w:rPr>
              <w:t>3- yes, and we prefer that area scope IE should be sent to UE for checking QoE configurations of MBS broadcast service in RRC_IDLE and RRC_INACTIVE, and UE sends the area scope IE back to new gNB and gNB performs area scope check for QoE configurations of MBS broadcast service in RRC_CONNECTED.</w:t>
            </w:r>
          </w:p>
          <w:p w14:paraId="4DEBE485" w14:textId="77777777" w:rsidR="00ED2DCD" w:rsidRDefault="005F65CB">
            <w:r>
              <w:rPr>
                <w:lang w:eastAsia="zh-CN"/>
              </w:rPr>
              <w:t>4- yes,</w:t>
            </w:r>
            <w:r>
              <w:t xml:space="preserve"> the new gNB need to check the slice scope for itself whether it supports the slice or not to decide whether to release or continue the QoE measurement.</w:t>
            </w:r>
          </w:p>
          <w:p w14:paraId="4DEBE486" w14:textId="77777777" w:rsidR="00ED2DCD" w:rsidRDefault="005F65CB">
            <w:pPr>
              <w:rPr>
                <w:sz w:val="20"/>
                <w:szCs w:val="20"/>
                <w:lang w:eastAsia="zh-CN"/>
              </w:rPr>
            </w:pPr>
            <w:r>
              <w:t xml:space="preserve">5- not sure whether we support the new gNB can reconfigure the old </w:t>
            </w:r>
            <w:r>
              <w:rPr>
                <w:bCs/>
              </w:rPr>
              <w:t>RVQoE measurement.</w:t>
            </w:r>
          </w:p>
          <w:p w14:paraId="4DEBE487" w14:textId="77777777" w:rsidR="00ED2DCD" w:rsidRDefault="005F65CB">
            <w:r>
              <w:rPr>
                <w:lang w:eastAsia="zh-CN"/>
              </w:rPr>
              <w:lastRenderedPageBreak/>
              <w:t>6-yes,</w:t>
            </w:r>
            <w:r>
              <w:t xml:space="preserve"> in case there is some overriding issue when the overall number (for now is 16) of QoE configuration is reached, the new gNB should be aware of the QoE measurement type (s-based or m-based), then it can execute the override operation. (s-based override m-based QoE configuration).</w:t>
            </w:r>
          </w:p>
          <w:p w14:paraId="4DEBE488" w14:textId="77777777" w:rsidR="00ED2DCD" w:rsidRDefault="005F65CB">
            <w:pPr>
              <w:rPr>
                <w:lang w:eastAsia="zh-CN"/>
              </w:rPr>
            </w:pPr>
            <w:r>
              <w:t xml:space="preserve">7-no, we prefer the QoE reference sent to UE is enough. </w:t>
            </w:r>
          </w:p>
          <w:p w14:paraId="4DEBE489" w14:textId="77777777" w:rsidR="00ED2DCD" w:rsidRDefault="005F65CB">
            <w:pPr>
              <w:rPr>
                <w:lang w:eastAsia="zh-CN"/>
              </w:rPr>
            </w:pPr>
            <w:r>
              <w:rPr>
                <w:lang w:eastAsia="zh-CN"/>
              </w:rPr>
              <w:t>8-not sure, can be discussed later when we begin the MDT alignment related discussion.</w:t>
            </w:r>
          </w:p>
          <w:p w14:paraId="4DEBE48A" w14:textId="77777777" w:rsidR="00ED2DCD" w:rsidRDefault="00ED2DCD">
            <w:pPr>
              <w:rPr>
                <w:lang w:eastAsia="zh-CN"/>
              </w:rPr>
            </w:pPr>
          </w:p>
        </w:tc>
      </w:tr>
      <w:tr w:rsidR="00ED2DCD" w14:paraId="4DEBE495" w14:textId="77777777">
        <w:tc>
          <w:tcPr>
            <w:tcW w:w="1801" w:type="dxa"/>
          </w:tcPr>
          <w:p w14:paraId="4DEBE48C" w14:textId="77777777" w:rsidR="00ED2DCD" w:rsidRDefault="005F65CB">
            <w:pPr>
              <w:rPr>
                <w:lang w:eastAsia="zh-CN"/>
              </w:rPr>
            </w:pPr>
            <w:r>
              <w:rPr>
                <w:rFonts w:hint="eastAsia"/>
                <w:lang w:eastAsia="zh-CN"/>
              </w:rPr>
              <w:lastRenderedPageBreak/>
              <w:t>ZTE</w:t>
            </w:r>
          </w:p>
        </w:tc>
        <w:tc>
          <w:tcPr>
            <w:tcW w:w="7404" w:type="dxa"/>
          </w:tcPr>
          <w:p w14:paraId="4DEBE48D" w14:textId="77777777" w:rsidR="00ED2DCD" w:rsidRDefault="005F65CB">
            <w:pPr>
              <w:rPr>
                <w:b/>
                <w:bCs/>
                <w:lang w:eastAsia="zh-CN"/>
              </w:rPr>
            </w:pPr>
            <w:r>
              <w:rPr>
                <w:b/>
                <w:bCs/>
                <w:lang w:eastAsia="zh-CN"/>
              </w:rPr>
              <w:t>Yes:</w:t>
            </w:r>
            <w:r>
              <w:rPr>
                <w:rFonts w:hint="eastAsia"/>
                <w:b/>
                <w:bCs/>
                <w:lang w:eastAsia="zh-CN"/>
              </w:rPr>
              <w:t>2,3,4,5,7</w:t>
            </w:r>
          </w:p>
          <w:p w14:paraId="4DEBE48E" w14:textId="77777777" w:rsidR="00ED2DCD" w:rsidRDefault="005F65CB">
            <w:pPr>
              <w:rPr>
                <w:b/>
                <w:bCs/>
                <w:lang w:eastAsia="zh-CN"/>
              </w:rPr>
            </w:pPr>
            <w:r>
              <w:rPr>
                <w:rFonts w:hint="eastAsia"/>
                <w:b/>
                <w:bCs/>
                <w:lang w:eastAsia="zh-CN"/>
              </w:rPr>
              <w:t>No</w:t>
            </w:r>
            <w:r>
              <w:rPr>
                <w:b/>
                <w:bCs/>
                <w:lang w:eastAsia="zh-CN"/>
              </w:rPr>
              <w:t>: 1,6</w:t>
            </w:r>
          </w:p>
          <w:p w14:paraId="4DEBE48F" w14:textId="77777777" w:rsidR="00ED2DCD" w:rsidRDefault="005F65CB">
            <w:pPr>
              <w:rPr>
                <w:lang w:eastAsia="zh-CN"/>
              </w:rPr>
            </w:pPr>
            <w:r>
              <w:rPr>
                <w:lang w:eastAsia="zh-CN"/>
              </w:rPr>
              <w:t xml:space="preserve">As explained in our contribution, after UE switches back to RRC_CONNECTED, UE can provide the QoE reports to MCE. Based on the uploaded QoE reports, OAM may re-configure the BC QoE configuration to the new gNB if needed. Hence, each existing QoE configuration parameters may be available for the new gNB. </w:t>
            </w:r>
          </w:p>
          <w:p w14:paraId="4DEBE490" w14:textId="77777777" w:rsidR="00ED2DCD" w:rsidRDefault="005F65CB">
            <w:pPr>
              <w:rPr>
                <w:b/>
                <w:bCs/>
                <w:lang w:eastAsia="zh-CN"/>
              </w:rPr>
            </w:pPr>
            <w:r>
              <w:rPr>
                <w:b/>
                <w:bCs/>
                <w:lang w:eastAsia="zh-CN"/>
              </w:rPr>
              <w:t>Discuss: 8(MDT alignment info).</w:t>
            </w:r>
          </w:p>
          <w:p w14:paraId="4DEBE491" w14:textId="77777777" w:rsidR="00ED2DCD" w:rsidRDefault="005F65CB">
            <w:pPr>
              <w:rPr>
                <w:lang w:eastAsia="zh-CN"/>
              </w:rPr>
            </w:pPr>
            <w:r>
              <w:rPr>
                <w:lang w:eastAsia="zh-CN"/>
              </w:rPr>
              <w:t>The following agreement has been made in RAN:</w:t>
            </w:r>
          </w:p>
          <w:p w14:paraId="4DEBE492" w14:textId="77777777" w:rsidR="00ED2DCD" w:rsidRDefault="005F65CB">
            <w:pPr>
              <w:rPr>
                <w:rFonts w:ascii="Calibri" w:hAnsi="Calibri" w:cs="Calibri"/>
                <w:i/>
                <w:iCs/>
                <w:color w:val="00B050"/>
                <w:kern w:val="2"/>
                <w:sz w:val="16"/>
                <w:szCs w:val="16"/>
                <w:lang w:eastAsia="en-US"/>
              </w:rPr>
            </w:pPr>
            <w:r>
              <w:rPr>
                <w:rFonts w:ascii="Calibri" w:hAnsi="Calibri" w:cs="Calibri"/>
                <w:i/>
                <w:iCs/>
                <w:color w:val="00B050"/>
                <w:kern w:val="2"/>
                <w:sz w:val="16"/>
                <w:szCs w:val="16"/>
                <w:lang w:eastAsia="en-US"/>
              </w:rPr>
              <w:t>RAN3 discuss the alignment between logged MDT and MBS QoE when basic solution for MBS QoE has been defined first.</w:t>
            </w:r>
          </w:p>
          <w:p w14:paraId="4DEBE493" w14:textId="77777777" w:rsidR="00ED2DCD" w:rsidRDefault="005F65CB">
            <w:pPr>
              <w:rPr>
                <w:lang w:eastAsia="zh-CN"/>
              </w:rPr>
            </w:pPr>
            <w:r>
              <w:rPr>
                <w:lang w:eastAsia="zh-CN"/>
              </w:rPr>
              <w:t>The discussion on whether the logged MDT alignment info is available at new gNB can be postponed based on the above agreement.</w:t>
            </w:r>
          </w:p>
          <w:p w14:paraId="4DEBE494" w14:textId="77777777" w:rsidR="00ED2DCD" w:rsidRDefault="005F65CB">
            <w:pPr>
              <w:rPr>
                <w:lang w:eastAsia="zh-CN"/>
              </w:rPr>
            </w:pPr>
            <w:r>
              <w:rPr>
                <w:lang w:eastAsia="zh-CN"/>
              </w:rPr>
              <w:t xml:space="preserve">For the immediate MDT alignment, new gNB can configure any needed immediate MDT alignment info to this CONNECTED UE. We do not think the word “available” here is proper enough to explain this scenario. </w:t>
            </w:r>
          </w:p>
        </w:tc>
      </w:tr>
      <w:tr w:rsidR="00ED2DCD" w14:paraId="4DEBE49B" w14:textId="77777777">
        <w:tc>
          <w:tcPr>
            <w:tcW w:w="1801" w:type="dxa"/>
          </w:tcPr>
          <w:p w14:paraId="4DEBE496" w14:textId="77777777" w:rsidR="00ED2DCD" w:rsidRDefault="005F65CB">
            <w:pPr>
              <w:rPr>
                <w:rFonts w:eastAsia="等线"/>
                <w:lang w:eastAsia="zh-CN"/>
              </w:rPr>
            </w:pPr>
            <w:r>
              <w:rPr>
                <w:lang w:eastAsia="zh-CN"/>
              </w:rPr>
              <w:t>Nokia</w:t>
            </w:r>
          </w:p>
        </w:tc>
        <w:tc>
          <w:tcPr>
            <w:tcW w:w="7404" w:type="dxa"/>
          </w:tcPr>
          <w:p w14:paraId="4DEBE497" w14:textId="77777777" w:rsidR="00ED2DCD" w:rsidRDefault="005F65CB">
            <w:pPr>
              <w:rPr>
                <w:lang w:eastAsia="zh-CN"/>
              </w:rPr>
            </w:pPr>
            <w:r>
              <w:rPr>
                <w:lang w:eastAsia="zh-CN"/>
              </w:rPr>
              <w:t>Needed for functional reason: 5 (eligible measurements), 6, 7, 8</w:t>
            </w:r>
          </w:p>
          <w:p w14:paraId="4DEBE498" w14:textId="77777777" w:rsidR="00ED2DCD" w:rsidRDefault="005F65CB">
            <w:pPr>
              <w:rPr>
                <w:lang w:eastAsia="zh-CN"/>
              </w:rPr>
            </w:pPr>
            <w:r>
              <w:rPr>
                <w:lang w:eastAsia="zh-CN"/>
              </w:rPr>
              <w:t>Needed because mandatory on network interface (for HO signalling): 2, 3</w:t>
            </w:r>
          </w:p>
          <w:p w14:paraId="4DEBE499" w14:textId="77777777" w:rsidR="00ED2DCD" w:rsidRDefault="005F65CB">
            <w:pPr>
              <w:rPr>
                <w:lang w:eastAsia="zh-CN"/>
              </w:rPr>
            </w:pPr>
            <w:r>
              <w:rPr>
                <w:lang w:eastAsia="zh-CN"/>
              </w:rPr>
              <w:t>Not needed: 1</w:t>
            </w:r>
          </w:p>
          <w:p w14:paraId="4DEBE49A" w14:textId="77777777" w:rsidR="00ED2DCD" w:rsidRDefault="005F65CB">
            <w:pPr>
              <w:rPr>
                <w:rFonts w:eastAsia="等线"/>
                <w:lang w:eastAsia="zh-CN"/>
              </w:rPr>
            </w:pPr>
            <w:r>
              <w:rPr>
                <w:lang w:eastAsia="zh-CN"/>
              </w:rPr>
              <w:t>Probably not needed: 4</w:t>
            </w:r>
          </w:p>
        </w:tc>
      </w:tr>
      <w:tr w:rsidR="00ED2DCD" w14:paraId="4DEBE4A5" w14:textId="77777777">
        <w:tc>
          <w:tcPr>
            <w:tcW w:w="1801" w:type="dxa"/>
          </w:tcPr>
          <w:p w14:paraId="4DEBE49C" w14:textId="77777777" w:rsidR="00ED2DCD" w:rsidRDefault="005F65CB">
            <w:pPr>
              <w:rPr>
                <w:rFonts w:eastAsia="等线"/>
                <w:lang w:eastAsia="zh-CN"/>
              </w:rPr>
            </w:pPr>
            <w:r>
              <w:rPr>
                <w:rFonts w:eastAsia="等线" w:hint="eastAsia"/>
                <w:lang w:eastAsia="zh-CN"/>
              </w:rPr>
              <w:t>L</w:t>
            </w:r>
            <w:r>
              <w:rPr>
                <w:rFonts w:eastAsia="等线"/>
                <w:lang w:eastAsia="zh-CN"/>
              </w:rPr>
              <w:t>enovo</w:t>
            </w:r>
          </w:p>
        </w:tc>
        <w:tc>
          <w:tcPr>
            <w:tcW w:w="7404" w:type="dxa"/>
          </w:tcPr>
          <w:p w14:paraId="4DEBE49D" w14:textId="77777777" w:rsidR="00ED2DCD" w:rsidRDefault="005F65CB">
            <w:pPr>
              <w:rPr>
                <w:rFonts w:eastAsia="等线"/>
                <w:lang w:eastAsia="zh-CN"/>
              </w:rPr>
            </w:pPr>
            <w:r>
              <w:rPr>
                <w:rFonts w:eastAsia="等线" w:hint="eastAsia"/>
                <w:lang w:eastAsia="zh-CN"/>
              </w:rPr>
              <w:t>2</w:t>
            </w:r>
            <w:r>
              <w:rPr>
                <w:rFonts w:eastAsia="等线"/>
                <w:lang w:eastAsia="zh-CN"/>
              </w:rPr>
              <w:t xml:space="preserve">. </w:t>
            </w:r>
            <w:r>
              <w:rPr>
                <w:rFonts w:eastAsia="等线" w:hint="eastAsia"/>
                <w:lang w:eastAsia="zh-CN"/>
              </w:rPr>
              <w:t>yes</w:t>
            </w:r>
          </w:p>
          <w:p w14:paraId="4DEBE49E" w14:textId="77777777" w:rsidR="00ED2DCD" w:rsidRDefault="005F65CB">
            <w:pPr>
              <w:rPr>
                <w:rFonts w:eastAsia="等线"/>
                <w:lang w:eastAsia="zh-CN"/>
              </w:rPr>
            </w:pPr>
            <w:r>
              <w:rPr>
                <w:rFonts w:eastAsia="等线" w:hint="eastAsia"/>
                <w:lang w:eastAsia="zh-CN"/>
              </w:rPr>
              <w:t>3</w:t>
            </w:r>
            <w:r>
              <w:rPr>
                <w:rFonts w:eastAsia="等线"/>
                <w:lang w:eastAsia="zh-CN"/>
              </w:rPr>
              <w:t>. Yes, - it is necessary for release of the QoE measurement if it is out of area scope.</w:t>
            </w:r>
          </w:p>
          <w:p w14:paraId="4DEBE49F" w14:textId="77777777" w:rsidR="00ED2DCD" w:rsidRDefault="005F65CB">
            <w:pPr>
              <w:rPr>
                <w:rFonts w:eastAsia="等线"/>
                <w:lang w:eastAsia="zh-CN"/>
              </w:rPr>
            </w:pPr>
            <w:r>
              <w:rPr>
                <w:rFonts w:eastAsia="等线" w:hint="eastAsia"/>
                <w:lang w:eastAsia="zh-CN"/>
              </w:rPr>
              <w:t>7</w:t>
            </w:r>
            <w:r>
              <w:rPr>
                <w:rFonts w:eastAsia="等线"/>
                <w:lang w:eastAsia="zh-CN"/>
              </w:rPr>
              <w:t>. Yes</w:t>
            </w:r>
          </w:p>
          <w:p w14:paraId="4DEBE4A0" w14:textId="77777777" w:rsidR="00ED2DCD" w:rsidRDefault="005F65CB">
            <w:pPr>
              <w:rPr>
                <w:rFonts w:eastAsia="等线"/>
                <w:lang w:eastAsia="zh-CN"/>
              </w:rPr>
            </w:pPr>
            <w:r>
              <w:rPr>
                <w:rFonts w:eastAsia="等线"/>
                <w:lang w:eastAsia="zh-CN"/>
              </w:rPr>
              <w:t>Besides that, the following information are needed:</w:t>
            </w:r>
          </w:p>
          <w:p w14:paraId="4DEBE4A1" w14:textId="77777777" w:rsidR="00ED2DCD" w:rsidRDefault="005F65CB">
            <w:pPr>
              <w:rPr>
                <w:rFonts w:cs="Arial"/>
                <w:lang w:eastAsia="zh-CN"/>
              </w:rPr>
            </w:pPr>
            <w:r>
              <w:rPr>
                <w:rFonts w:cs="Arial"/>
                <w:lang w:eastAsia="zh-CN"/>
              </w:rPr>
              <w:t xml:space="preserve">- </w:t>
            </w:r>
            <w:r>
              <w:rPr>
                <w:rFonts w:cs="Arial"/>
                <w:i/>
                <w:iCs/>
                <w:lang w:eastAsia="zh-CN"/>
              </w:rPr>
              <w:t>QoE Measurement Status</w:t>
            </w:r>
          </w:p>
          <w:p w14:paraId="4DEBE4A2" w14:textId="77777777" w:rsidR="00ED2DCD" w:rsidRDefault="005F65CB">
            <w:pPr>
              <w:rPr>
                <w:rFonts w:cs="Arial"/>
                <w:i/>
                <w:iCs/>
                <w:lang w:eastAsia="zh-CN"/>
              </w:rPr>
            </w:pPr>
            <w:r>
              <w:rPr>
                <w:rFonts w:eastAsia="等线" w:hint="eastAsia"/>
                <w:lang w:eastAsia="zh-CN"/>
              </w:rPr>
              <w:t>-</w:t>
            </w:r>
            <w:r>
              <w:rPr>
                <w:rFonts w:cs="Arial"/>
                <w:i/>
                <w:iCs/>
                <w:lang w:eastAsia="zh-CN"/>
              </w:rPr>
              <w:t xml:space="preserve"> MDT Alignment Information if MDT alignment is supported</w:t>
            </w:r>
          </w:p>
          <w:p w14:paraId="4DEBE4A3" w14:textId="77777777" w:rsidR="00ED2DCD" w:rsidRDefault="00ED2DCD">
            <w:pPr>
              <w:rPr>
                <w:rFonts w:cs="Arial"/>
                <w:i/>
                <w:iCs/>
                <w:lang w:eastAsia="zh-CN"/>
              </w:rPr>
            </w:pPr>
          </w:p>
          <w:p w14:paraId="4DEBE4A4" w14:textId="77777777" w:rsidR="00ED2DCD" w:rsidRDefault="005F65CB">
            <w:pPr>
              <w:rPr>
                <w:rFonts w:eastAsia="等线"/>
                <w:lang w:eastAsia="zh-CN"/>
              </w:rPr>
            </w:pPr>
            <w:r>
              <w:rPr>
                <w:rFonts w:eastAsia="等线"/>
                <w:b/>
                <w:bCs/>
                <w:lang w:eastAsia="zh-CN"/>
              </w:rPr>
              <w:t>RRC QoE Configuration Information</w:t>
            </w:r>
            <w:r>
              <w:rPr>
                <w:rFonts w:eastAsia="等线"/>
                <w:lang w:eastAsia="zh-CN"/>
              </w:rPr>
              <w:t xml:space="preserve"> configured to the UE. The RRC QoE Configuration Information includes the appLayerMeasConfig IE defined in TS 38.331. The RRC QoE Configuration Information is necessary for NW reconfiguring the QoE measurement to UE.  In order to support delta configuration of the QoE measurement in the reconnecting gNB or new gNB, the RRC QoE Configuration Information configured to the UE is also needed in the reconnecting gNB or new gNB</w:t>
            </w:r>
          </w:p>
        </w:tc>
      </w:tr>
    </w:tbl>
    <w:p w14:paraId="4DEBE4A6" w14:textId="77777777" w:rsidR="00ED2DCD" w:rsidRDefault="00ED2DC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ED2DCD" w14:paraId="4DEBE4AD" w14:textId="77777777">
        <w:tc>
          <w:tcPr>
            <w:tcW w:w="9413" w:type="dxa"/>
          </w:tcPr>
          <w:p w14:paraId="4DEBE4A7" w14:textId="77777777" w:rsidR="00ED2DCD" w:rsidRDefault="005F65CB">
            <w:pPr>
              <w:rPr>
                <w:rFonts w:eastAsia="MS Mincho"/>
                <w:b/>
                <w:u w:val="single"/>
              </w:rPr>
            </w:pPr>
            <w:r>
              <w:rPr>
                <w:b/>
                <w:u w:val="single"/>
              </w:rPr>
              <w:lastRenderedPageBreak/>
              <w:t>Moderator’s Summary  :</w:t>
            </w:r>
          </w:p>
          <w:p w14:paraId="4DEBE4A8" w14:textId="77777777" w:rsidR="00ED2DCD" w:rsidRDefault="005F65CB">
            <w:pPr>
              <w:rPr>
                <w:lang w:eastAsia="zh-CN"/>
              </w:rPr>
            </w:pPr>
            <w:r>
              <w:rPr>
                <w:lang w:eastAsia="zh-CN"/>
              </w:rPr>
              <w:t>Diverse views are given. We can at least try the following agreement and WA:</w:t>
            </w:r>
          </w:p>
          <w:p w14:paraId="4DEBE4A9" w14:textId="77777777" w:rsidR="00ED2DCD" w:rsidRDefault="005F65CB">
            <w:pPr>
              <w:rPr>
                <w:color w:val="00B050"/>
                <w:lang w:eastAsia="zh-CN"/>
              </w:rPr>
            </w:pPr>
            <w:r>
              <w:rPr>
                <w:rFonts w:hint="eastAsia"/>
                <w:color w:val="00B050"/>
                <w:lang w:eastAsia="zh-CN"/>
              </w:rPr>
              <w:t>C</w:t>
            </w:r>
            <w:r>
              <w:rPr>
                <w:color w:val="00B050"/>
                <w:lang w:eastAsia="zh-CN"/>
              </w:rPr>
              <w:t>onfiguration container is not needed for the new gNB for MBS broadcast service.</w:t>
            </w:r>
          </w:p>
          <w:p w14:paraId="4DEBE4AA" w14:textId="77777777" w:rsidR="00ED2DCD" w:rsidRDefault="005F65CB">
            <w:pPr>
              <w:rPr>
                <w:color w:val="00B050"/>
                <w:lang w:eastAsia="zh-CN"/>
              </w:rPr>
            </w:pPr>
            <w:r>
              <w:rPr>
                <w:color w:val="00B050"/>
                <w:lang w:eastAsia="zh-CN"/>
              </w:rPr>
              <w:t>WA: The following QoE configuration related information for MBS broadcast service should be available in the new gNB:</w:t>
            </w:r>
          </w:p>
          <w:p w14:paraId="4DEBE4AB" w14:textId="77777777" w:rsidR="00ED2DCD" w:rsidRDefault="005F65CB">
            <w:pPr>
              <w:rPr>
                <w:color w:val="00B050"/>
                <w:lang w:eastAsia="zh-CN"/>
              </w:rPr>
            </w:pPr>
            <w:r>
              <w:rPr>
                <w:color w:val="00B050"/>
                <w:lang w:eastAsia="zh-CN"/>
              </w:rPr>
              <w:t>-</w:t>
            </w:r>
            <w:r>
              <w:rPr>
                <w:color w:val="00B050"/>
                <w:lang w:eastAsia="zh-CN"/>
              </w:rPr>
              <w:tab/>
              <w:t>QoE measurement type (indicating it is signaling based or management based QoE measurement)</w:t>
            </w:r>
          </w:p>
          <w:p w14:paraId="4DEBE4AC" w14:textId="77777777" w:rsidR="00ED2DCD" w:rsidRDefault="005F65CB">
            <w:pPr>
              <w:rPr>
                <w:color w:val="00B050"/>
                <w:lang w:eastAsia="zh-CN"/>
              </w:rPr>
            </w:pPr>
            <w:r>
              <w:rPr>
                <w:color w:val="00B050"/>
                <w:lang w:eastAsia="zh-CN"/>
              </w:rPr>
              <w:t>-</w:t>
            </w:r>
            <w:r>
              <w:rPr>
                <w:color w:val="00B050"/>
                <w:lang w:eastAsia="zh-CN"/>
              </w:rPr>
              <w:tab/>
              <w:t>RRC level ID (measConfigAppLayerID)</w:t>
            </w:r>
          </w:p>
        </w:tc>
      </w:tr>
    </w:tbl>
    <w:p w14:paraId="4DEBE4AE" w14:textId="77777777" w:rsidR="00ED2DCD" w:rsidRDefault="00ED2DCD"/>
    <w:p w14:paraId="4DEBE4AF" w14:textId="77777777" w:rsidR="00ED2DCD" w:rsidRDefault="005F65CB">
      <w:r>
        <w:t>In the meanwhile, to better guide the discussion, as moderator, I note that whether some information is needed in new gNB has a relevance to some other issues. Also, companies are comparing the UE-based solution and CN-based solution in their contributions. In moderator’s view, we can decide which solution to choose after we decide which information is needed in gNB, and should take other factors into account, e.g. impacts to other WGs, load in Uu, etc. Hence, I would like to propose the following:</w:t>
      </w:r>
    </w:p>
    <w:p w14:paraId="4DEBE4B0" w14:textId="77777777" w:rsidR="00ED2DCD" w:rsidRDefault="005F65CB">
      <w:pPr>
        <w:rPr>
          <w:b/>
          <w:i/>
          <w:lang w:eastAsia="zh-CN"/>
        </w:rPr>
      </w:pPr>
      <w:r>
        <w:rPr>
          <w:b/>
          <w:i/>
        </w:rPr>
        <w:t>P5</w:t>
      </w:r>
      <w:r>
        <w:rPr>
          <w:rFonts w:hint="eastAsia"/>
          <w:b/>
          <w:i/>
          <w:lang w:eastAsia="zh-CN"/>
        </w:rPr>
        <w:t>-</w:t>
      </w:r>
      <w:r>
        <w:rPr>
          <w:b/>
          <w:i/>
        </w:rPr>
        <w:t>1</w:t>
      </w:r>
      <w:r>
        <w:rPr>
          <w:rFonts w:hint="eastAsia"/>
          <w:b/>
          <w:i/>
          <w:lang w:eastAsia="zh-CN"/>
        </w:rPr>
        <w:t>：</w:t>
      </w:r>
      <w:r>
        <w:rPr>
          <w:rFonts w:hint="eastAsia"/>
          <w:b/>
          <w:i/>
          <w:lang w:eastAsia="zh-CN"/>
        </w:rPr>
        <w:t xml:space="preserve"> </w:t>
      </w:r>
      <w:r>
        <w:rPr>
          <w:b/>
          <w:i/>
          <w:lang w:eastAsia="zh-CN"/>
        </w:rPr>
        <w:t>An M-based QoE configuration shall not overwrite the S-based QoE configuration stored at the UE by the new gNB.</w:t>
      </w:r>
    </w:p>
    <w:p w14:paraId="4DEBE4B1" w14:textId="77777777" w:rsidR="00ED2DCD" w:rsidRDefault="005F65CB">
      <w:pPr>
        <w:rPr>
          <w:b/>
          <w:i/>
          <w:lang w:eastAsia="zh-CN"/>
        </w:rPr>
      </w:pPr>
      <w:r>
        <w:rPr>
          <w:b/>
          <w:i/>
          <w:lang w:eastAsia="zh-CN"/>
        </w:rPr>
        <w:t>P5-2</w:t>
      </w:r>
      <w:r>
        <w:rPr>
          <w:rFonts w:hint="eastAsia"/>
          <w:b/>
          <w:i/>
          <w:lang w:eastAsia="zh-CN"/>
        </w:rPr>
        <w:t>：</w:t>
      </w:r>
      <w:r>
        <w:rPr>
          <w:rFonts w:hint="eastAsia"/>
          <w:b/>
          <w:i/>
          <w:lang w:eastAsia="zh-CN"/>
        </w:rPr>
        <w:t xml:space="preserve"> </w:t>
      </w:r>
      <w:r>
        <w:rPr>
          <w:b/>
          <w:i/>
          <w:lang w:eastAsia="zh-CN"/>
        </w:rPr>
        <w:t>Whether RVQoE information is needed in the new gNB depends on whether RAN3 supports RVQoE for MBS in RRC_IDLE/INACTIVE.</w:t>
      </w:r>
    </w:p>
    <w:p w14:paraId="4DEBE4B2" w14:textId="77777777" w:rsidR="00ED2DCD" w:rsidRDefault="005F65CB">
      <w:pPr>
        <w:rPr>
          <w:b/>
          <w:i/>
          <w:lang w:eastAsia="zh-CN"/>
        </w:rPr>
      </w:pPr>
      <w:r>
        <w:rPr>
          <w:b/>
          <w:i/>
          <w:lang w:eastAsia="zh-CN"/>
        </w:rPr>
        <w:t xml:space="preserve">P5-3:  Whether to support UE-based solution or CN-based solution should take into account the final agreed set of information needed in the new gNB, as well as other factors. </w:t>
      </w:r>
    </w:p>
    <w:p w14:paraId="4DEBE4B3" w14:textId="77777777" w:rsidR="00ED2DCD" w:rsidRDefault="005F65CB">
      <w:pPr>
        <w:rPr>
          <w:b/>
          <w:bCs/>
        </w:rPr>
      </w:pPr>
      <w:r>
        <w:rPr>
          <w:b/>
          <w:bCs/>
        </w:rPr>
        <w:t>Q5-2: Please provide your views on the above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1182"/>
        <w:gridCol w:w="6841"/>
      </w:tblGrid>
      <w:tr w:rsidR="00ED2DCD" w14:paraId="4DEBE4B7" w14:textId="77777777">
        <w:tc>
          <w:tcPr>
            <w:tcW w:w="1250" w:type="dxa"/>
          </w:tcPr>
          <w:p w14:paraId="4DEBE4B4" w14:textId="77777777" w:rsidR="00ED2DCD" w:rsidRDefault="005F65CB">
            <w:r>
              <w:t>Company</w:t>
            </w:r>
          </w:p>
        </w:tc>
        <w:tc>
          <w:tcPr>
            <w:tcW w:w="1244" w:type="dxa"/>
          </w:tcPr>
          <w:p w14:paraId="4DEBE4B5" w14:textId="77777777" w:rsidR="00ED2DCD" w:rsidRDefault="005F65CB">
            <w:r>
              <w:t>Agree/Not agree</w:t>
            </w:r>
          </w:p>
        </w:tc>
        <w:tc>
          <w:tcPr>
            <w:tcW w:w="6937" w:type="dxa"/>
          </w:tcPr>
          <w:p w14:paraId="4DEBE4B6" w14:textId="77777777" w:rsidR="00ED2DCD" w:rsidRDefault="005F65CB">
            <w:r>
              <w:t>Comment</w:t>
            </w:r>
          </w:p>
        </w:tc>
      </w:tr>
      <w:tr w:rsidR="00ED2DCD" w14:paraId="4DEBE4BB" w14:textId="77777777">
        <w:tc>
          <w:tcPr>
            <w:tcW w:w="1250" w:type="dxa"/>
          </w:tcPr>
          <w:p w14:paraId="4DEBE4B8" w14:textId="77777777" w:rsidR="00ED2DCD" w:rsidRDefault="005F65CB">
            <w:pPr>
              <w:rPr>
                <w:lang w:eastAsia="zh-CN"/>
              </w:rPr>
            </w:pPr>
            <w:r>
              <w:rPr>
                <w:lang w:eastAsia="zh-CN"/>
              </w:rPr>
              <w:t>Huawei</w:t>
            </w:r>
          </w:p>
        </w:tc>
        <w:tc>
          <w:tcPr>
            <w:tcW w:w="1244" w:type="dxa"/>
          </w:tcPr>
          <w:p w14:paraId="4DEBE4B9" w14:textId="77777777" w:rsidR="00ED2DCD" w:rsidRDefault="005F65CB">
            <w:pPr>
              <w:rPr>
                <w:bCs/>
                <w:lang w:eastAsia="zh-CN"/>
              </w:rPr>
            </w:pPr>
            <w:r>
              <w:rPr>
                <w:bCs/>
                <w:lang w:eastAsia="zh-CN"/>
              </w:rPr>
              <w:t>Agree all the proposals</w:t>
            </w:r>
          </w:p>
        </w:tc>
        <w:tc>
          <w:tcPr>
            <w:tcW w:w="6937" w:type="dxa"/>
          </w:tcPr>
          <w:p w14:paraId="4DEBE4BA" w14:textId="77777777" w:rsidR="00ED2DCD" w:rsidRDefault="00ED2DCD">
            <w:pPr>
              <w:rPr>
                <w:bCs/>
                <w:lang w:eastAsia="zh-CN"/>
              </w:rPr>
            </w:pPr>
          </w:p>
        </w:tc>
      </w:tr>
      <w:tr w:rsidR="00ED2DCD" w14:paraId="4DEBE4C1" w14:textId="77777777">
        <w:tc>
          <w:tcPr>
            <w:tcW w:w="1250" w:type="dxa"/>
            <w:tcBorders>
              <w:top w:val="single" w:sz="4" w:space="0" w:color="auto"/>
              <w:left w:val="single" w:sz="4" w:space="0" w:color="auto"/>
              <w:bottom w:val="single" w:sz="4" w:space="0" w:color="auto"/>
              <w:right w:val="single" w:sz="4" w:space="0" w:color="auto"/>
            </w:tcBorders>
          </w:tcPr>
          <w:p w14:paraId="4DEBE4BC" w14:textId="77777777" w:rsidR="00ED2DCD" w:rsidRDefault="005F65CB">
            <w:pPr>
              <w:rPr>
                <w:b/>
                <w:bCs/>
                <w:lang w:eastAsia="zh-CN"/>
              </w:rPr>
            </w:pPr>
            <w:r>
              <w:rPr>
                <w:b/>
                <w:bCs/>
                <w:lang w:eastAsia="zh-CN"/>
              </w:rPr>
              <w:t>Ericsson</w:t>
            </w:r>
          </w:p>
        </w:tc>
        <w:tc>
          <w:tcPr>
            <w:tcW w:w="1244" w:type="dxa"/>
            <w:tcBorders>
              <w:top w:val="single" w:sz="4" w:space="0" w:color="auto"/>
              <w:left w:val="single" w:sz="4" w:space="0" w:color="auto"/>
              <w:bottom w:val="single" w:sz="4" w:space="0" w:color="auto"/>
              <w:right w:val="single" w:sz="4" w:space="0" w:color="auto"/>
            </w:tcBorders>
          </w:tcPr>
          <w:p w14:paraId="4DEBE4BD" w14:textId="77777777" w:rsidR="00ED2DCD" w:rsidRDefault="005F65CB">
            <w:pPr>
              <w:rPr>
                <w:b/>
                <w:bCs/>
                <w:lang w:eastAsia="zh-CN"/>
              </w:rPr>
            </w:pPr>
            <w:r>
              <w:rPr>
                <w:b/>
                <w:bCs/>
                <w:lang w:eastAsia="zh-CN"/>
              </w:rPr>
              <w:t>P5-1: OK</w:t>
            </w:r>
          </w:p>
          <w:p w14:paraId="4DEBE4BE" w14:textId="77777777" w:rsidR="00ED2DCD" w:rsidRDefault="005F65CB">
            <w:pPr>
              <w:rPr>
                <w:b/>
                <w:bCs/>
                <w:lang w:eastAsia="zh-CN"/>
              </w:rPr>
            </w:pPr>
            <w:r>
              <w:rPr>
                <w:b/>
                <w:bCs/>
                <w:lang w:eastAsia="zh-CN"/>
              </w:rPr>
              <w:t>P5-2: disagree</w:t>
            </w:r>
          </w:p>
          <w:p w14:paraId="4DEBE4BF" w14:textId="77777777" w:rsidR="00ED2DCD" w:rsidRDefault="005F65CB">
            <w:pPr>
              <w:rPr>
                <w:b/>
                <w:bCs/>
                <w:lang w:eastAsia="zh-CN"/>
              </w:rPr>
            </w:pPr>
            <w:r>
              <w:rPr>
                <w:b/>
                <w:bCs/>
                <w:lang w:eastAsia="zh-CN"/>
              </w:rPr>
              <w:t>P5-3: OK</w:t>
            </w:r>
          </w:p>
        </w:tc>
        <w:tc>
          <w:tcPr>
            <w:tcW w:w="6937" w:type="dxa"/>
            <w:tcBorders>
              <w:top w:val="single" w:sz="4" w:space="0" w:color="auto"/>
              <w:left w:val="single" w:sz="4" w:space="0" w:color="auto"/>
              <w:bottom w:val="single" w:sz="4" w:space="0" w:color="auto"/>
              <w:right w:val="single" w:sz="4" w:space="0" w:color="auto"/>
            </w:tcBorders>
          </w:tcPr>
          <w:p w14:paraId="4DEBE4C0" w14:textId="77777777" w:rsidR="00ED2DCD" w:rsidRDefault="005F65CB">
            <w:pPr>
              <w:rPr>
                <w:lang w:eastAsia="zh-CN"/>
              </w:rPr>
            </w:pPr>
            <w:r>
              <w:rPr>
                <w:b/>
                <w:bCs/>
                <w:lang w:eastAsia="zh-CN"/>
              </w:rPr>
              <w:t>P5-2: there is no connection between the two</w:t>
            </w:r>
            <w:r>
              <w:rPr>
                <w:lang w:eastAsia="zh-CN"/>
              </w:rPr>
              <w:t>. The new gNB should have equal opportunities as the old one, and storing the available RVQoE metrics during RRC_IDLE/INACTIVE does not mean that RVQoE measurements during these states are supported.</w:t>
            </w:r>
          </w:p>
        </w:tc>
      </w:tr>
      <w:tr w:rsidR="00ED2DCD" w14:paraId="4DEBE4C9" w14:textId="77777777">
        <w:tc>
          <w:tcPr>
            <w:tcW w:w="1250" w:type="dxa"/>
          </w:tcPr>
          <w:p w14:paraId="4DEBE4C2" w14:textId="77777777" w:rsidR="00ED2DCD" w:rsidRDefault="005F65CB">
            <w:pPr>
              <w:rPr>
                <w:rFonts w:eastAsia="等线"/>
                <w:lang w:eastAsia="zh-CN"/>
              </w:rPr>
            </w:pPr>
            <w:r>
              <w:rPr>
                <w:rFonts w:eastAsia="等线"/>
                <w:lang w:eastAsia="zh-CN"/>
              </w:rPr>
              <w:t>Qualcomm</w:t>
            </w:r>
          </w:p>
        </w:tc>
        <w:tc>
          <w:tcPr>
            <w:tcW w:w="1244" w:type="dxa"/>
          </w:tcPr>
          <w:p w14:paraId="4DEBE4C3" w14:textId="77777777" w:rsidR="00ED2DCD" w:rsidRDefault="005F65CB">
            <w:pPr>
              <w:rPr>
                <w:rFonts w:eastAsia="等线"/>
                <w:lang w:eastAsia="zh-CN"/>
              </w:rPr>
            </w:pPr>
            <w:r>
              <w:rPr>
                <w:rFonts w:eastAsia="等线"/>
                <w:lang w:eastAsia="zh-CN"/>
              </w:rPr>
              <w:t>P5-1: Not clear</w:t>
            </w:r>
          </w:p>
          <w:p w14:paraId="4DEBE4C4" w14:textId="77777777" w:rsidR="00ED2DCD" w:rsidRDefault="005F65CB">
            <w:pPr>
              <w:rPr>
                <w:rFonts w:eastAsia="等线"/>
                <w:lang w:eastAsia="zh-CN"/>
              </w:rPr>
            </w:pPr>
            <w:r>
              <w:rPr>
                <w:rFonts w:eastAsia="等线"/>
                <w:lang w:eastAsia="zh-CN"/>
              </w:rPr>
              <w:t>P5-2: Needs rewording</w:t>
            </w:r>
          </w:p>
          <w:p w14:paraId="4DEBE4C5" w14:textId="77777777" w:rsidR="00ED2DCD" w:rsidRDefault="005F65CB">
            <w:pPr>
              <w:rPr>
                <w:rFonts w:eastAsia="等线"/>
                <w:lang w:eastAsia="zh-CN"/>
              </w:rPr>
            </w:pPr>
            <w:r>
              <w:rPr>
                <w:rFonts w:eastAsia="等线"/>
                <w:lang w:eastAsia="zh-CN"/>
              </w:rPr>
              <w:t>P5-3: OK</w:t>
            </w:r>
          </w:p>
        </w:tc>
        <w:tc>
          <w:tcPr>
            <w:tcW w:w="6937" w:type="dxa"/>
          </w:tcPr>
          <w:p w14:paraId="4DEBE4C6" w14:textId="77777777" w:rsidR="00ED2DCD" w:rsidRDefault="005F65CB">
            <w:pPr>
              <w:rPr>
                <w:rFonts w:eastAsia="等线"/>
                <w:b/>
                <w:bCs/>
                <w:lang w:eastAsia="zh-CN"/>
              </w:rPr>
            </w:pPr>
            <w:r>
              <w:rPr>
                <w:rFonts w:eastAsia="等线"/>
                <w:lang w:eastAsia="zh-CN"/>
              </w:rPr>
              <w:t xml:space="preserve">P5-1: Same comment as in previous question. QoE Reference is a globally unique identifier. </w:t>
            </w:r>
            <w:r>
              <w:rPr>
                <w:rFonts w:eastAsia="等线"/>
                <w:b/>
                <w:bCs/>
                <w:lang w:eastAsia="zh-CN"/>
              </w:rPr>
              <w:t>Is it even possible that the OAM allocates the same QoE Reference for a s-based and m-based QoE configuration?</w:t>
            </w:r>
          </w:p>
          <w:p w14:paraId="4DEBE4C7" w14:textId="77777777" w:rsidR="00ED2DCD" w:rsidRDefault="005F65CB">
            <w:pPr>
              <w:rPr>
                <w:rFonts w:eastAsia="等线"/>
                <w:b/>
                <w:bCs/>
                <w:lang w:eastAsia="zh-CN"/>
              </w:rPr>
            </w:pPr>
            <w:r>
              <w:rPr>
                <w:rFonts w:eastAsia="等线"/>
                <w:b/>
                <w:bCs/>
                <w:lang w:eastAsia="zh-CN"/>
              </w:rPr>
              <w:t xml:space="preserve">P5-2: </w:t>
            </w:r>
            <w:r>
              <w:rPr>
                <w:rFonts w:eastAsia="等线"/>
                <w:lang w:eastAsia="zh-CN"/>
              </w:rPr>
              <w:t>Same comment as E///. The wording “RVQoE information” might be confusing. Available RVQoE metrics is needed at the new gNB; old RVQoE configuration is not needed in the new gNB</w:t>
            </w:r>
          </w:p>
          <w:p w14:paraId="4DEBE4C8" w14:textId="77777777" w:rsidR="00ED2DCD" w:rsidRDefault="00ED2DCD">
            <w:pPr>
              <w:rPr>
                <w:rFonts w:eastAsia="等线"/>
                <w:lang w:eastAsia="zh-CN"/>
              </w:rPr>
            </w:pPr>
          </w:p>
        </w:tc>
      </w:tr>
      <w:tr w:rsidR="00ED2DCD" w14:paraId="4DEBE4D0" w14:textId="77777777">
        <w:tc>
          <w:tcPr>
            <w:tcW w:w="1250" w:type="dxa"/>
          </w:tcPr>
          <w:p w14:paraId="4DEBE4CA" w14:textId="77777777" w:rsidR="00ED2DCD" w:rsidRDefault="005F65CB">
            <w:pPr>
              <w:rPr>
                <w:lang w:eastAsia="zh-CN"/>
              </w:rPr>
            </w:pPr>
            <w:r>
              <w:rPr>
                <w:rFonts w:hint="eastAsia"/>
                <w:lang w:eastAsia="zh-CN"/>
              </w:rPr>
              <w:t>S</w:t>
            </w:r>
            <w:r>
              <w:rPr>
                <w:lang w:eastAsia="zh-CN"/>
              </w:rPr>
              <w:t>amsung</w:t>
            </w:r>
          </w:p>
        </w:tc>
        <w:tc>
          <w:tcPr>
            <w:tcW w:w="1244" w:type="dxa"/>
          </w:tcPr>
          <w:p w14:paraId="4DEBE4CB" w14:textId="77777777" w:rsidR="00ED2DCD" w:rsidRDefault="005F65CB">
            <w:pPr>
              <w:rPr>
                <w:b/>
                <w:bCs/>
                <w:lang w:eastAsia="zh-CN"/>
              </w:rPr>
            </w:pPr>
            <w:r>
              <w:rPr>
                <w:b/>
                <w:bCs/>
                <w:lang w:eastAsia="zh-CN"/>
              </w:rPr>
              <w:t>P5-1: OK</w:t>
            </w:r>
          </w:p>
          <w:p w14:paraId="4DEBE4CC" w14:textId="77777777" w:rsidR="00ED2DCD" w:rsidRDefault="005F65CB">
            <w:pPr>
              <w:rPr>
                <w:b/>
                <w:bCs/>
                <w:lang w:eastAsia="zh-CN"/>
              </w:rPr>
            </w:pPr>
            <w:r>
              <w:rPr>
                <w:b/>
                <w:bCs/>
                <w:lang w:eastAsia="zh-CN"/>
              </w:rPr>
              <w:t>P5-2: disagree</w:t>
            </w:r>
          </w:p>
          <w:p w14:paraId="4DEBE4CD" w14:textId="77777777" w:rsidR="00ED2DCD" w:rsidRDefault="005F65CB">
            <w:pPr>
              <w:rPr>
                <w:lang w:eastAsia="zh-CN"/>
              </w:rPr>
            </w:pPr>
            <w:r>
              <w:rPr>
                <w:b/>
                <w:bCs/>
                <w:lang w:eastAsia="zh-CN"/>
              </w:rPr>
              <w:t>P5-3: OK</w:t>
            </w:r>
          </w:p>
        </w:tc>
        <w:tc>
          <w:tcPr>
            <w:tcW w:w="6937" w:type="dxa"/>
          </w:tcPr>
          <w:p w14:paraId="4DEBE4CE" w14:textId="77777777" w:rsidR="00ED2DCD" w:rsidRDefault="005F65CB">
            <w:pPr>
              <w:rPr>
                <w:lang w:eastAsia="zh-CN"/>
              </w:rPr>
            </w:pPr>
            <w:r>
              <w:rPr>
                <w:rFonts w:hint="eastAsia"/>
                <w:lang w:eastAsia="zh-CN"/>
              </w:rPr>
              <w:t>W</w:t>
            </w:r>
            <w:r>
              <w:rPr>
                <w:lang w:eastAsia="zh-CN"/>
              </w:rPr>
              <w:t>e share view with Ericsson.</w:t>
            </w:r>
          </w:p>
          <w:p w14:paraId="4DEBE4CF" w14:textId="77777777" w:rsidR="00ED2DCD" w:rsidRDefault="005F65CB">
            <w:pPr>
              <w:rPr>
                <w:lang w:eastAsia="zh-CN"/>
              </w:rPr>
            </w:pPr>
            <w:r>
              <w:rPr>
                <w:lang w:eastAsia="zh-CN"/>
              </w:rPr>
              <w:t>For P5-1, it is a general principle which we need to follow. Our understanding is that since UE can only be configured with a maximum number of simultaneous QoE configurations, if the UE has been configured with the maximum number of QoE configs, there’s still overwriting issue in such case when QoE Refs are different.</w:t>
            </w:r>
          </w:p>
        </w:tc>
      </w:tr>
      <w:tr w:rsidR="00ED2DCD" w14:paraId="4DEBE4D4" w14:textId="77777777">
        <w:tc>
          <w:tcPr>
            <w:tcW w:w="1250" w:type="dxa"/>
            <w:tcBorders>
              <w:top w:val="single" w:sz="4" w:space="0" w:color="auto"/>
              <w:left w:val="single" w:sz="4" w:space="0" w:color="auto"/>
              <w:bottom w:val="single" w:sz="4" w:space="0" w:color="auto"/>
              <w:right w:val="single" w:sz="4" w:space="0" w:color="auto"/>
            </w:tcBorders>
          </w:tcPr>
          <w:p w14:paraId="4DEBE4D1" w14:textId="77777777" w:rsidR="00ED2DCD" w:rsidRDefault="005F65CB">
            <w:pPr>
              <w:rPr>
                <w:lang w:eastAsia="zh-CN"/>
              </w:rPr>
            </w:pPr>
            <w:r>
              <w:rPr>
                <w:rFonts w:hint="eastAsia"/>
                <w:lang w:eastAsia="zh-CN"/>
              </w:rPr>
              <w:lastRenderedPageBreak/>
              <w:t>CATT</w:t>
            </w:r>
          </w:p>
        </w:tc>
        <w:tc>
          <w:tcPr>
            <w:tcW w:w="1244" w:type="dxa"/>
            <w:tcBorders>
              <w:top w:val="single" w:sz="4" w:space="0" w:color="auto"/>
              <w:left w:val="single" w:sz="4" w:space="0" w:color="auto"/>
              <w:bottom w:val="single" w:sz="4" w:space="0" w:color="auto"/>
              <w:right w:val="single" w:sz="4" w:space="0" w:color="auto"/>
            </w:tcBorders>
          </w:tcPr>
          <w:p w14:paraId="4DEBE4D2" w14:textId="77777777" w:rsidR="00ED2DCD" w:rsidRDefault="005F65CB">
            <w:pPr>
              <w:rPr>
                <w:b/>
                <w:bCs/>
                <w:lang w:eastAsia="zh-CN"/>
              </w:rPr>
            </w:pPr>
            <w:r>
              <w:rPr>
                <w:b/>
                <w:bCs/>
                <w:lang w:eastAsia="zh-CN"/>
              </w:rPr>
              <w:t>Agree all the proposals</w:t>
            </w:r>
          </w:p>
        </w:tc>
        <w:tc>
          <w:tcPr>
            <w:tcW w:w="6937" w:type="dxa"/>
            <w:tcBorders>
              <w:top w:val="single" w:sz="4" w:space="0" w:color="auto"/>
              <w:left w:val="single" w:sz="4" w:space="0" w:color="auto"/>
              <w:bottom w:val="single" w:sz="4" w:space="0" w:color="auto"/>
              <w:right w:val="single" w:sz="4" w:space="0" w:color="auto"/>
            </w:tcBorders>
          </w:tcPr>
          <w:p w14:paraId="4DEBE4D3" w14:textId="77777777" w:rsidR="00ED2DCD" w:rsidRDefault="00ED2DCD">
            <w:pPr>
              <w:rPr>
                <w:lang w:eastAsia="zh-CN"/>
              </w:rPr>
            </w:pPr>
          </w:p>
        </w:tc>
      </w:tr>
      <w:tr w:rsidR="00ED2DCD" w14:paraId="4DEBE4DC" w14:textId="77777777">
        <w:tc>
          <w:tcPr>
            <w:tcW w:w="1250" w:type="dxa"/>
          </w:tcPr>
          <w:p w14:paraId="4DEBE4D5" w14:textId="77777777" w:rsidR="00ED2DCD" w:rsidRDefault="005F65CB">
            <w:pPr>
              <w:rPr>
                <w:lang w:eastAsia="zh-CN"/>
              </w:rPr>
            </w:pPr>
            <w:r>
              <w:rPr>
                <w:lang w:eastAsia="zh-CN"/>
              </w:rPr>
              <w:t xml:space="preserve">Xiaomi </w:t>
            </w:r>
          </w:p>
        </w:tc>
        <w:tc>
          <w:tcPr>
            <w:tcW w:w="1244" w:type="dxa"/>
          </w:tcPr>
          <w:p w14:paraId="4DEBE4D6" w14:textId="77777777" w:rsidR="00ED2DCD" w:rsidRDefault="005F65CB">
            <w:pPr>
              <w:rPr>
                <w:b/>
                <w:bCs/>
                <w:lang w:eastAsia="zh-CN"/>
              </w:rPr>
            </w:pPr>
            <w:r>
              <w:rPr>
                <w:b/>
                <w:bCs/>
                <w:lang w:eastAsia="zh-CN"/>
              </w:rPr>
              <w:t>P5-1: agree</w:t>
            </w:r>
          </w:p>
          <w:p w14:paraId="4DEBE4D7" w14:textId="77777777" w:rsidR="00ED2DCD" w:rsidRDefault="005F65CB">
            <w:pPr>
              <w:rPr>
                <w:b/>
                <w:bCs/>
                <w:lang w:eastAsia="zh-CN"/>
              </w:rPr>
            </w:pPr>
            <w:r>
              <w:rPr>
                <w:b/>
                <w:bCs/>
                <w:lang w:eastAsia="zh-CN"/>
              </w:rPr>
              <w:t>P5-2: rewording</w:t>
            </w:r>
          </w:p>
          <w:p w14:paraId="4DEBE4D8" w14:textId="77777777" w:rsidR="00ED2DCD" w:rsidRDefault="005F65CB">
            <w:pPr>
              <w:rPr>
                <w:lang w:eastAsia="zh-CN"/>
              </w:rPr>
            </w:pPr>
            <w:r>
              <w:rPr>
                <w:b/>
                <w:bCs/>
                <w:lang w:eastAsia="zh-CN"/>
              </w:rPr>
              <w:t>P5-3: OK with comments</w:t>
            </w:r>
          </w:p>
        </w:tc>
        <w:tc>
          <w:tcPr>
            <w:tcW w:w="6937" w:type="dxa"/>
          </w:tcPr>
          <w:p w14:paraId="4DEBE4D9" w14:textId="77777777" w:rsidR="00ED2DCD" w:rsidRDefault="005F65CB">
            <w:pPr>
              <w:rPr>
                <w:lang w:eastAsia="zh-CN"/>
              </w:rPr>
            </w:pPr>
            <w:r>
              <w:rPr>
                <w:lang w:eastAsia="zh-CN"/>
              </w:rPr>
              <w:t>P5-1, agree with Samsung.</w:t>
            </w:r>
          </w:p>
          <w:p w14:paraId="4DEBE4DA" w14:textId="77777777" w:rsidR="00ED2DCD" w:rsidRDefault="005F65CB">
            <w:pPr>
              <w:rPr>
                <w:lang w:eastAsia="zh-CN"/>
              </w:rPr>
            </w:pPr>
            <w:r>
              <w:rPr>
                <w:lang w:eastAsia="zh-CN"/>
              </w:rPr>
              <w:t>P 5-2, agree with E/// and QC</w:t>
            </w:r>
          </w:p>
          <w:p w14:paraId="4DEBE4DB" w14:textId="77777777" w:rsidR="00ED2DCD" w:rsidRDefault="005F65CB">
            <w:pPr>
              <w:rPr>
                <w:lang w:eastAsia="zh-CN"/>
              </w:rPr>
            </w:pPr>
            <w:r>
              <w:rPr>
                <w:lang w:eastAsia="zh-CN"/>
              </w:rPr>
              <w:t>P 5-3, our feeling is that even through the information is clear, it may still hard to down-select between UE-based and CN-based solution. We should list the concerns on each solution, discuss pros and cons.</w:t>
            </w:r>
          </w:p>
        </w:tc>
      </w:tr>
      <w:tr w:rsidR="00ED2DCD" w14:paraId="4DEBE4E0" w14:textId="77777777">
        <w:tc>
          <w:tcPr>
            <w:tcW w:w="1250" w:type="dxa"/>
          </w:tcPr>
          <w:p w14:paraId="4DEBE4DD" w14:textId="77777777" w:rsidR="00ED2DCD" w:rsidRDefault="005F65CB">
            <w:pPr>
              <w:rPr>
                <w:lang w:eastAsia="zh-CN"/>
              </w:rPr>
            </w:pPr>
            <w:r>
              <w:rPr>
                <w:lang w:eastAsia="zh-CN"/>
              </w:rPr>
              <w:t>China Unicom</w:t>
            </w:r>
          </w:p>
        </w:tc>
        <w:tc>
          <w:tcPr>
            <w:tcW w:w="1244" w:type="dxa"/>
          </w:tcPr>
          <w:p w14:paraId="4DEBE4DE" w14:textId="77777777" w:rsidR="00ED2DCD" w:rsidRDefault="005F65CB">
            <w:pPr>
              <w:rPr>
                <w:lang w:eastAsia="zh-CN"/>
              </w:rPr>
            </w:pPr>
            <w:r>
              <w:rPr>
                <w:bCs/>
                <w:lang w:eastAsia="zh-CN"/>
              </w:rPr>
              <w:t>Agree all the proposals</w:t>
            </w:r>
          </w:p>
        </w:tc>
        <w:tc>
          <w:tcPr>
            <w:tcW w:w="6937" w:type="dxa"/>
          </w:tcPr>
          <w:p w14:paraId="4DEBE4DF" w14:textId="77777777" w:rsidR="00ED2DCD" w:rsidRDefault="00ED2DCD">
            <w:pPr>
              <w:rPr>
                <w:lang w:eastAsia="zh-CN"/>
              </w:rPr>
            </w:pPr>
          </w:p>
        </w:tc>
      </w:tr>
      <w:tr w:rsidR="00ED2DCD" w14:paraId="4DEBE4EE" w14:textId="77777777">
        <w:tc>
          <w:tcPr>
            <w:tcW w:w="1250" w:type="dxa"/>
          </w:tcPr>
          <w:p w14:paraId="4DEBE4E1" w14:textId="77777777" w:rsidR="00ED2DCD" w:rsidRDefault="005F65CB">
            <w:pPr>
              <w:rPr>
                <w:lang w:eastAsia="zh-CN"/>
              </w:rPr>
            </w:pPr>
            <w:r>
              <w:rPr>
                <w:rFonts w:hint="eastAsia"/>
                <w:lang w:eastAsia="zh-CN"/>
              </w:rPr>
              <w:t>ZTE</w:t>
            </w:r>
          </w:p>
        </w:tc>
        <w:tc>
          <w:tcPr>
            <w:tcW w:w="1244" w:type="dxa"/>
          </w:tcPr>
          <w:p w14:paraId="4DEBE4E2" w14:textId="77777777" w:rsidR="00ED2DCD" w:rsidRDefault="005F65CB">
            <w:pPr>
              <w:rPr>
                <w:lang w:eastAsia="zh-CN"/>
              </w:rPr>
            </w:pPr>
            <w:r>
              <w:rPr>
                <w:lang w:eastAsia="zh-CN"/>
              </w:rPr>
              <w:t>P5-1&amp;5-2: comments.</w:t>
            </w:r>
          </w:p>
          <w:p w14:paraId="4DEBE4E3" w14:textId="77777777" w:rsidR="00ED2DCD" w:rsidRDefault="005F65CB">
            <w:pPr>
              <w:rPr>
                <w:lang w:eastAsia="zh-CN"/>
              </w:rPr>
            </w:pPr>
            <w:r>
              <w:rPr>
                <w:lang w:eastAsia="zh-CN"/>
              </w:rPr>
              <w:t>P5-3:OK.</w:t>
            </w:r>
          </w:p>
        </w:tc>
        <w:tc>
          <w:tcPr>
            <w:tcW w:w="6937" w:type="dxa"/>
          </w:tcPr>
          <w:p w14:paraId="4DEBE4E4" w14:textId="77777777" w:rsidR="00ED2DCD" w:rsidRDefault="005F65CB">
            <w:pPr>
              <w:rPr>
                <w:b/>
                <w:bCs/>
                <w:lang w:eastAsia="zh-CN"/>
              </w:rPr>
            </w:pPr>
            <w:r>
              <w:rPr>
                <w:rFonts w:hint="eastAsia"/>
                <w:b/>
                <w:bCs/>
                <w:lang w:eastAsia="zh-CN"/>
              </w:rPr>
              <w:t>P5-1:</w:t>
            </w:r>
          </w:p>
          <w:p w14:paraId="4DEBE4E5" w14:textId="77777777" w:rsidR="00ED2DCD" w:rsidRDefault="005F65CB">
            <w:pPr>
              <w:rPr>
                <w:lang w:eastAsia="zh-CN"/>
              </w:rPr>
            </w:pPr>
            <w:r>
              <w:rPr>
                <w:lang w:eastAsia="zh-CN"/>
              </w:rPr>
              <w:t>We are generally fine for this proposal. How to achieve this goal depends on the result of related questions in this CB. If companies finally confirm QoE reference is a global unique ID for QoE configuration, then, measurement type(s-based or m-based) is not needed.</w:t>
            </w:r>
          </w:p>
          <w:p w14:paraId="4DEBE4E6" w14:textId="77777777" w:rsidR="00ED2DCD" w:rsidRDefault="005F65CB">
            <w:pPr>
              <w:rPr>
                <w:b/>
                <w:bCs/>
                <w:lang w:eastAsia="zh-CN"/>
              </w:rPr>
            </w:pPr>
            <w:r>
              <w:rPr>
                <w:b/>
                <w:bCs/>
                <w:lang w:eastAsia="zh-CN"/>
              </w:rPr>
              <w:t>To QC:</w:t>
            </w:r>
          </w:p>
          <w:p w14:paraId="4DEBE4E7" w14:textId="77777777" w:rsidR="00ED2DCD" w:rsidRDefault="005F65CB">
            <w:pPr>
              <w:rPr>
                <w:lang w:eastAsia="zh-CN"/>
              </w:rPr>
            </w:pPr>
            <w:r>
              <w:rPr>
                <w:rFonts w:hint="eastAsia"/>
                <w:lang w:eastAsia="zh-CN"/>
              </w:rPr>
              <w:t>Frankly speaking, different</w:t>
            </w:r>
            <w:r>
              <w:rPr>
                <w:lang w:eastAsia="zh-CN"/>
              </w:rPr>
              <w:t xml:space="preserve"> WGs may have different understandings on the “unique QoE reference”. At least in Rel-17, companies in RAN2 do not think QoE reference can be uniquely identify each QoE. That’s also the one main reason for RAN2 to introduce RRC level ID in Uu. Detail can be checked in RAN2# 115 chair minutes which can be found in the following page:</w:t>
            </w:r>
          </w:p>
          <w:p w14:paraId="4DEBE4E8" w14:textId="77777777" w:rsidR="00ED2DCD" w:rsidRDefault="00ED2DCD"/>
          <w:p w14:paraId="4DEBE4E9" w14:textId="77777777" w:rsidR="00ED2DCD" w:rsidRDefault="00AC39D3">
            <w:pPr>
              <w:rPr>
                <w:lang w:eastAsia="zh-CN"/>
              </w:rPr>
            </w:pPr>
            <w:hyperlink r:id="rId16" w:history="1">
              <w:r w:rsidR="005F65CB">
                <w:rPr>
                  <w:rStyle w:val="ae"/>
                  <w:lang w:eastAsia="zh-CN"/>
                </w:rPr>
                <w:t>https://www.3gpp.org/ftp/tsg_ran/WG2_RL2/TSGR2_115-e/Inbox/Chairmans_Notes/R2-115e%20Chair%20Notes%2020210827%200540%20UTC.docx</w:t>
              </w:r>
            </w:hyperlink>
          </w:p>
          <w:p w14:paraId="4DEBE4EA" w14:textId="77777777" w:rsidR="00ED2DCD" w:rsidRDefault="00ED2DCD">
            <w:pPr>
              <w:rPr>
                <w:lang w:eastAsia="zh-CN"/>
              </w:rPr>
            </w:pPr>
          </w:p>
          <w:p w14:paraId="4DEBE4EB" w14:textId="77777777" w:rsidR="00ED2DCD" w:rsidRDefault="005F65CB">
            <w:pPr>
              <w:rPr>
                <w:b/>
                <w:bCs/>
                <w:lang w:eastAsia="zh-CN"/>
              </w:rPr>
            </w:pPr>
            <w:r>
              <w:rPr>
                <w:b/>
                <w:bCs/>
                <w:lang w:eastAsia="zh-CN"/>
              </w:rPr>
              <w:t>P5-2:</w:t>
            </w:r>
          </w:p>
          <w:p w14:paraId="4DEBE4EC" w14:textId="77777777" w:rsidR="00ED2DCD" w:rsidRDefault="005F65CB">
            <w:pPr>
              <w:rPr>
                <w:lang w:eastAsia="zh-CN"/>
              </w:rPr>
            </w:pPr>
            <w:r>
              <w:rPr>
                <w:lang w:eastAsia="zh-CN"/>
              </w:rPr>
              <w:t>Share the same view with QC and E//. If RVQoE in non-connected states is not supported, the RVQoE configuration is not needed. But the available RVQoE metrics may be useful for the new gNB.</w:t>
            </w:r>
          </w:p>
          <w:p w14:paraId="4DEBE4ED" w14:textId="77777777" w:rsidR="00ED2DCD" w:rsidRDefault="005F65CB">
            <w:pPr>
              <w:rPr>
                <w:lang w:eastAsia="zh-CN"/>
              </w:rPr>
            </w:pPr>
            <w:r>
              <w:rPr>
                <w:noProof/>
                <w:lang w:eastAsia="zh-CN"/>
              </w:rPr>
              <w:lastRenderedPageBreak/>
              <w:drawing>
                <wp:inline distT="0" distB="0" distL="0" distR="0" wp14:anchorId="4DEBE5DE" wp14:editId="4DEBE5DF">
                  <wp:extent cx="4259580" cy="2187575"/>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259580" cy="2187575"/>
                          </a:xfrm>
                          <a:prstGeom prst="rect">
                            <a:avLst/>
                          </a:prstGeom>
                          <a:noFill/>
                          <a:ln>
                            <a:noFill/>
                          </a:ln>
                        </pic:spPr>
                      </pic:pic>
                    </a:graphicData>
                  </a:graphic>
                </wp:inline>
              </w:drawing>
            </w:r>
          </w:p>
        </w:tc>
      </w:tr>
      <w:tr w:rsidR="00ED2DCD" w14:paraId="4DEBE4F4" w14:textId="77777777">
        <w:tc>
          <w:tcPr>
            <w:tcW w:w="1250" w:type="dxa"/>
          </w:tcPr>
          <w:p w14:paraId="4DEBE4EF" w14:textId="77777777" w:rsidR="00ED2DCD" w:rsidRDefault="005F65CB">
            <w:pPr>
              <w:rPr>
                <w:rFonts w:eastAsia="等线"/>
                <w:lang w:eastAsia="zh-CN"/>
              </w:rPr>
            </w:pPr>
            <w:r>
              <w:rPr>
                <w:lang w:eastAsia="zh-CN"/>
              </w:rPr>
              <w:lastRenderedPageBreak/>
              <w:t>Nokia</w:t>
            </w:r>
          </w:p>
        </w:tc>
        <w:tc>
          <w:tcPr>
            <w:tcW w:w="1244" w:type="dxa"/>
          </w:tcPr>
          <w:p w14:paraId="4DEBE4F0" w14:textId="77777777" w:rsidR="00ED2DCD" w:rsidRDefault="005F65CB">
            <w:pPr>
              <w:rPr>
                <w:b/>
                <w:bCs/>
                <w:lang w:eastAsia="zh-CN"/>
              </w:rPr>
            </w:pPr>
            <w:r>
              <w:rPr>
                <w:b/>
                <w:bCs/>
                <w:lang w:eastAsia="zh-CN"/>
              </w:rPr>
              <w:t>P5-1: OK</w:t>
            </w:r>
          </w:p>
          <w:p w14:paraId="4DEBE4F1" w14:textId="77777777" w:rsidR="00ED2DCD" w:rsidRDefault="005F65CB">
            <w:pPr>
              <w:rPr>
                <w:b/>
                <w:bCs/>
                <w:lang w:eastAsia="zh-CN"/>
              </w:rPr>
            </w:pPr>
            <w:r>
              <w:rPr>
                <w:b/>
                <w:bCs/>
                <w:lang w:eastAsia="zh-CN"/>
              </w:rPr>
              <w:t>P5-2: disagree</w:t>
            </w:r>
          </w:p>
          <w:p w14:paraId="4DEBE4F2" w14:textId="77777777" w:rsidR="00ED2DCD" w:rsidRDefault="005F65CB">
            <w:pPr>
              <w:rPr>
                <w:rFonts w:eastAsia="等线"/>
                <w:lang w:eastAsia="zh-CN"/>
              </w:rPr>
            </w:pPr>
            <w:r>
              <w:rPr>
                <w:b/>
                <w:bCs/>
                <w:lang w:eastAsia="zh-CN"/>
              </w:rPr>
              <w:t>P5-3: OK</w:t>
            </w:r>
          </w:p>
        </w:tc>
        <w:tc>
          <w:tcPr>
            <w:tcW w:w="6937" w:type="dxa"/>
          </w:tcPr>
          <w:p w14:paraId="4DEBE4F3" w14:textId="77777777" w:rsidR="00ED2DCD" w:rsidRDefault="00ED2DCD">
            <w:pPr>
              <w:rPr>
                <w:rFonts w:eastAsia="等线"/>
                <w:lang w:eastAsia="zh-CN"/>
              </w:rPr>
            </w:pPr>
          </w:p>
        </w:tc>
      </w:tr>
      <w:tr w:rsidR="00ED2DCD" w14:paraId="4DEBE4F9" w14:textId="77777777">
        <w:tc>
          <w:tcPr>
            <w:tcW w:w="1250" w:type="dxa"/>
          </w:tcPr>
          <w:p w14:paraId="4DEBE4F5" w14:textId="77777777" w:rsidR="00ED2DCD" w:rsidRDefault="005F65CB">
            <w:pPr>
              <w:rPr>
                <w:rFonts w:eastAsia="等线"/>
                <w:lang w:eastAsia="zh-CN"/>
              </w:rPr>
            </w:pPr>
            <w:r>
              <w:rPr>
                <w:rFonts w:eastAsia="等线" w:hint="eastAsia"/>
                <w:lang w:eastAsia="zh-CN"/>
              </w:rPr>
              <w:t>L</w:t>
            </w:r>
            <w:r>
              <w:rPr>
                <w:rFonts w:eastAsia="等线"/>
                <w:lang w:eastAsia="zh-CN"/>
              </w:rPr>
              <w:t>enovo</w:t>
            </w:r>
          </w:p>
        </w:tc>
        <w:tc>
          <w:tcPr>
            <w:tcW w:w="1244" w:type="dxa"/>
          </w:tcPr>
          <w:p w14:paraId="4DEBE4F6" w14:textId="77777777" w:rsidR="00ED2DCD" w:rsidRDefault="005F65CB">
            <w:pPr>
              <w:rPr>
                <w:rFonts w:eastAsia="等线"/>
                <w:lang w:eastAsia="zh-CN"/>
              </w:rPr>
            </w:pPr>
            <w:r>
              <w:rPr>
                <w:b/>
                <w:bCs/>
                <w:lang w:eastAsia="zh-CN"/>
              </w:rPr>
              <w:t>P5-3: OK</w:t>
            </w:r>
          </w:p>
        </w:tc>
        <w:tc>
          <w:tcPr>
            <w:tcW w:w="6937" w:type="dxa"/>
          </w:tcPr>
          <w:p w14:paraId="4DEBE4F7" w14:textId="77777777" w:rsidR="00ED2DCD" w:rsidRDefault="005F65CB">
            <w:pPr>
              <w:rPr>
                <w:rFonts w:eastAsia="等线"/>
                <w:lang w:eastAsia="zh-CN"/>
              </w:rPr>
            </w:pPr>
            <w:r>
              <w:rPr>
                <w:rFonts w:eastAsia="等线"/>
                <w:lang w:eastAsia="zh-CN"/>
              </w:rPr>
              <w:t xml:space="preserve">P5-1 seems like a general principle, but is seems irrelevant to the issue we are discussing since the QoE </w:t>
            </w:r>
            <w:r>
              <w:rPr>
                <w:rFonts w:eastAsia="等线" w:hint="eastAsia"/>
                <w:lang w:eastAsia="zh-CN"/>
              </w:rPr>
              <w:t>ref</w:t>
            </w:r>
            <w:r>
              <w:rPr>
                <w:rFonts w:eastAsia="等线"/>
                <w:lang w:eastAsia="zh-CN"/>
              </w:rPr>
              <w:t xml:space="preserve">erence is global. </w:t>
            </w:r>
          </w:p>
          <w:p w14:paraId="4DEBE4F8" w14:textId="77777777" w:rsidR="00ED2DCD" w:rsidRDefault="005F65CB">
            <w:pPr>
              <w:rPr>
                <w:rFonts w:eastAsia="等线"/>
                <w:lang w:eastAsia="zh-CN"/>
              </w:rPr>
            </w:pPr>
            <w:r>
              <w:rPr>
                <w:rFonts w:eastAsia="等线" w:hint="eastAsia"/>
                <w:lang w:eastAsia="zh-CN"/>
              </w:rPr>
              <w:t>P</w:t>
            </w:r>
            <w:r>
              <w:rPr>
                <w:rFonts w:eastAsia="等线"/>
                <w:lang w:eastAsia="zh-CN"/>
              </w:rPr>
              <w:t>5-2: same view with QC.</w:t>
            </w:r>
          </w:p>
        </w:tc>
      </w:tr>
    </w:tbl>
    <w:p w14:paraId="4DEBE4FA" w14:textId="77777777" w:rsidR="00ED2DCD" w:rsidRDefault="00ED2DC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ED2DCD" w14:paraId="4DEBE500" w14:textId="77777777">
        <w:tc>
          <w:tcPr>
            <w:tcW w:w="9413" w:type="dxa"/>
          </w:tcPr>
          <w:p w14:paraId="4DEBE4FB" w14:textId="77777777" w:rsidR="00ED2DCD" w:rsidRDefault="005F65CB">
            <w:pPr>
              <w:rPr>
                <w:b/>
                <w:u w:val="single"/>
              </w:rPr>
            </w:pPr>
            <w:r>
              <w:rPr>
                <w:b/>
                <w:u w:val="single"/>
              </w:rPr>
              <w:t>Moderator’s Summary  :</w:t>
            </w:r>
          </w:p>
          <w:p w14:paraId="4DEBE4FC" w14:textId="77777777" w:rsidR="00ED2DCD" w:rsidRDefault="005F65CB">
            <w:pPr>
              <w:rPr>
                <w:lang w:eastAsia="zh-CN"/>
              </w:rPr>
            </w:pPr>
            <w:r>
              <w:rPr>
                <w:rFonts w:hint="eastAsia"/>
                <w:lang w:eastAsia="zh-CN"/>
              </w:rPr>
              <w:t>P</w:t>
            </w:r>
            <w:r>
              <w:rPr>
                <w:lang w:eastAsia="zh-CN"/>
              </w:rPr>
              <w:t>ropose the following agreement:</w:t>
            </w:r>
          </w:p>
          <w:p w14:paraId="4DEBE4FD" w14:textId="77777777" w:rsidR="00ED2DCD" w:rsidRDefault="005F65CB">
            <w:pPr>
              <w:rPr>
                <w:color w:val="00B050"/>
                <w:lang w:eastAsia="zh-CN"/>
              </w:rPr>
            </w:pPr>
            <w:r>
              <w:rPr>
                <w:color w:val="00B050"/>
                <w:lang w:eastAsia="zh-CN"/>
              </w:rPr>
              <w:t>An M-based QoE configuration shall not overwrite the S-based QoE configuration stored at the UE by the new gNB.</w:t>
            </w:r>
          </w:p>
          <w:p w14:paraId="4DEBE4FE" w14:textId="77777777" w:rsidR="00ED2DCD" w:rsidRDefault="005F65CB">
            <w:pPr>
              <w:rPr>
                <w:color w:val="00B050"/>
                <w:lang w:eastAsia="zh-CN"/>
              </w:rPr>
            </w:pPr>
            <w:r>
              <w:rPr>
                <w:color w:val="00B050"/>
                <w:lang w:eastAsia="zh-CN"/>
              </w:rPr>
              <w:t>Whether to support UE-based solution or CN-based solution should take into account the final agreed set of information needed in the new gNB, as well as other factors.</w:t>
            </w:r>
          </w:p>
          <w:p w14:paraId="4DEBE4FF" w14:textId="77777777" w:rsidR="00ED2DCD" w:rsidRDefault="00ED2DCD">
            <w:pPr>
              <w:rPr>
                <w:lang w:eastAsia="zh-CN"/>
              </w:rPr>
            </w:pPr>
          </w:p>
        </w:tc>
      </w:tr>
    </w:tbl>
    <w:p w14:paraId="4DEBE501" w14:textId="77777777" w:rsidR="00ED2DCD" w:rsidRDefault="00ED2DCD">
      <w:pPr>
        <w:rPr>
          <w:lang w:eastAsia="zh-CN"/>
        </w:rPr>
      </w:pPr>
    </w:p>
    <w:p w14:paraId="4DEBE502" w14:textId="77777777" w:rsidR="00ED2DCD" w:rsidRDefault="005F65CB">
      <w:pPr>
        <w:pStyle w:val="2"/>
        <w:numPr>
          <w:ilvl w:val="1"/>
          <w:numId w:val="19"/>
        </w:numPr>
        <w:rPr>
          <w:lang w:eastAsia="zh-CN"/>
        </w:rPr>
      </w:pPr>
      <w:r>
        <w:rPr>
          <w:lang w:eastAsia="zh-CN"/>
        </w:rPr>
        <w:t>High Mobility Scenario</w:t>
      </w:r>
    </w:p>
    <w:p w14:paraId="4DEBE503" w14:textId="77777777" w:rsidR="00ED2DCD" w:rsidRDefault="005F65CB">
      <w:pPr>
        <w:rPr>
          <w:lang w:eastAsia="zh-CN"/>
        </w:rPr>
      </w:pPr>
      <w:r>
        <w:rPr>
          <w:lang w:eastAsia="zh-CN"/>
        </w:rPr>
        <w:t>Here, we first discuss the enhancement to HSDN cells, and the main issue is whether to support a ‘HSDN wide indication’. The proponent of the indication expressed their reasons in [12</w:t>
      </w:r>
      <w:r>
        <w:rPr>
          <w:rFonts w:hint="eastAsia"/>
          <w:lang w:eastAsia="zh-CN"/>
        </w:rPr>
        <w:t>,</w:t>
      </w:r>
      <w:r>
        <w:rPr>
          <w:lang w:eastAsia="zh-CN"/>
        </w:rPr>
        <w:t xml:space="preserve"> </w:t>
      </w:r>
      <w:r>
        <w:rPr>
          <w:rFonts w:hint="eastAsia"/>
          <w:lang w:eastAsia="zh-CN"/>
        </w:rPr>
        <w:t>1</w:t>
      </w:r>
      <w:r>
        <w:rPr>
          <w:lang w:eastAsia="zh-CN"/>
        </w:rPr>
        <w:t>3] and some other companies [1, 4, 14, 15] has concerns on such enhancement.</w:t>
      </w:r>
    </w:p>
    <w:p w14:paraId="4DEBE504" w14:textId="77777777" w:rsidR="00ED2DCD" w:rsidRDefault="005F65CB">
      <w:pPr>
        <w:rPr>
          <w:lang w:eastAsia="zh-CN"/>
        </w:rPr>
      </w:pPr>
      <w:r>
        <w:rPr>
          <w:lang w:eastAsia="zh-CN"/>
        </w:rPr>
        <w:t xml:space="preserve">Based on the divergence, the moderator would like to ask the following, </w:t>
      </w:r>
    </w:p>
    <w:p w14:paraId="4DEBE505" w14:textId="77777777" w:rsidR="00ED2DCD" w:rsidRDefault="005F65CB">
      <w:pPr>
        <w:rPr>
          <w:b/>
          <w:i/>
          <w:lang w:eastAsia="zh-CN"/>
        </w:rPr>
      </w:pPr>
      <w:r>
        <w:rPr>
          <w:b/>
          <w:i/>
          <w:lang w:eastAsia="zh-CN"/>
        </w:rPr>
        <w:t>Q6-1. Do you think there are any issues that must be solved if letting OAM to decide the HSDN cells of interest, and configure QoE measurements in these cells accordingly?</w:t>
      </w:r>
    </w:p>
    <w:p w14:paraId="4DEBE506" w14:textId="77777777" w:rsidR="00ED2DCD" w:rsidRDefault="005F65CB">
      <w:pPr>
        <w:rPr>
          <w:b/>
          <w:i/>
          <w:lang w:eastAsia="zh-CN"/>
        </w:rPr>
      </w:pPr>
      <w:r>
        <w:rPr>
          <w:b/>
          <w:i/>
          <w:lang w:eastAsia="zh-CN"/>
        </w:rPr>
        <w:t>Q6-2. If you have a positive answer to Q6-1, do you think introducing ‘HSDN wide indication’ is feasible? Or other solutions/No solution should be taken</w:t>
      </w:r>
    </w:p>
    <w:p w14:paraId="4DEBE507" w14:textId="77777777" w:rsidR="00ED2DCD" w:rsidRDefault="005F65CB">
      <w:pPr>
        <w:rPr>
          <w:b/>
          <w:bCs/>
        </w:rPr>
      </w:pPr>
      <w:r>
        <w:rPr>
          <w:b/>
          <w:bCs/>
        </w:rPr>
        <w:t>Q6: Please provide your views on the above two question: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6629"/>
      </w:tblGrid>
      <w:tr w:rsidR="00ED2DCD" w14:paraId="4DEBE50A" w14:textId="77777777">
        <w:tc>
          <w:tcPr>
            <w:tcW w:w="1413" w:type="dxa"/>
          </w:tcPr>
          <w:p w14:paraId="4DEBE508" w14:textId="77777777" w:rsidR="00ED2DCD" w:rsidRDefault="005F65CB">
            <w:r>
              <w:t>Company</w:t>
            </w:r>
          </w:p>
        </w:tc>
        <w:tc>
          <w:tcPr>
            <w:tcW w:w="6629" w:type="dxa"/>
          </w:tcPr>
          <w:p w14:paraId="4DEBE509" w14:textId="77777777" w:rsidR="00ED2DCD" w:rsidRDefault="005F65CB">
            <w:r>
              <w:t>Comment</w:t>
            </w:r>
          </w:p>
        </w:tc>
      </w:tr>
      <w:tr w:rsidR="00ED2DCD" w14:paraId="4DEBE50F" w14:textId="77777777">
        <w:tc>
          <w:tcPr>
            <w:tcW w:w="1413" w:type="dxa"/>
          </w:tcPr>
          <w:p w14:paraId="4DEBE50B" w14:textId="77777777" w:rsidR="00ED2DCD" w:rsidRDefault="005F65CB">
            <w:pPr>
              <w:rPr>
                <w:lang w:eastAsia="zh-CN"/>
              </w:rPr>
            </w:pPr>
            <w:r>
              <w:rPr>
                <w:lang w:eastAsia="zh-CN"/>
              </w:rPr>
              <w:t>Huawei</w:t>
            </w:r>
          </w:p>
        </w:tc>
        <w:tc>
          <w:tcPr>
            <w:tcW w:w="6629" w:type="dxa"/>
          </w:tcPr>
          <w:p w14:paraId="4DEBE50C" w14:textId="77777777" w:rsidR="00ED2DCD" w:rsidRDefault="005F65CB">
            <w:pPr>
              <w:rPr>
                <w:bCs/>
                <w:lang w:eastAsia="zh-CN"/>
              </w:rPr>
            </w:pPr>
            <w:r>
              <w:rPr>
                <w:bCs/>
                <w:lang w:eastAsia="zh-CN"/>
              </w:rPr>
              <w:t xml:space="preserve">Q6-1: In general, with the understanding that OAM knows which cells are HSDN cells, we see no real problem for no enhancement. </w:t>
            </w:r>
          </w:p>
          <w:p w14:paraId="4DEBE50D" w14:textId="77777777" w:rsidR="00ED2DCD" w:rsidRDefault="005F65CB">
            <w:pPr>
              <w:rPr>
                <w:bCs/>
                <w:lang w:eastAsia="zh-CN"/>
              </w:rPr>
            </w:pPr>
            <w:r>
              <w:rPr>
                <w:bCs/>
                <w:lang w:eastAsia="zh-CN"/>
              </w:rPr>
              <w:lastRenderedPageBreak/>
              <w:t>We acknowledge if we support s-based qoe measurement for HSDN cells, up to 32 cells in the cell list in area scope can be a restriction. However, we wonder why we need s-based way in this case, m-based solution seems enough. Then, if we really want to support s-based way, we can let app layer to do it, which is, using Locationfilter to filter the HSDN cells.</w:t>
            </w:r>
          </w:p>
          <w:p w14:paraId="4DEBE50E" w14:textId="77777777" w:rsidR="00ED2DCD" w:rsidRDefault="005F65CB">
            <w:pPr>
              <w:rPr>
                <w:bCs/>
                <w:lang w:eastAsia="zh-CN"/>
              </w:rPr>
            </w:pPr>
            <w:r>
              <w:rPr>
                <w:bCs/>
                <w:lang w:eastAsia="zh-CN"/>
              </w:rPr>
              <w:t>Q6-2: No enhancement is needed</w:t>
            </w:r>
          </w:p>
        </w:tc>
      </w:tr>
      <w:tr w:rsidR="00ED2DCD" w14:paraId="4DEBE519" w14:textId="77777777">
        <w:tc>
          <w:tcPr>
            <w:tcW w:w="1413" w:type="dxa"/>
            <w:tcBorders>
              <w:top w:val="single" w:sz="4" w:space="0" w:color="auto"/>
              <w:left w:val="single" w:sz="4" w:space="0" w:color="auto"/>
              <w:bottom w:val="single" w:sz="4" w:space="0" w:color="auto"/>
              <w:right w:val="single" w:sz="4" w:space="0" w:color="auto"/>
            </w:tcBorders>
          </w:tcPr>
          <w:p w14:paraId="4DEBE510" w14:textId="77777777" w:rsidR="00ED2DCD" w:rsidRDefault="005F65CB">
            <w:pPr>
              <w:rPr>
                <w:b/>
                <w:bCs/>
                <w:lang w:eastAsia="zh-CN"/>
              </w:rPr>
            </w:pPr>
            <w:r>
              <w:rPr>
                <w:b/>
                <w:bCs/>
                <w:lang w:eastAsia="zh-CN"/>
              </w:rPr>
              <w:lastRenderedPageBreak/>
              <w:t>Ericsson</w:t>
            </w:r>
          </w:p>
        </w:tc>
        <w:tc>
          <w:tcPr>
            <w:tcW w:w="6629" w:type="dxa"/>
            <w:tcBorders>
              <w:top w:val="single" w:sz="4" w:space="0" w:color="auto"/>
              <w:left w:val="single" w:sz="4" w:space="0" w:color="auto"/>
              <w:bottom w:val="single" w:sz="4" w:space="0" w:color="auto"/>
              <w:right w:val="single" w:sz="4" w:space="0" w:color="auto"/>
            </w:tcBorders>
          </w:tcPr>
          <w:p w14:paraId="4DEBE511" w14:textId="77777777" w:rsidR="00ED2DCD" w:rsidRDefault="005F65CB">
            <w:pPr>
              <w:rPr>
                <w:b/>
                <w:bCs/>
                <w:lang w:eastAsia="zh-CN"/>
              </w:rPr>
            </w:pPr>
            <w:r>
              <w:rPr>
                <w:b/>
                <w:bCs/>
                <w:lang w:eastAsia="zh-CN"/>
              </w:rPr>
              <w:t xml:space="preserve">Q6-1: </w:t>
            </w:r>
            <w:r>
              <w:rPr>
                <w:lang w:eastAsia="zh-CN"/>
              </w:rPr>
              <w:t>Why the OAM should not be forced to determine HSDN cells:</w:t>
            </w:r>
          </w:p>
          <w:p w14:paraId="4DEBE512" w14:textId="77777777" w:rsidR="00ED2DCD" w:rsidRDefault="005F65CB">
            <w:pPr>
              <w:numPr>
                <w:ilvl w:val="0"/>
                <w:numId w:val="9"/>
              </w:numPr>
              <w:rPr>
                <w:lang w:eastAsia="zh-CN"/>
              </w:rPr>
            </w:pPr>
            <w:r>
              <w:rPr>
                <w:lang w:eastAsia="zh-CN"/>
              </w:rPr>
              <w:t xml:space="preserve">High speed train scenario is a flagship scenario for QMC in HSDN cells. High speed trains travel large distances and the number of HSDN cells along the route of interest may be a few hundreds, whereas the current signalling supports only up to 32 cells in the cell list in area scope. Hence, to assemble a meaningful configuration, the number of HSDN cells in the list, and, consequently, the size of the corresponding IE and the entire message size, is likely to be prohibitively large. For each NR cell, the signalling payload will be = (number of cells x size of NR CGI (PLMN Identity + NR Cell Identity)). </w:t>
            </w:r>
          </w:p>
          <w:p w14:paraId="4DEBE513" w14:textId="77777777" w:rsidR="00ED2DCD" w:rsidRDefault="005F65CB">
            <w:pPr>
              <w:numPr>
                <w:ilvl w:val="0"/>
                <w:numId w:val="9"/>
              </w:numPr>
              <w:rPr>
                <w:b/>
                <w:bCs/>
                <w:lang w:eastAsia="zh-CN"/>
              </w:rPr>
            </w:pPr>
            <w:r>
              <w:rPr>
                <w:lang w:eastAsia="zh-CN"/>
              </w:rPr>
              <w:t xml:space="preserve">Extending the current cell list to capture all the HSDN cells along the route of interest does not scale for random trajectory scenarios, where the is uncertainty of the trajectory implies the need to include prohibitively many cells in the cell list as well. So, even if the OAM knows all HSDN cells in a certain area, </w:t>
            </w:r>
            <w:r>
              <w:rPr>
                <w:b/>
                <w:bCs/>
                <w:lang w:eastAsia="zh-CN"/>
              </w:rPr>
              <w:t>the OAM may have no clue about where and how far the UE will go.</w:t>
            </w:r>
          </w:p>
          <w:p w14:paraId="4DEBE514" w14:textId="77777777" w:rsidR="00ED2DCD" w:rsidRDefault="005F65CB">
            <w:pPr>
              <w:numPr>
                <w:ilvl w:val="0"/>
                <w:numId w:val="9"/>
              </w:numPr>
              <w:rPr>
                <w:b/>
                <w:bCs/>
                <w:lang w:eastAsia="zh-CN"/>
              </w:rPr>
            </w:pPr>
            <w:r>
              <w:rPr>
                <w:lang w:eastAsia="zh-CN"/>
              </w:rPr>
              <w:t xml:space="preserve">The longer the list, the more </w:t>
            </w:r>
            <w:r>
              <w:rPr>
                <w:b/>
                <w:bCs/>
                <w:lang w:eastAsia="zh-CN"/>
              </w:rPr>
              <w:t>prone it is to errors in the configuration.</w:t>
            </w:r>
          </w:p>
          <w:p w14:paraId="4DEBE515" w14:textId="77777777" w:rsidR="00ED2DCD" w:rsidRDefault="005F65CB">
            <w:pPr>
              <w:numPr>
                <w:ilvl w:val="0"/>
                <w:numId w:val="9"/>
              </w:numPr>
              <w:rPr>
                <w:lang w:eastAsia="zh-CN"/>
              </w:rPr>
            </w:pPr>
            <w:r>
              <w:rPr>
                <w:b/>
                <w:bCs/>
                <w:lang w:eastAsia="zh-CN"/>
              </w:rPr>
              <w:t>Lack of flexibility</w:t>
            </w:r>
            <w:r>
              <w:rPr>
                <w:lang w:eastAsia="zh-CN"/>
              </w:rPr>
              <w:t>: for example, an operator may want to evaluate the QoE in HSDN cells within a certain area scope. Instead of manually inserting the NR-CGIs of the HSDN cells into the cell list in the area scope, the “HSDN” indication can be used as a filtering parameter superimposed on the area scope, focusing the measurements only on the HSDN cells within the area scope. In fact, the HSDN indication (i.e., filtering criterion) can also be superimposed on the TAI list or the PLMN list, which not only greatly simplifies the network operations, but it is also infeasible by reusing the current area scope IE. In fact, superimposing the HSDN filtering criterion on the PLMN list could enable QoE measurement of all the HSDN cells in the PLMN.</w:t>
            </w:r>
          </w:p>
          <w:p w14:paraId="4DEBE516" w14:textId="77777777" w:rsidR="00ED2DCD" w:rsidRDefault="005F65CB">
            <w:pPr>
              <w:numPr>
                <w:ilvl w:val="0"/>
                <w:numId w:val="9"/>
              </w:numPr>
              <w:rPr>
                <w:lang w:eastAsia="zh-CN"/>
              </w:rPr>
            </w:pPr>
            <w:r>
              <w:rPr>
                <w:lang w:eastAsia="zh-CN"/>
              </w:rPr>
              <w:t xml:space="preserve">The operator may want to change the list at a later stage, so the list would </w:t>
            </w:r>
            <w:r>
              <w:rPr>
                <w:b/>
                <w:bCs/>
                <w:lang w:eastAsia="zh-CN"/>
              </w:rPr>
              <w:t>require constant maintenance</w:t>
            </w:r>
            <w:r>
              <w:rPr>
                <w:lang w:eastAsia="zh-CN"/>
              </w:rPr>
              <w:t>.</w:t>
            </w:r>
          </w:p>
          <w:p w14:paraId="4DEBE517" w14:textId="77777777" w:rsidR="00ED2DCD" w:rsidRDefault="005F65CB">
            <w:pPr>
              <w:rPr>
                <w:b/>
                <w:bCs/>
                <w:lang w:eastAsia="zh-CN"/>
              </w:rPr>
            </w:pPr>
            <w:r>
              <w:rPr>
                <w:lang w:eastAsia="zh-CN"/>
              </w:rPr>
              <w:t xml:space="preserve">To Huawei: as mentioned in our answers to Q1, according to SA4 specs, </w:t>
            </w:r>
            <w:r>
              <w:rPr>
                <w:b/>
                <w:bCs/>
                <w:lang w:eastAsia="zh-CN"/>
              </w:rPr>
              <w:t xml:space="preserve">area scope and </w:t>
            </w:r>
            <w:r>
              <w:rPr>
                <w:b/>
                <w:bCs/>
                <w:i/>
                <w:iCs/>
                <w:lang w:eastAsia="zh-CN"/>
              </w:rPr>
              <w:t>LocationFilter</w:t>
            </w:r>
            <w:r>
              <w:rPr>
                <w:b/>
                <w:bCs/>
                <w:lang w:eastAsia="zh-CN"/>
              </w:rPr>
              <w:t xml:space="preserve"> cannot coexist.</w:t>
            </w:r>
          </w:p>
          <w:p w14:paraId="4DEBE518" w14:textId="77777777" w:rsidR="00ED2DCD" w:rsidRDefault="005F65CB">
            <w:pPr>
              <w:rPr>
                <w:b/>
                <w:bCs/>
                <w:lang w:eastAsia="zh-CN"/>
              </w:rPr>
            </w:pPr>
            <w:r>
              <w:rPr>
                <w:b/>
                <w:bCs/>
                <w:lang w:eastAsia="zh-CN"/>
              </w:rPr>
              <w:t xml:space="preserve">Q6-2: </w:t>
            </w:r>
            <w:r>
              <w:rPr>
                <w:lang w:eastAsia="zh-CN"/>
              </w:rPr>
              <w:t xml:space="preserve">the HSDN indication is certainly feasible, it is a simple flag IE in the NGAP message. </w:t>
            </w:r>
          </w:p>
        </w:tc>
      </w:tr>
      <w:tr w:rsidR="00ED2DCD" w14:paraId="4DEBE523" w14:textId="77777777">
        <w:tc>
          <w:tcPr>
            <w:tcW w:w="1413" w:type="dxa"/>
          </w:tcPr>
          <w:p w14:paraId="4DEBE51A" w14:textId="77777777" w:rsidR="00ED2DCD" w:rsidRDefault="005F65CB">
            <w:pPr>
              <w:rPr>
                <w:rFonts w:eastAsia="等线"/>
                <w:lang w:eastAsia="zh-CN"/>
              </w:rPr>
            </w:pPr>
            <w:r>
              <w:rPr>
                <w:rFonts w:eastAsia="等线"/>
                <w:lang w:eastAsia="zh-CN"/>
              </w:rPr>
              <w:t>Qualcomm</w:t>
            </w:r>
          </w:p>
        </w:tc>
        <w:tc>
          <w:tcPr>
            <w:tcW w:w="6629" w:type="dxa"/>
          </w:tcPr>
          <w:p w14:paraId="4DEBE51B" w14:textId="77777777" w:rsidR="00ED2DCD" w:rsidRDefault="005F65CB">
            <w:pPr>
              <w:rPr>
                <w:rFonts w:eastAsia="等线"/>
                <w:lang w:eastAsia="zh-CN"/>
              </w:rPr>
            </w:pPr>
            <w:r>
              <w:rPr>
                <w:rFonts w:eastAsia="等线"/>
                <w:lang w:eastAsia="zh-CN"/>
              </w:rPr>
              <w:t>Similar view as E///.</w:t>
            </w:r>
          </w:p>
          <w:p w14:paraId="4DEBE51C" w14:textId="77777777" w:rsidR="00ED2DCD" w:rsidRDefault="005F65CB">
            <w:pPr>
              <w:rPr>
                <w:rFonts w:eastAsia="等线"/>
                <w:lang w:eastAsia="zh-CN"/>
              </w:rPr>
            </w:pPr>
            <w:r>
              <w:rPr>
                <w:rFonts w:eastAsia="等线"/>
                <w:lang w:eastAsia="zh-CN"/>
              </w:rPr>
              <w:t>In general, we should discuss which of the following cases should be supported in Rel-18:</w:t>
            </w:r>
          </w:p>
          <w:p w14:paraId="4DEBE51D" w14:textId="77777777" w:rsidR="00ED2DCD" w:rsidRDefault="005F65CB">
            <w:pPr>
              <w:numPr>
                <w:ilvl w:val="0"/>
                <w:numId w:val="18"/>
              </w:numPr>
              <w:rPr>
                <w:rFonts w:eastAsia="等线"/>
                <w:lang w:eastAsia="zh-CN"/>
              </w:rPr>
            </w:pPr>
            <w:r>
              <w:rPr>
                <w:rFonts w:eastAsia="等线"/>
                <w:lang w:eastAsia="zh-CN"/>
              </w:rPr>
              <w:lastRenderedPageBreak/>
              <w:t>Case 1: HSDN capable UE in High mobility state (e.g., HST in full speed)</w:t>
            </w:r>
          </w:p>
          <w:p w14:paraId="4DEBE51E" w14:textId="77777777" w:rsidR="00ED2DCD" w:rsidRDefault="005F65CB">
            <w:pPr>
              <w:numPr>
                <w:ilvl w:val="0"/>
                <w:numId w:val="18"/>
              </w:numPr>
              <w:rPr>
                <w:rFonts w:eastAsia="等线"/>
                <w:lang w:eastAsia="zh-CN"/>
              </w:rPr>
            </w:pPr>
            <w:r>
              <w:rPr>
                <w:rFonts w:eastAsia="等线"/>
                <w:lang w:eastAsia="zh-CN"/>
              </w:rPr>
              <w:t>Case 2: HSDN capable UE is not in High mobility state (e.g., HST nearing a station)</w:t>
            </w:r>
          </w:p>
          <w:p w14:paraId="4DEBE51F" w14:textId="77777777" w:rsidR="00ED2DCD" w:rsidRDefault="005F65CB">
            <w:pPr>
              <w:numPr>
                <w:ilvl w:val="0"/>
                <w:numId w:val="18"/>
              </w:numPr>
              <w:rPr>
                <w:rFonts w:eastAsia="等线"/>
                <w:lang w:eastAsia="zh-CN"/>
              </w:rPr>
            </w:pPr>
            <w:r>
              <w:rPr>
                <w:rFonts w:eastAsia="等线"/>
                <w:lang w:eastAsia="zh-CN"/>
              </w:rPr>
              <w:t>Case 3: Non-HSDN capable UE in High mobility state (e.g., a car on a highway)</w:t>
            </w:r>
          </w:p>
          <w:p w14:paraId="4DEBE520" w14:textId="77777777" w:rsidR="00ED2DCD" w:rsidRDefault="005F65CB">
            <w:pPr>
              <w:numPr>
                <w:ilvl w:val="0"/>
                <w:numId w:val="18"/>
              </w:numPr>
              <w:rPr>
                <w:rFonts w:eastAsia="等线"/>
                <w:lang w:eastAsia="zh-CN"/>
              </w:rPr>
            </w:pPr>
            <w:r>
              <w:rPr>
                <w:rFonts w:eastAsia="等线"/>
                <w:lang w:eastAsia="zh-CN"/>
              </w:rPr>
              <w:t>Case 4: UE moving at a speed higher than a threshold</w:t>
            </w:r>
          </w:p>
          <w:p w14:paraId="4DEBE521" w14:textId="77777777" w:rsidR="00ED2DCD" w:rsidRDefault="005F65CB">
            <w:pPr>
              <w:numPr>
                <w:ilvl w:val="0"/>
                <w:numId w:val="18"/>
              </w:numPr>
              <w:rPr>
                <w:rFonts w:eastAsia="等线"/>
                <w:lang w:eastAsia="zh-CN"/>
              </w:rPr>
            </w:pPr>
            <w:r>
              <w:rPr>
                <w:rFonts w:eastAsia="等线"/>
                <w:lang w:eastAsia="zh-CN"/>
              </w:rPr>
              <w:t>Case 5: Area scope enhancements for HSDN cells (e.g., HSDN wide indication)</w:t>
            </w:r>
          </w:p>
          <w:p w14:paraId="4DEBE522" w14:textId="77777777" w:rsidR="00ED2DCD" w:rsidRDefault="00ED2DCD">
            <w:pPr>
              <w:rPr>
                <w:rFonts w:eastAsia="等线"/>
                <w:lang w:eastAsia="zh-CN"/>
              </w:rPr>
            </w:pPr>
          </w:p>
        </w:tc>
      </w:tr>
      <w:tr w:rsidR="00ED2DCD" w14:paraId="4DEBE526" w14:textId="77777777">
        <w:tc>
          <w:tcPr>
            <w:tcW w:w="1413" w:type="dxa"/>
          </w:tcPr>
          <w:p w14:paraId="4DEBE524" w14:textId="77777777" w:rsidR="00ED2DCD" w:rsidRDefault="005F65CB">
            <w:pPr>
              <w:rPr>
                <w:lang w:eastAsia="zh-CN"/>
              </w:rPr>
            </w:pPr>
            <w:r>
              <w:rPr>
                <w:rFonts w:hint="eastAsia"/>
                <w:lang w:eastAsia="zh-CN"/>
              </w:rPr>
              <w:lastRenderedPageBreak/>
              <w:t>S</w:t>
            </w:r>
            <w:r>
              <w:rPr>
                <w:lang w:eastAsia="zh-CN"/>
              </w:rPr>
              <w:t>amsung</w:t>
            </w:r>
          </w:p>
        </w:tc>
        <w:tc>
          <w:tcPr>
            <w:tcW w:w="6629" w:type="dxa"/>
          </w:tcPr>
          <w:p w14:paraId="4DEBE525" w14:textId="77777777" w:rsidR="00ED2DCD" w:rsidRDefault="005F65CB">
            <w:pPr>
              <w:rPr>
                <w:lang w:eastAsia="zh-CN"/>
              </w:rPr>
            </w:pPr>
            <w:r>
              <w:rPr>
                <w:rFonts w:hint="eastAsia"/>
                <w:lang w:eastAsia="zh-CN"/>
              </w:rPr>
              <w:t>I</w:t>
            </w:r>
            <w:r>
              <w:rPr>
                <w:lang w:eastAsia="zh-CN"/>
              </w:rPr>
              <w:t>f we really want to pursue enhancement, then HSDN wide indication is enough; or there’s no need for any enhancement.</w:t>
            </w:r>
          </w:p>
        </w:tc>
      </w:tr>
      <w:tr w:rsidR="00ED2DCD" w14:paraId="4DEBE529" w14:textId="77777777">
        <w:tc>
          <w:tcPr>
            <w:tcW w:w="1413" w:type="dxa"/>
          </w:tcPr>
          <w:p w14:paraId="4DEBE527" w14:textId="77777777" w:rsidR="00ED2DCD" w:rsidRDefault="005F65CB">
            <w:pPr>
              <w:rPr>
                <w:lang w:eastAsia="zh-CN"/>
              </w:rPr>
            </w:pPr>
            <w:r>
              <w:rPr>
                <w:lang w:eastAsia="zh-CN"/>
              </w:rPr>
              <w:t>Xiaomi</w:t>
            </w:r>
          </w:p>
        </w:tc>
        <w:tc>
          <w:tcPr>
            <w:tcW w:w="6629" w:type="dxa"/>
          </w:tcPr>
          <w:p w14:paraId="4DEBE528" w14:textId="77777777" w:rsidR="00ED2DCD" w:rsidRDefault="005F65CB">
            <w:pPr>
              <w:rPr>
                <w:lang w:eastAsia="zh-CN"/>
              </w:rPr>
            </w:pPr>
            <w:r>
              <w:rPr>
                <w:lang w:eastAsia="zh-CN"/>
              </w:rPr>
              <w:t>Tend to agree QC’s way forward, we can discus which cases should be supported in R18. But different views on the cases summary, we don’t think we need to distinguish the HSDN capable UE, our understanding of QoE collection in high speed scenario is that the operator may want to know and optimize the QoE for the UE moving at high speed, because normally the experience is not good when UE is high speed.</w:t>
            </w:r>
          </w:p>
        </w:tc>
      </w:tr>
      <w:tr w:rsidR="00ED2DCD" w14:paraId="4DEBE52C" w14:textId="77777777">
        <w:tc>
          <w:tcPr>
            <w:tcW w:w="1413" w:type="dxa"/>
          </w:tcPr>
          <w:p w14:paraId="4DEBE52A" w14:textId="77777777" w:rsidR="00ED2DCD" w:rsidRDefault="005F65CB">
            <w:pPr>
              <w:rPr>
                <w:lang w:eastAsia="zh-CN"/>
              </w:rPr>
            </w:pPr>
            <w:r>
              <w:rPr>
                <w:lang w:eastAsia="zh-CN"/>
              </w:rPr>
              <w:t>China Unicom</w:t>
            </w:r>
          </w:p>
        </w:tc>
        <w:tc>
          <w:tcPr>
            <w:tcW w:w="6629" w:type="dxa"/>
          </w:tcPr>
          <w:p w14:paraId="4DEBE52B" w14:textId="77777777" w:rsidR="00ED2DCD" w:rsidRDefault="005F65CB">
            <w:pPr>
              <w:rPr>
                <w:lang w:eastAsia="zh-CN"/>
              </w:rPr>
            </w:pPr>
            <w:r>
              <w:rPr>
                <w:lang w:eastAsia="zh-CN"/>
              </w:rPr>
              <w:t>We share similar views as Ericsson.</w:t>
            </w:r>
          </w:p>
        </w:tc>
      </w:tr>
      <w:tr w:rsidR="00ED2DCD" w14:paraId="4DEBE532" w14:textId="77777777">
        <w:tc>
          <w:tcPr>
            <w:tcW w:w="1413" w:type="dxa"/>
          </w:tcPr>
          <w:p w14:paraId="4DEBE52D" w14:textId="77777777" w:rsidR="00ED2DCD" w:rsidRDefault="005F65CB">
            <w:pPr>
              <w:rPr>
                <w:lang w:eastAsia="zh-CN"/>
              </w:rPr>
            </w:pPr>
            <w:r>
              <w:rPr>
                <w:lang w:eastAsia="zh-CN"/>
              </w:rPr>
              <w:t>ZTE</w:t>
            </w:r>
          </w:p>
        </w:tc>
        <w:tc>
          <w:tcPr>
            <w:tcW w:w="6629" w:type="dxa"/>
          </w:tcPr>
          <w:p w14:paraId="4DEBE52E" w14:textId="77777777" w:rsidR="00ED2DCD" w:rsidRDefault="005F65CB">
            <w:pPr>
              <w:rPr>
                <w:bCs/>
                <w:lang w:eastAsia="zh-CN"/>
              </w:rPr>
            </w:pPr>
            <w:r>
              <w:rPr>
                <w:lang w:eastAsia="zh-CN"/>
              </w:rPr>
              <w:t>Similar view as HW.</w:t>
            </w:r>
          </w:p>
          <w:p w14:paraId="4DEBE52F" w14:textId="77777777" w:rsidR="00ED2DCD" w:rsidRDefault="005F65CB">
            <w:pPr>
              <w:rPr>
                <w:bCs/>
                <w:lang w:eastAsia="zh-CN"/>
              </w:rPr>
            </w:pPr>
            <w:r>
              <w:rPr>
                <w:bCs/>
                <w:lang w:eastAsia="zh-CN"/>
              </w:rPr>
              <w:t>No enhancement is needed.There is no difficult for OAM to know which cell is HSDN cell.</w:t>
            </w:r>
          </w:p>
          <w:p w14:paraId="4DEBE530" w14:textId="77777777" w:rsidR="00ED2DCD" w:rsidRDefault="005F65CB">
            <w:pPr>
              <w:rPr>
                <w:bCs/>
                <w:lang w:eastAsia="zh-CN"/>
              </w:rPr>
            </w:pPr>
            <w:r>
              <w:rPr>
                <w:bCs/>
                <w:lang w:eastAsia="zh-CN"/>
              </w:rPr>
              <w:t>In addition, as we always explained, a legal UE which fulfills the high mobility scenario can only be found in limited use case and certain area(e.g. high speed railway system). OAM can flexible configure the QoE with special area scope(HSDN cells) to the UE which is in these special locations.</w:t>
            </w:r>
          </w:p>
          <w:p w14:paraId="4DEBE531" w14:textId="77777777" w:rsidR="00ED2DCD" w:rsidRDefault="00ED2DCD">
            <w:pPr>
              <w:rPr>
                <w:bCs/>
                <w:lang w:eastAsia="zh-CN"/>
              </w:rPr>
            </w:pPr>
          </w:p>
        </w:tc>
      </w:tr>
      <w:tr w:rsidR="00ED2DCD" w14:paraId="4DEBE535" w14:textId="77777777">
        <w:tc>
          <w:tcPr>
            <w:tcW w:w="1413" w:type="dxa"/>
          </w:tcPr>
          <w:p w14:paraId="4DEBE533" w14:textId="77777777" w:rsidR="00ED2DCD" w:rsidRDefault="005F65CB">
            <w:pPr>
              <w:rPr>
                <w:rFonts w:eastAsia="等线"/>
                <w:lang w:eastAsia="zh-CN"/>
              </w:rPr>
            </w:pPr>
            <w:r>
              <w:rPr>
                <w:lang w:eastAsia="zh-CN"/>
              </w:rPr>
              <w:t>Nokia</w:t>
            </w:r>
          </w:p>
        </w:tc>
        <w:tc>
          <w:tcPr>
            <w:tcW w:w="6629" w:type="dxa"/>
          </w:tcPr>
          <w:p w14:paraId="4DEBE534" w14:textId="77777777" w:rsidR="00ED2DCD" w:rsidRDefault="005F65CB">
            <w:pPr>
              <w:rPr>
                <w:rFonts w:eastAsia="等线"/>
                <w:lang w:eastAsia="zh-CN"/>
              </w:rPr>
            </w:pPr>
            <w:r>
              <w:rPr>
                <w:lang w:eastAsia="zh-CN"/>
              </w:rPr>
              <w:t>OK to discuss cases as proposed by QC. Maybe there are two variants of case 1: 1A doesn’t limit QMC to HSDN cells (only HSDN UE capability is considered); 1B limits QMC to HSDN capable UEs being served in High mobility state in HSDN cells. In the analysis of these cases, we believe it is better to avoid linking QMC with specific priorities for cell reselection in the UE hence creating a bias in the collected data.</w:t>
            </w:r>
          </w:p>
        </w:tc>
      </w:tr>
      <w:tr w:rsidR="00ED2DCD" w14:paraId="4DEBE538" w14:textId="77777777">
        <w:tc>
          <w:tcPr>
            <w:tcW w:w="1413" w:type="dxa"/>
          </w:tcPr>
          <w:p w14:paraId="4DEBE536" w14:textId="77777777" w:rsidR="00ED2DCD" w:rsidRDefault="00ED2DCD">
            <w:pPr>
              <w:rPr>
                <w:rFonts w:eastAsia="等线"/>
                <w:lang w:eastAsia="zh-CN"/>
              </w:rPr>
            </w:pPr>
          </w:p>
        </w:tc>
        <w:tc>
          <w:tcPr>
            <w:tcW w:w="6629" w:type="dxa"/>
          </w:tcPr>
          <w:p w14:paraId="4DEBE537" w14:textId="77777777" w:rsidR="00ED2DCD" w:rsidRDefault="00ED2DCD">
            <w:pPr>
              <w:rPr>
                <w:rFonts w:eastAsia="等线"/>
                <w:lang w:eastAsia="zh-CN"/>
              </w:rPr>
            </w:pPr>
          </w:p>
        </w:tc>
      </w:tr>
    </w:tbl>
    <w:p w14:paraId="4DEBE539" w14:textId="77777777" w:rsidR="00ED2DCD" w:rsidRDefault="00ED2DC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ED2DCD" w14:paraId="4DEBE53C" w14:textId="77777777">
        <w:tc>
          <w:tcPr>
            <w:tcW w:w="9413" w:type="dxa"/>
          </w:tcPr>
          <w:p w14:paraId="4DEBE53A" w14:textId="77777777" w:rsidR="00ED2DCD" w:rsidRDefault="005F65CB">
            <w:pPr>
              <w:rPr>
                <w:b/>
                <w:u w:val="single"/>
              </w:rPr>
            </w:pPr>
            <w:r>
              <w:rPr>
                <w:b/>
                <w:u w:val="single"/>
              </w:rPr>
              <w:t>Moderator’s Summary  :</w:t>
            </w:r>
          </w:p>
          <w:p w14:paraId="4DEBE53B" w14:textId="77777777" w:rsidR="00ED2DCD" w:rsidRDefault="005F65CB">
            <w:pPr>
              <w:rPr>
                <w:lang w:eastAsia="zh-CN"/>
              </w:rPr>
            </w:pPr>
            <w:r>
              <w:rPr>
                <w:rFonts w:hint="eastAsia"/>
                <w:lang w:eastAsia="zh-CN"/>
              </w:rPr>
              <w:t>N</w:t>
            </w:r>
            <w:r>
              <w:rPr>
                <w:lang w:eastAsia="zh-CN"/>
              </w:rPr>
              <w:t>o consensus, in the second round, we will continue discussion based on QC’s suggestion, which is deciding which cases should be supported in R18.</w:t>
            </w:r>
          </w:p>
        </w:tc>
      </w:tr>
    </w:tbl>
    <w:p w14:paraId="4DEBE53D" w14:textId="77777777" w:rsidR="00ED2DCD" w:rsidRDefault="00ED2DCD">
      <w:pPr>
        <w:rPr>
          <w:lang w:eastAsia="zh-CN"/>
        </w:rPr>
      </w:pPr>
    </w:p>
    <w:p w14:paraId="4DEBE53E" w14:textId="77777777" w:rsidR="00ED2DCD" w:rsidRDefault="005F65CB">
      <w:pPr>
        <w:rPr>
          <w:lang w:eastAsia="zh-CN"/>
        </w:rPr>
      </w:pPr>
      <w:r>
        <w:rPr>
          <w:lang w:eastAsia="zh-CN"/>
        </w:rPr>
        <w:t xml:space="preserve">Also, several companies have shown interest to the high UE mobility scenario [12~16], while it is not clear what ‘high mobility UE’ refers to [4, 13], and various solutions have been raised by companies. </w:t>
      </w:r>
      <w:r>
        <w:rPr>
          <w:lang w:eastAsia="zh-CN"/>
        </w:rPr>
        <w:lastRenderedPageBreak/>
        <w:t>Based on this, the moderator would like RAN3 to first define a high speed UE, and then based on the definition, we decide whether we do enhancement to such UE/scenario.</w:t>
      </w:r>
    </w:p>
    <w:p w14:paraId="4DEBE53F" w14:textId="77777777" w:rsidR="00ED2DCD" w:rsidRDefault="005F65CB">
      <w:pPr>
        <w:rPr>
          <w:b/>
          <w:bCs/>
          <w:i/>
        </w:rPr>
      </w:pPr>
      <w:r>
        <w:rPr>
          <w:b/>
          <w:bCs/>
          <w:i/>
        </w:rPr>
        <w:t xml:space="preserve">Q7-1: What it the meaning of a ‘high speed UE’? </w:t>
      </w:r>
    </w:p>
    <w:p w14:paraId="4DEBE540" w14:textId="77777777" w:rsidR="00ED2DCD" w:rsidRDefault="005F65CB">
      <w:pPr>
        <w:rPr>
          <w:rFonts w:eastAsia="MS Mincho"/>
          <w:b/>
          <w:bCs/>
          <w:i/>
        </w:rPr>
      </w:pPr>
      <w:r>
        <w:rPr>
          <w:b/>
          <w:bCs/>
          <w:i/>
        </w:rPr>
        <w:t>Q7-2: Based on your understanding of Q7-1, do you think any enhancement is needed? If yes, what is the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6629"/>
      </w:tblGrid>
      <w:tr w:rsidR="00ED2DCD" w14:paraId="4DEBE543" w14:textId="77777777">
        <w:tc>
          <w:tcPr>
            <w:tcW w:w="1413" w:type="dxa"/>
          </w:tcPr>
          <w:p w14:paraId="4DEBE541" w14:textId="77777777" w:rsidR="00ED2DCD" w:rsidRDefault="005F65CB">
            <w:r>
              <w:t>Company</w:t>
            </w:r>
          </w:p>
        </w:tc>
        <w:tc>
          <w:tcPr>
            <w:tcW w:w="6629" w:type="dxa"/>
          </w:tcPr>
          <w:p w14:paraId="4DEBE542" w14:textId="77777777" w:rsidR="00ED2DCD" w:rsidRDefault="005F65CB">
            <w:r>
              <w:t>Comment</w:t>
            </w:r>
          </w:p>
        </w:tc>
      </w:tr>
      <w:tr w:rsidR="00ED2DCD" w14:paraId="4DEBE54A" w14:textId="77777777">
        <w:tc>
          <w:tcPr>
            <w:tcW w:w="1413" w:type="dxa"/>
          </w:tcPr>
          <w:p w14:paraId="4DEBE544" w14:textId="77777777" w:rsidR="00ED2DCD" w:rsidRDefault="005F65CB">
            <w:pPr>
              <w:rPr>
                <w:lang w:eastAsia="zh-CN"/>
              </w:rPr>
            </w:pPr>
            <w:r>
              <w:rPr>
                <w:lang w:eastAsia="zh-CN"/>
              </w:rPr>
              <w:t>Huawei</w:t>
            </w:r>
          </w:p>
        </w:tc>
        <w:tc>
          <w:tcPr>
            <w:tcW w:w="6629" w:type="dxa"/>
          </w:tcPr>
          <w:p w14:paraId="4DEBE545" w14:textId="77777777" w:rsidR="00ED2DCD" w:rsidRDefault="005F65CB">
            <w:pPr>
              <w:rPr>
                <w:bCs/>
                <w:lang w:eastAsia="zh-CN"/>
              </w:rPr>
            </w:pPr>
            <w:r>
              <w:rPr>
                <w:bCs/>
                <w:lang w:eastAsia="zh-CN"/>
              </w:rPr>
              <w:t>Q7-1: We are actually confused about what ‘high speed UE’ we are referring to here. To us, in the QoE WI, we only care about UEs in high speed mode due to the movement of high-speed train. It seems some companies think ‘high speed UE’ refers to any UE with a speed larger than a certain threshold.</w:t>
            </w:r>
          </w:p>
          <w:p w14:paraId="4DEBE546" w14:textId="77777777" w:rsidR="00ED2DCD" w:rsidRDefault="005F65CB">
            <w:pPr>
              <w:rPr>
                <w:bCs/>
                <w:lang w:eastAsia="zh-CN"/>
              </w:rPr>
            </w:pPr>
            <w:r>
              <w:rPr>
                <w:bCs/>
                <w:lang w:eastAsia="zh-CN"/>
              </w:rPr>
              <w:t>Q7-2: In RP-223488, we can see the objective states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8"/>
            </w:tblGrid>
            <w:tr w:rsidR="00ED2DCD" w14:paraId="4DEBE548" w14:textId="77777777">
              <w:tc>
                <w:tcPr>
                  <w:tcW w:w="6398" w:type="dxa"/>
                </w:tcPr>
                <w:p w14:paraId="4DEBE547" w14:textId="77777777" w:rsidR="00ED2DCD" w:rsidRDefault="005F65CB">
                  <w:pPr>
                    <w:numPr>
                      <w:ilvl w:val="0"/>
                      <w:numId w:val="20"/>
                    </w:numPr>
                    <w:overflowPunct w:val="0"/>
                    <w:autoSpaceDE w:val="0"/>
                    <w:autoSpaceDN w:val="0"/>
                    <w:adjustRightInd w:val="0"/>
                    <w:spacing w:after="0"/>
                    <w:textAlignment w:val="baseline"/>
                    <w:rPr>
                      <w:bCs/>
                      <w:sz w:val="20"/>
                      <w:szCs w:val="20"/>
                      <w:lang w:val="en-GB" w:eastAsia="zh-CN"/>
                    </w:rPr>
                  </w:pPr>
                  <w:r>
                    <w:rPr>
                      <w:rFonts w:hint="eastAsia"/>
                      <w:bCs/>
                      <w:sz w:val="20"/>
                      <w:szCs w:val="20"/>
                      <w:lang w:eastAsia="zh-CN"/>
                    </w:rPr>
                    <w:t xml:space="preserve">Specify the new service and the existing service </w:t>
                  </w:r>
                  <w:r>
                    <w:rPr>
                      <w:sz w:val="20"/>
                      <w:szCs w:val="20"/>
                      <w:lang w:val="en-GB" w:eastAsia="en-GB"/>
                    </w:rPr>
                    <w:t>defined or to be supported by SA4</w:t>
                  </w:r>
                  <w:r>
                    <w:rPr>
                      <w:rFonts w:hint="eastAsia"/>
                      <w:sz w:val="20"/>
                      <w:szCs w:val="20"/>
                      <w:lang w:eastAsia="zh-CN"/>
                    </w:rPr>
                    <w:t>,</w:t>
                  </w:r>
                  <w:r>
                    <w:rPr>
                      <w:rFonts w:hint="eastAsia"/>
                      <w:bCs/>
                      <w:sz w:val="20"/>
                      <w:szCs w:val="20"/>
                      <w:lang w:eastAsia="zh-CN"/>
                    </w:rPr>
                    <w:t xml:space="preserve"> combined with high mobility scenarios, e.g., </w:t>
                  </w:r>
                  <w:r>
                    <w:rPr>
                      <w:sz w:val="20"/>
                      <w:szCs w:val="20"/>
                      <w:lang w:val="en-GB" w:eastAsia="en-GB"/>
                    </w:rPr>
                    <w:t>High Speed Trains.</w:t>
                  </w:r>
                </w:p>
              </w:tc>
            </w:tr>
          </w:tbl>
          <w:p w14:paraId="4DEBE549" w14:textId="77777777" w:rsidR="00ED2DCD" w:rsidRDefault="005F65CB">
            <w:pPr>
              <w:rPr>
                <w:bCs/>
                <w:lang w:eastAsia="zh-CN"/>
              </w:rPr>
            </w:pPr>
            <w:r>
              <w:rPr>
                <w:bCs/>
                <w:lang w:eastAsia="zh-CN"/>
              </w:rPr>
              <w:t xml:space="preserve">We thus think we should only consider scenario that UE is in high speed trains, which are usually only happen in a certain fixed areas (within HSDN cells). </w:t>
            </w:r>
          </w:p>
        </w:tc>
      </w:tr>
      <w:tr w:rsidR="00ED2DCD" w14:paraId="4DEBE54E" w14:textId="77777777">
        <w:tc>
          <w:tcPr>
            <w:tcW w:w="1413" w:type="dxa"/>
            <w:tcBorders>
              <w:top w:val="single" w:sz="4" w:space="0" w:color="auto"/>
              <w:left w:val="single" w:sz="4" w:space="0" w:color="auto"/>
              <w:bottom w:val="single" w:sz="4" w:space="0" w:color="auto"/>
              <w:right w:val="single" w:sz="4" w:space="0" w:color="auto"/>
            </w:tcBorders>
          </w:tcPr>
          <w:p w14:paraId="4DEBE54B" w14:textId="77777777" w:rsidR="00ED2DCD" w:rsidRDefault="005F65CB">
            <w:pPr>
              <w:rPr>
                <w:b/>
                <w:bCs/>
                <w:lang w:eastAsia="zh-CN"/>
              </w:rPr>
            </w:pPr>
            <w:r>
              <w:rPr>
                <w:b/>
                <w:bCs/>
                <w:lang w:eastAsia="zh-CN"/>
              </w:rPr>
              <w:t>Ericsson</w:t>
            </w:r>
          </w:p>
        </w:tc>
        <w:tc>
          <w:tcPr>
            <w:tcW w:w="6629" w:type="dxa"/>
            <w:tcBorders>
              <w:top w:val="single" w:sz="4" w:space="0" w:color="auto"/>
              <w:left w:val="single" w:sz="4" w:space="0" w:color="auto"/>
              <w:bottom w:val="single" w:sz="4" w:space="0" w:color="auto"/>
              <w:right w:val="single" w:sz="4" w:space="0" w:color="auto"/>
            </w:tcBorders>
          </w:tcPr>
          <w:p w14:paraId="4DEBE54C" w14:textId="77777777" w:rsidR="00ED2DCD" w:rsidRDefault="005F65CB">
            <w:pPr>
              <w:rPr>
                <w:lang w:eastAsia="zh-CN"/>
              </w:rPr>
            </w:pPr>
            <w:r>
              <w:rPr>
                <w:b/>
                <w:bCs/>
                <w:lang w:eastAsia="zh-CN"/>
              </w:rPr>
              <w:t xml:space="preserve">Q7-1: </w:t>
            </w:r>
            <w:r>
              <w:rPr>
                <w:lang w:eastAsia="zh-CN"/>
              </w:rPr>
              <w:t xml:space="preserve">“High speed UE” refers to </w:t>
            </w:r>
            <w:r>
              <w:rPr>
                <w:b/>
                <w:bCs/>
                <w:lang w:eastAsia="zh-CN"/>
              </w:rPr>
              <w:t>a UE moving at a speed higher than a threshold</w:t>
            </w:r>
            <w:r>
              <w:rPr>
                <w:lang w:eastAsia="zh-CN"/>
              </w:rPr>
              <w:t xml:space="preserve">, or to </w:t>
            </w:r>
            <w:r>
              <w:rPr>
                <w:b/>
                <w:bCs/>
                <w:lang w:eastAsia="zh-CN"/>
              </w:rPr>
              <w:t>a UE in a high mobility state</w:t>
            </w:r>
            <w:r>
              <w:rPr>
                <w:lang w:eastAsia="zh-CN"/>
              </w:rPr>
              <w:t>. The threshold may be decided by the operator.</w:t>
            </w:r>
          </w:p>
          <w:p w14:paraId="4DEBE54D" w14:textId="77777777" w:rsidR="00ED2DCD" w:rsidRDefault="005F65CB">
            <w:pPr>
              <w:rPr>
                <w:b/>
                <w:bCs/>
                <w:lang w:eastAsia="zh-CN"/>
              </w:rPr>
            </w:pPr>
            <w:r>
              <w:rPr>
                <w:b/>
                <w:bCs/>
                <w:lang w:eastAsia="zh-CN"/>
              </w:rPr>
              <w:t xml:space="preserve">Q7-2: </w:t>
            </w:r>
            <w:r>
              <w:rPr>
                <w:lang w:eastAsia="zh-CN"/>
              </w:rPr>
              <w:t>We need</w:t>
            </w:r>
            <w:r>
              <w:rPr>
                <w:b/>
                <w:bCs/>
                <w:lang w:eastAsia="zh-CN"/>
              </w:rPr>
              <w:t xml:space="preserve"> a “High UE mobility” filtering parameter</w:t>
            </w:r>
            <w:r>
              <w:rPr>
                <w:lang w:eastAsia="zh-CN"/>
              </w:rPr>
              <w:t xml:space="preserve"> in the NGAP and XnAP UE Application Layer Measurement Configuration Information IEs, as a separate IE.</w:t>
            </w:r>
          </w:p>
        </w:tc>
      </w:tr>
      <w:tr w:rsidR="00ED2DCD" w14:paraId="4DEBE551" w14:textId="77777777">
        <w:tc>
          <w:tcPr>
            <w:tcW w:w="1413" w:type="dxa"/>
          </w:tcPr>
          <w:p w14:paraId="4DEBE54F" w14:textId="77777777" w:rsidR="00ED2DCD" w:rsidRDefault="005F65CB">
            <w:pPr>
              <w:rPr>
                <w:rFonts w:eastAsia="等线"/>
                <w:lang w:eastAsia="zh-CN"/>
              </w:rPr>
            </w:pPr>
            <w:r>
              <w:rPr>
                <w:rFonts w:eastAsia="等线"/>
                <w:lang w:eastAsia="zh-CN"/>
              </w:rPr>
              <w:t>Qualcomm</w:t>
            </w:r>
          </w:p>
        </w:tc>
        <w:tc>
          <w:tcPr>
            <w:tcW w:w="6629" w:type="dxa"/>
          </w:tcPr>
          <w:p w14:paraId="4DEBE550" w14:textId="77777777" w:rsidR="00ED2DCD" w:rsidRDefault="005F65CB">
            <w:pPr>
              <w:rPr>
                <w:rFonts w:eastAsia="等线"/>
                <w:lang w:eastAsia="zh-CN"/>
              </w:rPr>
            </w:pPr>
            <w:r>
              <w:rPr>
                <w:rFonts w:eastAsia="等线"/>
                <w:lang w:eastAsia="zh-CN"/>
              </w:rPr>
              <w:t>Similar view as E///.</w:t>
            </w:r>
          </w:p>
        </w:tc>
      </w:tr>
      <w:tr w:rsidR="00ED2DCD" w14:paraId="4DEBE554" w14:textId="77777777">
        <w:tc>
          <w:tcPr>
            <w:tcW w:w="1413" w:type="dxa"/>
          </w:tcPr>
          <w:p w14:paraId="4DEBE552" w14:textId="77777777" w:rsidR="00ED2DCD" w:rsidRDefault="005F65CB">
            <w:pPr>
              <w:rPr>
                <w:lang w:eastAsia="zh-CN"/>
              </w:rPr>
            </w:pPr>
            <w:r>
              <w:rPr>
                <w:rFonts w:hint="eastAsia"/>
                <w:lang w:eastAsia="zh-CN"/>
              </w:rPr>
              <w:t>S</w:t>
            </w:r>
            <w:r>
              <w:rPr>
                <w:lang w:eastAsia="zh-CN"/>
              </w:rPr>
              <w:t>amsung</w:t>
            </w:r>
          </w:p>
        </w:tc>
        <w:tc>
          <w:tcPr>
            <w:tcW w:w="6629" w:type="dxa"/>
          </w:tcPr>
          <w:p w14:paraId="4DEBE553" w14:textId="77777777" w:rsidR="00ED2DCD" w:rsidRDefault="005F65CB">
            <w:pPr>
              <w:rPr>
                <w:lang w:eastAsia="zh-CN"/>
              </w:rPr>
            </w:pPr>
            <w:r>
              <w:rPr>
                <w:rFonts w:hint="eastAsia"/>
                <w:lang w:eastAsia="zh-CN"/>
              </w:rPr>
              <w:t>S</w:t>
            </w:r>
            <w:r>
              <w:rPr>
                <w:lang w:eastAsia="zh-CN"/>
              </w:rPr>
              <w:t>ee our answer in Q6.</w:t>
            </w:r>
          </w:p>
        </w:tc>
      </w:tr>
      <w:tr w:rsidR="00ED2DCD" w14:paraId="4DEBE557" w14:textId="77777777">
        <w:tc>
          <w:tcPr>
            <w:tcW w:w="1413" w:type="dxa"/>
          </w:tcPr>
          <w:p w14:paraId="4DEBE555" w14:textId="77777777" w:rsidR="00ED2DCD" w:rsidRDefault="005F65CB">
            <w:pPr>
              <w:rPr>
                <w:lang w:eastAsia="zh-CN"/>
              </w:rPr>
            </w:pPr>
            <w:r>
              <w:rPr>
                <w:lang w:eastAsia="zh-CN"/>
              </w:rPr>
              <w:t>Xiaomi</w:t>
            </w:r>
          </w:p>
        </w:tc>
        <w:tc>
          <w:tcPr>
            <w:tcW w:w="6629" w:type="dxa"/>
          </w:tcPr>
          <w:p w14:paraId="4DEBE556" w14:textId="77777777" w:rsidR="00ED2DCD" w:rsidRDefault="005F65CB">
            <w:pPr>
              <w:rPr>
                <w:lang w:eastAsia="zh-CN"/>
              </w:rPr>
            </w:pPr>
            <w:r>
              <w:rPr>
                <w:lang w:eastAsia="zh-CN"/>
              </w:rPr>
              <w:t>Similar view as E/// and QC</w:t>
            </w:r>
          </w:p>
        </w:tc>
      </w:tr>
      <w:tr w:rsidR="00ED2DCD" w14:paraId="4DEBE55A" w14:textId="77777777">
        <w:tc>
          <w:tcPr>
            <w:tcW w:w="1413" w:type="dxa"/>
          </w:tcPr>
          <w:p w14:paraId="4DEBE558" w14:textId="77777777" w:rsidR="00ED2DCD" w:rsidRDefault="005F65CB">
            <w:pPr>
              <w:rPr>
                <w:lang w:eastAsia="zh-CN"/>
              </w:rPr>
            </w:pPr>
            <w:r>
              <w:rPr>
                <w:lang w:eastAsia="zh-CN"/>
              </w:rPr>
              <w:t>China Unicom</w:t>
            </w:r>
          </w:p>
        </w:tc>
        <w:tc>
          <w:tcPr>
            <w:tcW w:w="6629" w:type="dxa"/>
          </w:tcPr>
          <w:p w14:paraId="4DEBE559" w14:textId="77777777" w:rsidR="00ED2DCD" w:rsidRDefault="005F65CB">
            <w:pPr>
              <w:rPr>
                <w:lang w:eastAsia="zh-CN"/>
              </w:rPr>
            </w:pPr>
            <w:r>
              <w:rPr>
                <w:lang w:eastAsia="zh-CN"/>
              </w:rPr>
              <w:t>We share similar views as Ericsson.</w:t>
            </w:r>
          </w:p>
        </w:tc>
      </w:tr>
      <w:tr w:rsidR="00ED2DCD" w14:paraId="4DEBE55E" w14:textId="77777777">
        <w:tc>
          <w:tcPr>
            <w:tcW w:w="1413" w:type="dxa"/>
          </w:tcPr>
          <w:p w14:paraId="4DEBE55B" w14:textId="77777777" w:rsidR="00ED2DCD" w:rsidRDefault="005F65CB">
            <w:pPr>
              <w:rPr>
                <w:lang w:eastAsia="zh-CN"/>
              </w:rPr>
            </w:pPr>
            <w:r>
              <w:rPr>
                <w:lang w:eastAsia="zh-CN"/>
              </w:rPr>
              <w:t>ZTE</w:t>
            </w:r>
          </w:p>
        </w:tc>
        <w:tc>
          <w:tcPr>
            <w:tcW w:w="6629" w:type="dxa"/>
          </w:tcPr>
          <w:p w14:paraId="4DEBE55C" w14:textId="77777777" w:rsidR="00ED2DCD" w:rsidRDefault="005F65CB">
            <w:pPr>
              <w:rPr>
                <w:lang w:eastAsia="zh-CN"/>
              </w:rPr>
            </w:pPr>
            <w:r>
              <w:rPr>
                <w:lang w:eastAsia="zh-CN"/>
              </w:rPr>
              <w:t>Similar view as HW.</w:t>
            </w:r>
          </w:p>
          <w:p w14:paraId="4DEBE55D" w14:textId="77777777" w:rsidR="00ED2DCD" w:rsidRDefault="005F65CB">
            <w:pPr>
              <w:rPr>
                <w:lang w:eastAsia="zh-CN"/>
              </w:rPr>
            </w:pPr>
            <w:r>
              <w:rPr>
                <w:lang w:eastAsia="zh-CN"/>
              </w:rPr>
              <w:t>In addition, the mobility levels we used in high speed scenario is introduced in TS 38.304 and is defined for cell re-selection. But if a UE is performing the cell re-selection procedure, this UE is not in RRC_CONNECTED state.  Meanwhile, the discussion on high speed scenario is only limited in CONNECTED QoE.  That’s another concern for us to show negative attitude for this enhancement. Detail can be checked in our contribution.</w:t>
            </w:r>
          </w:p>
        </w:tc>
      </w:tr>
      <w:tr w:rsidR="00ED2DCD" w14:paraId="4DEBE561" w14:textId="77777777">
        <w:tc>
          <w:tcPr>
            <w:tcW w:w="1413" w:type="dxa"/>
          </w:tcPr>
          <w:p w14:paraId="4DEBE55F" w14:textId="77777777" w:rsidR="00ED2DCD" w:rsidRDefault="005F65CB">
            <w:pPr>
              <w:rPr>
                <w:rFonts w:eastAsia="等线"/>
                <w:lang w:eastAsia="zh-CN"/>
              </w:rPr>
            </w:pPr>
            <w:r>
              <w:rPr>
                <w:lang w:eastAsia="zh-CN"/>
              </w:rPr>
              <w:t>Nokia</w:t>
            </w:r>
          </w:p>
        </w:tc>
        <w:tc>
          <w:tcPr>
            <w:tcW w:w="6629" w:type="dxa"/>
          </w:tcPr>
          <w:p w14:paraId="4DEBE560" w14:textId="77777777" w:rsidR="00ED2DCD" w:rsidRDefault="005F65CB">
            <w:pPr>
              <w:rPr>
                <w:rFonts w:eastAsia="等线"/>
                <w:lang w:eastAsia="zh-CN"/>
              </w:rPr>
            </w:pPr>
            <w:r>
              <w:rPr>
                <w:lang w:eastAsia="zh-CN"/>
              </w:rPr>
              <w:t>Similar as E///</w:t>
            </w:r>
          </w:p>
        </w:tc>
      </w:tr>
      <w:tr w:rsidR="00ED2DCD" w14:paraId="4DEBE564" w14:textId="77777777">
        <w:tc>
          <w:tcPr>
            <w:tcW w:w="1413" w:type="dxa"/>
          </w:tcPr>
          <w:p w14:paraId="4DEBE562" w14:textId="77777777" w:rsidR="00ED2DCD" w:rsidRDefault="00ED2DCD">
            <w:pPr>
              <w:rPr>
                <w:rFonts w:eastAsia="等线"/>
                <w:lang w:eastAsia="zh-CN"/>
              </w:rPr>
            </w:pPr>
          </w:p>
        </w:tc>
        <w:tc>
          <w:tcPr>
            <w:tcW w:w="6629" w:type="dxa"/>
          </w:tcPr>
          <w:p w14:paraId="4DEBE563" w14:textId="77777777" w:rsidR="00ED2DCD" w:rsidRDefault="00ED2DCD">
            <w:pPr>
              <w:rPr>
                <w:rFonts w:eastAsia="等线"/>
                <w:lang w:eastAsia="zh-CN"/>
              </w:rPr>
            </w:pPr>
          </w:p>
        </w:tc>
      </w:tr>
    </w:tbl>
    <w:p w14:paraId="4DEBE565" w14:textId="77777777" w:rsidR="00ED2DCD" w:rsidRDefault="00ED2DC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ED2DCD" w14:paraId="4DEBE568" w14:textId="77777777">
        <w:tc>
          <w:tcPr>
            <w:tcW w:w="9413" w:type="dxa"/>
          </w:tcPr>
          <w:p w14:paraId="4DEBE566" w14:textId="77777777" w:rsidR="00ED2DCD" w:rsidRDefault="005F65CB">
            <w:pPr>
              <w:rPr>
                <w:b/>
                <w:u w:val="single"/>
              </w:rPr>
            </w:pPr>
            <w:r>
              <w:rPr>
                <w:b/>
                <w:u w:val="single"/>
              </w:rPr>
              <w:t>Moderator’s Summary  :</w:t>
            </w:r>
          </w:p>
          <w:p w14:paraId="4DEBE567" w14:textId="77777777" w:rsidR="00ED2DCD" w:rsidRDefault="005F65CB">
            <w:pPr>
              <w:rPr>
                <w:lang w:eastAsia="zh-CN"/>
              </w:rPr>
            </w:pPr>
            <w:r>
              <w:rPr>
                <w:lang w:eastAsia="zh-CN"/>
              </w:rPr>
              <w:t>A majority of companies think</w:t>
            </w:r>
            <w:r>
              <w:rPr>
                <w:rFonts w:hint="eastAsia"/>
                <w:lang w:eastAsia="zh-CN"/>
              </w:rPr>
              <w:t>“</w:t>
            </w:r>
            <w:r>
              <w:rPr>
                <w:lang w:eastAsia="zh-CN"/>
              </w:rPr>
              <w:t>High speed UE” refers to a UE moving at a speed higher than a threshold, or to a UE in a high mobility state. This issue can be combined with Q6 to be further discussed in the second round.</w:t>
            </w:r>
          </w:p>
        </w:tc>
      </w:tr>
    </w:tbl>
    <w:p w14:paraId="4DEBE569" w14:textId="77777777" w:rsidR="00ED2DCD" w:rsidRDefault="005F65CB">
      <w:pPr>
        <w:pStyle w:val="2"/>
        <w:numPr>
          <w:ilvl w:val="1"/>
          <w:numId w:val="19"/>
        </w:numPr>
        <w:rPr>
          <w:lang w:eastAsia="zh-CN"/>
        </w:rPr>
      </w:pPr>
      <w:r>
        <w:rPr>
          <w:lang w:eastAsia="zh-CN"/>
        </w:rPr>
        <w:lastRenderedPageBreak/>
        <w:t>LSs to RAN3 from other WGs</w:t>
      </w:r>
    </w:p>
    <w:p w14:paraId="4DEBE56A" w14:textId="77777777" w:rsidR="00ED2DCD" w:rsidRDefault="005F65CB">
      <w:pPr>
        <w:rPr>
          <w:lang w:eastAsia="zh-CN"/>
        </w:rPr>
      </w:pPr>
      <w:r>
        <w:rPr>
          <w:lang w:eastAsia="zh-CN"/>
        </w:rPr>
        <w:t>Recently, in [17], a LS from SA5 has been received by RAN3. The contents of the LS is shown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ED2DCD" w14:paraId="4DEBE571" w14:textId="77777777">
        <w:tc>
          <w:tcPr>
            <w:tcW w:w="9431" w:type="dxa"/>
          </w:tcPr>
          <w:p w14:paraId="4DEBE56B" w14:textId="77777777" w:rsidR="00ED2DCD" w:rsidRDefault="005F65CB">
            <w:pPr>
              <w:overflowPunct w:val="0"/>
              <w:autoSpaceDE w:val="0"/>
              <w:autoSpaceDN w:val="0"/>
              <w:adjustRightInd w:val="0"/>
              <w:spacing w:after="180"/>
              <w:textAlignment w:val="baseline"/>
              <w:rPr>
                <w:sz w:val="20"/>
                <w:szCs w:val="20"/>
                <w:lang w:eastAsia="zh-CN"/>
              </w:rPr>
            </w:pPr>
            <w:r>
              <w:rPr>
                <w:rFonts w:hint="eastAsia"/>
                <w:sz w:val="20"/>
                <w:szCs w:val="20"/>
                <w:lang w:eastAsia="zh-CN"/>
              </w:rPr>
              <w:t>S</w:t>
            </w:r>
            <w:r>
              <w:rPr>
                <w:sz w:val="20"/>
                <w:szCs w:val="20"/>
                <w:lang w:eastAsia="zh-CN"/>
              </w:rPr>
              <w:t xml:space="preserve">A5 thanks </w:t>
            </w:r>
            <w:r>
              <w:rPr>
                <w:rFonts w:hint="eastAsia"/>
                <w:sz w:val="20"/>
                <w:szCs w:val="20"/>
                <w:lang w:eastAsia="zh-CN"/>
              </w:rPr>
              <w:t>RAN</w:t>
            </w:r>
            <w:r>
              <w:rPr>
                <w:sz w:val="20"/>
                <w:szCs w:val="20"/>
                <w:lang w:eastAsia="zh-CN"/>
              </w:rPr>
              <w:t xml:space="preserve">2 for the LS in R2-2213054 on QoE measurements in RRC IDLE/INACTIVE states. </w:t>
            </w:r>
          </w:p>
          <w:p w14:paraId="4DEBE56C" w14:textId="77777777" w:rsidR="00ED2DCD" w:rsidRDefault="005F65CB">
            <w:pPr>
              <w:overflowPunct w:val="0"/>
              <w:autoSpaceDE w:val="0"/>
              <w:autoSpaceDN w:val="0"/>
              <w:adjustRightInd w:val="0"/>
              <w:spacing w:after="180"/>
              <w:textAlignment w:val="baseline"/>
              <w:rPr>
                <w:sz w:val="20"/>
                <w:szCs w:val="20"/>
                <w:lang w:eastAsia="zh-CN"/>
              </w:rPr>
            </w:pPr>
            <w:r>
              <w:rPr>
                <w:sz w:val="20"/>
                <w:szCs w:val="20"/>
                <w:lang w:eastAsia="zh-CN"/>
              </w:rPr>
              <w:t>SA5 has the following responses to RAN2's questions:</w:t>
            </w:r>
          </w:p>
          <w:p w14:paraId="4DEBE56D" w14:textId="77777777" w:rsidR="00ED2DCD" w:rsidRDefault="005F65CB">
            <w:pPr>
              <w:overflowPunct w:val="0"/>
              <w:autoSpaceDE w:val="0"/>
              <w:autoSpaceDN w:val="0"/>
              <w:adjustRightInd w:val="0"/>
              <w:spacing w:after="180"/>
              <w:textAlignment w:val="baseline"/>
              <w:rPr>
                <w:sz w:val="20"/>
                <w:szCs w:val="20"/>
                <w:u w:val="single"/>
                <w:lang w:eastAsia="zh-CN"/>
              </w:rPr>
            </w:pPr>
            <w:r>
              <w:rPr>
                <w:b/>
                <w:sz w:val="20"/>
                <w:szCs w:val="20"/>
                <w:u w:val="single"/>
                <w:lang w:eastAsia="zh-CN"/>
              </w:rPr>
              <w:t>Question 3</w:t>
            </w:r>
            <w:r>
              <w:rPr>
                <w:sz w:val="20"/>
                <w:szCs w:val="20"/>
                <w:u w:val="single"/>
                <w:lang w:eastAsia="zh-CN"/>
              </w:rPr>
              <w:t>: Is there a time after which the QoE reports collected by the UE are no longer useful for the OAM?</w:t>
            </w:r>
          </w:p>
          <w:p w14:paraId="4DEBE56E" w14:textId="77777777" w:rsidR="00ED2DCD" w:rsidRDefault="005F65CB">
            <w:pPr>
              <w:overflowPunct w:val="0"/>
              <w:autoSpaceDE w:val="0"/>
              <w:autoSpaceDN w:val="0"/>
              <w:adjustRightInd w:val="0"/>
              <w:spacing w:after="180"/>
              <w:textAlignment w:val="baseline"/>
              <w:rPr>
                <w:sz w:val="20"/>
                <w:szCs w:val="20"/>
                <w:lang w:eastAsia="zh-CN"/>
              </w:rPr>
            </w:pPr>
            <w:r>
              <w:rPr>
                <w:sz w:val="20"/>
                <w:szCs w:val="20"/>
                <w:lang w:eastAsia="zh-CN"/>
              </w:rPr>
              <w:t>SA5: There is no time limit after which the QoE reports are no longer useful for the consumer, e.g. OAM, assurance or analytics functions. When a consumer has enough data, the QoE session shall be completed.</w:t>
            </w:r>
          </w:p>
          <w:p w14:paraId="4DEBE56F" w14:textId="77777777" w:rsidR="00ED2DCD" w:rsidRDefault="005F65CB">
            <w:pPr>
              <w:overflowPunct w:val="0"/>
              <w:autoSpaceDE w:val="0"/>
              <w:autoSpaceDN w:val="0"/>
              <w:adjustRightInd w:val="0"/>
              <w:spacing w:after="180"/>
              <w:textAlignment w:val="baseline"/>
              <w:rPr>
                <w:sz w:val="20"/>
                <w:szCs w:val="20"/>
                <w:u w:val="single"/>
                <w:lang w:eastAsia="zh-CN"/>
              </w:rPr>
            </w:pPr>
            <w:r>
              <w:rPr>
                <w:b/>
                <w:sz w:val="20"/>
                <w:szCs w:val="20"/>
                <w:u w:val="single"/>
                <w:lang w:eastAsia="zh-CN"/>
              </w:rPr>
              <w:t>Question 4</w:t>
            </w:r>
            <w:r>
              <w:rPr>
                <w:sz w:val="20"/>
                <w:szCs w:val="20"/>
                <w:u w:val="single"/>
                <w:lang w:eastAsia="zh-CN"/>
              </w:rPr>
              <w:t>: In case of limited storage space for QoE reports at the UE, is there any preference from the OAM side on which QoE reports should be reported and which should be discarded, e.g. is there a principle that newer or older reports are more useful for the network?</w:t>
            </w:r>
          </w:p>
          <w:p w14:paraId="4DEBE570" w14:textId="77777777" w:rsidR="00ED2DCD" w:rsidRDefault="005F65CB">
            <w:pPr>
              <w:overflowPunct w:val="0"/>
              <w:autoSpaceDE w:val="0"/>
              <w:autoSpaceDN w:val="0"/>
              <w:adjustRightInd w:val="0"/>
              <w:spacing w:after="180"/>
              <w:textAlignment w:val="baseline"/>
              <w:rPr>
                <w:sz w:val="20"/>
                <w:szCs w:val="20"/>
                <w:lang w:eastAsia="zh-CN"/>
              </w:rPr>
            </w:pPr>
            <w:r>
              <w:rPr>
                <w:sz w:val="20"/>
                <w:szCs w:val="20"/>
                <w:lang w:eastAsia="zh-CN"/>
              </w:rPr>
              <w:t>SA5: From SA5’s point of view, some selection policies from consumers could be possible, but there are no use cases for it yet.But as a consistent behavior is wanted from all UEs, a default behavior should be to prioritize new data.</w:t>
            </w:r>
          </w:p>
        </w:tc>
      </w:tr>
    </w:tbl>
    <w:p w14:paraId="4DEBE572" w14:textId="77777777" w:rsidR="00ED2DCD" w:rsidRDefault="00ED2DCD">
      <w:pPr>
        <w:rPr>
          <w:lang w:eastAsia="zh-CN"/>
        </w:rPr>
      </w:pPr>
    </w:p>
    <w:p w14:paraId="4DEBE573" w14:textId="77777777" w:rsidR="00ED2DCD" w:rsidRDefault="005F65CB">
      <w:pPr>
        <w:rPr>
          <w:lang w:eastAsia="zh-CN"/>
        </w:rPr>
      </w:pPr>
      <w:r>
        <w:rPr>
          <w:lang w:eastAsia="zh-CN"/>
        </w:rPr>
        <w:t>The moderator notes that Q3 is more related to RAN2, while Q4 has some relations to RAN3. SA5 states that some selection policies from consumers could be possible, and default behavior should be to prioritize new data. For RAN3, we should discuss whether to support some selection policies, e.g, policy to enable prioritizing old data, or policy to report/discard QoE reports according to certain priority. A draft LS out is provided in [18].</w:t>
      </w:r>
    </w:p>
    <w:p w14:paraId="4DEBE574" w14:textId="77777777" w:rsidR="00ED2DCD" w:rsidRDefault="005F65CB">
      <w:pPr>
        <w:rPr>
          <w:b/>
          <w:bCs/>
          <w:i/>
        </w:rPr>
      </w:pPr>
      <w:r>
        <w:rPr>
          <w:b/>
          <w:bCs/>
          <w:i/>
        </w:rPr>
        <w:t xml:space="preserve">Q8: Do you think it is beneficial to support some selection policies to better report/discard reports in case of limited storage space?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6629"/>
      </w:tblGrid>
      <w:tr w:rsidR="00ED2DCD" w14:paraId="4DEBE577" w14:textId="77777777">
        <w:tc>
          <w:tcPr>
            <w:tcW w:w="1413" w:type="dxa"/>
          </w:tcPr>
          <w:p w14:paraId="4DEBE575" w14:textId="77777777" w:rsidR="00ED2DCD" w:rsidRDefault="005F65CB">
            <w:r>
              <w:t>Company</w:t>
            </w:r>
          </w:p>
        </w:tc>
        <w:tc>
          <w:tcPr>
            <w:tcW w:w="6629" w:type="dxa"/>
          </w:tcPr>
          <w:p w14:paraId="4DEBE576" w14:textId="77777777" w:rsidR="00ED2DCD" w:rsidRDefault="005F65CB">
            <w:r>
              <w:t>Comment</w:t>
            </w:r>
          </w:p>
        </w:tc>
      </w:tr>
      <w:tr w:rsidR="00ED2DCD" w14:paraId="4DEBE57A" w14:textId="77777777">
        <w:tc>
          <w:tcPr>
            <w:tcW w:w="1413" w:type="dxa"/>
          </w:tcPr>
          <w:p w14:paraId="4DEBE578" w14:textId="77777777" w:rsidR="00ED2DCD" w:rsidRDefault="005F65CB">
            <w:pPr>
              <w:rPr>
                <w:lang w:eastAsia="zh-CN"/>
              </w:rPr>
            </w:pPr>
            <w:r>
              <w:rPr>
                <w:lang w:eastAsia="zh-CN"/>
              </w:rPr>
              <w:t>Huawei</w:t>
            </w:r>
          </w:p>
        </w:tc>
        <w:tc>
          <w:tcPr>
            <w:tcW w:w="6629" w:type="dxa"/>
          </w:tcPr>
          <w:p w14:paraId="4DEBE579" w14:textId="77777777" w:rsidR="00ED2DCD" w:rsidRDefault="005F65CB">
            <w:pPr>
              <w:rPr>
                <w:bCs/>
                <w:lang w:eastAsia="zh-CN"/>
              </w:rPr>
            </w:pPr>
            <w:r>
              <w:rPr>
                <w:bCs/>
                <w:lang w:eastAsia="zh-CN"/>
              </w:rPr>
              <w:t>In our understanding, SA5 thinks we can support some selection policies in case of limited storage space. This can be beneficial as the consumers can get the most wanted data or discard the least wanted data. We are open to discuss what selection policy can be. We can probably prioritize old data/new data or prioritize certain data according to a given priority.</w:t>
            </w:r>
          </w:p>
        </w:tc>
      </w:tr>
      <w:tr w:rsidR="00ED2DCD" w14:paraId="4DEBE57E" w14:textId="77777777">
        <w:tc>
          <w:tcPr>
            <w:tcW w:w="1413" w:type="dxa"/>
            <w:tcBorders>
              <w:top w:val="single" w:sz="4" w:space="0" w:color="auto"/>
              <w:left w:val="single" w:sz="4" w:space="0" w:color="auto"/>
              <w:bottom w:val="single" w:sz="4" w:space="0" w:color="auto"/>
              <w:right w:val="single" w:sz="4" w:space="0" w:color="auto"/>
            </w:tcBorders>
          </w:tcPr>
          <w:p w14:paraId="4DEBE57B" w14:textId="77777777" w:rsidR="00ED2DCD" w:rsidRDefault="005F65CB">
            <w:pPr>
              <w:rPr>
                <w:b/>
                <w:bCs/>
                <w:lang w:eastAsia="zh-CN"/>
              </w:rPr>
            </w:pPr>
            <w:r>
              <w:rPr>
                <w:b/>
                <w:bCs/>
                <w:lang w:eastAsia="zh-CN"/>
              </w:rPr>
              <w:t>Ericsson</w:t>
            </w:r>
          </w:p>
        </w:tc>
        <w:tc>
          <w:tcPr>
            <w:tcW w:w="6629" w:type="dxa"/>
            <w:tcBorders>
              <w:top w:val="single" w:sz="4" w:space="0" w:color="auto"/>
              <w:left w:val="single" w:sz="4" w:space="0" w:color="auto"/>
              <w:bottom w:val="single" w:sz="4" w:space="0" w:color="auto"/>
              <w:right w:val="single" w:sz="4" w:space="0" w:color="auto"/>
            </w:tcBorders>
          </w:tcPr>
          <w:p w14:paraId="4DEBE57C" w14:textId="77777777" w:rsidR="00ED2DCD" w:rsidRDefault="005F65CB">
            <w:pPr>
              <w:rPr>
                <w:lang w:eastAsia="zh-CN"/>
              </w:rPr>
            </w:pPr>
            <w:r>
              <w:rPr>
                <w:lang w:eastAsia="zh-CN"/>
              </w:rPr>
              <w:t xml:space="preserve">The issue is similar to the issue of handling of QoE reporting during RAN overload. We think that, in both cases, the policy should be based on </w:t>
            </w:r>
            <w:r>
              <w:rPr>
                <w:b/>
                <w:bCs/>
                <w:lang w:eastAsia="zh-CN"/>
              </w:rPr>
              <w:t>properties of the consumer</w:t>
            </w:r>
            <w:r>
              <w:rPr>
                <w:lang w:eastAsia="zh-CN"/>
              </w:rPr>
              <w:t xml:space="preserve"> or </w:t>
            </w:r>
            <w:r>
              <w:rPr>
                <w:b/>
                <w:bCs/>
                <w:lang w:eastAsia="zh-CN"/>
              </w:rPr>
              <w:t>on the properties of the reporting</w:t>
            </w:r>
            <w:r>
              <w:rPr>
                <w:lang w:eastAsia="zh-CN"/>
              </w:rPr>
              <w:t>.</w:t>
            </w:r>
          </w:p>
          <w:p w14:paraId="4DEBE57D" w14:textId="77777777" w:rsidR="00ED2DCD" w:rsidRDefault="005F65CB">
            <w:pPr>
              <w:rPr>
                <w:lang w:eastAsia="zh-CN"/>
              </w:rPr>
            </w:pPr>
            <w:r>
              <w:rPr>
                <w:lang w:eastAsia="zh-CN"/>
              </w:rPr>
              <w:t>We can discuss this more.</w:t>
            </w:r>
          </w:p>
        </w:tc>
      </w:tr>
      <w:tr w:rsidR="00ED2DCD" w14:paraId="4DEBE581" w14:textId="77777777">
        <w:tc>
          <w:tcPr>
            <w:tcW w:w="1413" w:type="dxa"/>
          </w:tcPr>
          <w:p w14:paraId="4DEBE57F" w14:textId="77777777" w:rsidR="00ED2DCD" w:rsidRDefault="005F65CB">
            <w:pPr>
              <w:rPr>
                <w:rFonts w:eastAsia="等线"/>
                <w:lang w:eastAsia="zh-CN"/>
              </w:rPr>
            </w:pPr>
            <w:r>
              <w:rPr>
                <w:rFonts w:eastAsia="等线"/>
                <w:lang w:eastAsia="zh-CN"/>
              </w:rPr>
              <w:t>Qualcomm</w:t>
            </w:r>
          </w:p>
        </w:tc>
        <w:tc>
          <w:tcPr>
            <w:tcW w:w="6629" w:type="dxa"/>
          </w:tcPr>
          <w:p w14:paraId="4DEBE580" w14:textId="77777777" w:rsidR="00ED2DCD" w:rsidRDefault="005F65CB">
            <w:pPr>
              <w:rPr>
                <w:rFonts w:eastAsia="等线"/>
                <w:lang w:eastAsia="zh-CN"/>
              </w:rPr>
            </w:pPr>
            <w:r>
              <w:rPr>
                <w:rFonts w:eastAsia="等线"/>
                <w:lang w:eastAsia="zh-CN"/>
              </w:rPr>
              <w:t>As E/// proposed, lets discuss this in the context of assistance information for handling of QoE reporting during RAN overload. And no need to discuss this in this CB.</w:t>
            </w:r>
          </w:p>
        </w:tc>
      </w:tr>
      <w:tr w:rsidR="00ED2DCD" w14:paraId="4DEBE584" w14:textId="77777777">
        <w:trPr>
          <w:trHeight w:val="379"/>
        </w:trPr>
        <w:tc>
          <w:tcPr>
            <w:tcW w:w="1413" w:type="dxa"/>
          </w:tcPr>
          <w:p w14:paraId="4DEBE582" w14:textId="77777777" w:rsidR="00ED2DCD" w:rsidRDefault="005F65CB">
            <w:pPr>
              <w:rPr>
                <w:lang w:eastAsia="zh-CN"/>
              </w:rPr>
            </w:pPr>
            <w:r>
              <w:rPr>
                <w:rFonts w:hint="eastAsia"/>
                <w:lang w:eastAsia="zh-CN"/>
              </w:rPr>
              <w:t>S</w:t>
            </w:r>
            <w:r>
              <w:rPr>
                <w:lang w:eastAsia="zh-CN"/>
              </w:rPr>
              <w:t>amsung</w:t>
            </w:r>
          </w:p>
        </w:tc>
        <w:tc>
          <w:tcPr>
            <w:tcW w:w="6629" w:type="dxa"/>
          </w:tcPr>
          <w:p w14:paraId="4DEBE583" w14:textId="77777777" w:rsidR="00ED2DCD" w:rsidRDefault="005F65CB">
            <w:pPr>
              <w:rPr>
                <w:lang w:eastAsia="zh-CN"/>
              </w:rPr>
            </w:pPr>
            <w:r>
              <w:rPr>
                <w:rFonts w:hint="eastAsia"/>
                <w:lang w:eastAsia="zh-CN"/>
              </w:rPr>
              <w:t>O</w:t>
            </w:r>
            <w:r>
              <w:rPr>
                <w:lang w:eastAsia="zh-CN"/>
              </w:rPr>
              <w:t>pen to further discuss.</w:t>
            </w:r>
          </w:p>
        </w:tc>
      </w:tr>
      <w:tr w:rsidR="00ED2DCD" w14:paraId="4DEBE587" w14:textId="77777777">
        <w:tc>
          <w:tcPr>
            <w:tcW w:w="1413" w:type="dxa"/>
            <w:tcBorders>
              <w:top w:val="single" w:sz="4" w:space="0" w:color="auto"/>
              <w:left w:val="single" w:sz="4" w:space="0" w:color="auto"/>
              <w:bottom w:val="single" w:sz="4" w:space="0" w:color="auto"/>
              <w:right w:val="single" w:sz="4" w:space="0" w:color="auto"/>
            </w:tcBorders>
          </w:tcPr>
          <w:p w14:paraId="4DEBE585" w14:textId="77777777" w:rsidR="00ED2DCD" w:rsidRDefault="005F65CB">
            <w:pPr>
              <w:rPr>
                <w:lang w:eastAsia="zh-CN"/>
              </w:rPr>
            </w:pPr>
            <w:r>
              <w:rPr>
                <w:rFonts w:hint="eastAsia"/>
                <w:lang w:eastAsia="zh-CN"/>
              </w:rPr>
              <w:t>CATT</w:t>
            </w:r>
          </w:p>
        </w:tc>
        <w:tc>
          <w:tcPr>
            <w:tcW w:w="6629" w:type="dxa"/>
            <w:tcBorders>
              <w:top w:val="single" w:sz="4" w:space="0" w:color="auto"/>
              <w:left w:val="single" w:sz="4" w:space="0" w:color="auto"/>
              <w:bottom w:val="single" w:sz="4" w:space="0" w:color="auto"/>
              <w:right w:val="single" w:sz="4" w:space="0" w:color="auto"/>
            </w:tcBorders>
          </w:tcPr>
          <w:p w14:paraId="4DEBE586" w14:textId="77777777" w:rsidR="00ED2DCD" w:rsidRDefault="005F65CB">
            <w:pPr>
              <w:rPr>
                <w:lang w:eastAsia="zh-CN"/>
              </w:rPr>
            </w:pPr>
            <w:r>
              <w:rPr>
                <w:lang w:eastAsia="zh-CN"/>
              </w:rPr>
              <w:t>T</w:t>
            </w:r>
            <w:r>
              <w:rPr>
                <w:rFonts w:hint="eastAsia"/>
                <w:lang w:eastAsia="zh-CN"/>
              </w:rPr>
              <w:t xml:space="preserve">his is response LS to RAN2 for </w:t>
            </w:r>
            <w:r>
              <w:rPr>
                <w:lang w:eastAsia="zh-CN"/>
              </w:rPr>
              <w:t>the</w:t>
            </w:r>
            <w:r>
              <w:rPr>
                <w:rFonts w:hint="eastAsia"/>
                <w:lang w:eastAsia="zh-CN"/>
              </w:rPr>
              <w:t xml:space="preserve"> report kept selection in UE. for  the priority method, we already agree not send on Uu in last meeting. So if we plan use the priority for UE select </w:t>
            </w:r>
            <w:r>
              <w:rPr>
                <w:lang w:eastAsia="zh-CN"/>
              </w:rPr>
              <w:t>the</w:t>
            </w:r>
            <w:r>
              <w:rPr>
                <w:rFonts w:hint="eastAsia"/>
                <w:lang w:eastAsia="zh-CN"/>
              </w:rPr>
              <w:t xml:space="preserve"> report , we should reopen </w:t>
            </w:r>
            <w:r>
              <w:rPr>
                <w:lang w:eastAsia="zh-CN"/>
              </w:rPr>
              <w:t>the</w:t>
            </w:r>
            <w:r>
              <w:rPr>
                <w:rFonts w:hint="eastAsia"/>
                <w:lang w:eastAsia="zh-CN"/>
              </w:rPr>
              <w:t xml:space="preserve"> discussion on whether send the priority to UE</w:t>
            </w:r>
          </w:p>
        </w:tc>
      </w:tr>
      <w:tr w:rsidR="00ED2DCD" w14:paraId="4DEBE58A" w14:textId="77777777">
        <w:tc>
          <w:tcPr>
            <w:tcW w:w="1413" w:type="dxa"/>
          </w:tcPr>
          <w:p w14:paraId="4DEBE588" w14:textId="77777777" w:rsidR="00ED2DCD" w:rsidRDefault="005F65CB">
            <w:pPr>
              <w:rPr>
                <w:lang w:eastAsia="zh-CN"/>
              </w:rPr>
            </w:pPr>
            <w:r>
              <w:rPr>
                <w:lang w:eastAsia="zh-CN"/>
              </w:rPr>
              <w:t xml:space="preserve">Xiaomi </w:t>
            </w:r>
          </w:p>
        </w:tc>
        <w:tc>
          <w:tcPr>
            <w:tcW w:w="6629" w:type="dxa"/>
          </w:tcPr>
          <w:p w14:paraId="4DEBE589" w14:textId="77777777" w:rsidR="00ED2DCD" w:rsidRDefault="005F65CB">
            <w:pPr>
              <w:rPr>
                <w:lang w:eastAsia="zh-CN"/>
              </w:rPr>
            </w:pPr>
            <w:r>
              <w:rPr>
                <w:lang w:eastAsia="zh-CN"/>
              </w:rPr>
              <w:t>Fine to further discuss</w:t>
            </w:r>
          </w:p>
        </w:tc>
      </w:tr>
      <w:tr w:rsidR="00ED2DCD" w14:paraId="4DEBE590" w14:textId="77777777">
        <w:tc>
          <w:tcPr>
            <w:tcW w:w="1413" w:type="dxa"/>
          </w:tcPr>
          <w:p w14:paraId="4DEBE58B" w14:textId="77777777" w:rsidR="00ED2DCD" w:rsidRDefault="005F65CB">
            <w:pPr>
              <w:rPr>
                <w:lang w:eastAsia="zh-CN"/>
              </w:rPr>
            </w:pPr>
            <w:r>
              <w:rPr>
                <w:rFonts w:hint="eastAsia"/>
                <w:lang w:eastAsia="zh-CN"/>
              </w:rPr>
              <w:t>ZTE</w:t>
            </w:r>
          </w:p>
        </w:tc>
        <w:tc>
          <w:tcPr>
            <w:tcW w:w="6629" w:type="dxa"/>
          </w:tcPr>
          <w:p w14:paraId="4DEBE58C" w14:textId="77777777" w:rsidR="00ED2DCD" w:rsidRDefault="005F65CB">
            <w:pPr>
              <w:rPr>
                <w:lang w:eastAsia="zh-CN"/>
              </w:rPr>
            </w:pPr>
            <w:r>
              <w:rPr>
                <w:lang w:eastAsia="zh-CN"/>
              </w:rPr>
              <w:t>Share similar view with E//. But wonder whether this is RAN3’s duty.</w:t>
            </w:r>
          </w:p>
          <w:p w14:paraId="4DEBE58D" w14:textId="77777777" w:rsidR="00ED2DCD" w:rsidRDefault="005F65CB">
            <w:pPr>
              <w:rPr>
                <w:lang w:eastAsia="zh-CN"/>
              </w:rPr>
            </w:pPr>
            <w:r>
              <w:rPr>
                <w:lang w:eastAsia="zh-CN"/>
              </w:rPr>
              <w:lastRenderedPageBreak/>
              <w:t xml:space="preserve">The selection policies shall be based on properties of consumers and/or the properties of the reporting. </w:t>
            </w:r>
          </w:p>
          <w:p w14:paraId="4DEBE58E" w14:textId="77777777" w:rsidR="00ED2DCD" w:rsidRDefault="005F65CB">
            <w:pPr>
              <w:rPr>
                <w:lang w:eastAsia="zh-CN"/>
              </w:rPr>
            </w:pPr>
            <w:r>
              <w:rPr>
                <w:lang w:eastAsia="zh-CN"/>
              </w:rPr>
              <w:t>But we wonder that whether this is RAN3 scope to discuss this selection policy.</w:t>
            </w:r>
            <w:r>
              <w:rPr>
                <w:rFonts w:hint="eastAsia"/>
                <w:lang w:eastAsia="zh-CN"/>
              </w:rPr>
              <w:t xml:space="preserve"> if non-connected QoE does not support RVQoE, there is limited impact for RAN3 for different selection policies.</w:t>
            </w:r>
          </w:p>
          <w:p w14:paraId="4DEBE58F" w14:textId="77777777" w:rsidR="00ED2DCD" w:rsidRDefault="00ED2DCD">
            <w:pPr>
              <w:rPr>
                <w:lang w:eastAsia="zh-CN"/>
              </w:rPr>
            </w:pPr>
          </w:p>
        </w:tc>
      </w:tr>
      <w:tr w:rsidR="00ED2DCD" w14:paraId="4DEBE593" w14:textId="77777777">
        <w:tc>
          <w:tcPr>
            <w:tcW w:w="1413" w:type="dxa"/>
          </w:tcPr>
          <w:p w14:paraId="4DEBE591" w14:textId="77777777" w:rsidR="00ED2DCD" w:rsidRDefault="005F65CB">
            <w:pPr>
              <w:rPr>
                <w:lang w:eastAsia="zh-CN"/>
              </w:rPr>
            </w:pPr>
            <w:r>
              <w:rPr>
                <w:lang w:eastAsia="zh-CN"/>
              </w:rPr>
              <w:lastRenderedPageBreak/>
              <w:t>Nokia</w:t>
            </w:r>
          </w:p>
        </w:tc>
        <w:tc>
          <w:tcPr>
            <w:tcW w:w="6629" w:type="dxa"/>
          </w:tcPr>
          <w:p w14:paraId="4DEBE592" w14:textId="77777777" w:rsidR="00ED2DCD" w:rsidRDefault="005F65CB">
            <w:pPr>
              <w:rPr>
                <w:lang w:eastAsia="zh-CN"/>
              </w:rPr>
            </w:pPr>
            <w:r>
              <w:rPr>
                <w:lang w:eastAsia="zh-CN"/>
              </w:rPr>
              <w:t>Fine to further discuss</w:t>
            </w:r>
          </w:p>
        </w:tc>
      </w:tr>
      <w:tr w:rsidR="00ED2DCD" w14:paraId="4DEBE596" w14:textId="77777777">
        <w:tc>
          <w:tcPr>
            <w:tcW w:w="1413" w:type="dxa"/>
          </w:tcPr>
          <w:p w14:paraId="4DEBE594" w14:textId="77777777" w:rsidR="00ED2DCD" w:rsidRDefault="005F65CB">
            <w:pPr>
              <w:rPr>
                <w:rFonts w:eastAsia="等线"/>
                <w:lang w:eastAsia="zh-CN"/>
              </w:rPr>
            </w:pPr>
            <w:r>
              <w:rPr>
                <w:rFonts w:eastAsia="等线" w:hint="eastAsia"/>
                <w:lang w:eastAsia="zh-CN"/>
              </w:rPr>
              <w:t>L</w:t>
            </w:r>
            <w:r>
              <w:rPr>
                <w:rFonts w:eastAsia="等线"/>
                <w:lang w:eastAsia="zh-CN"/>
              </w:rPr>
              <w:t>enovo</w:t>
            </w:r>
          </w:p>
        </w:tc>
        <w:tc>
          <w:tcPr>
            <w:tcW w:w="6629" w:type="dxa"/>
          </w:tcPr>
          <w:p w14:paraId="4DEBE595" w14:textId="77777777" w:rsidR="00ED2DCD" w:rsidRDefault="005F65CB">
            <w:pPr>
              <w:rPr>
                <w:rFonts w:eastAsia="等线"/>
                <w:lang w:eastAsia="zh-CN"/>
              </w:rPr>
            </w:pPr>
            <w:r>
              <w:rPr>
                <w:lang w:eastAsia="zh-CN"/>
              </w:rPr>
              <w:t>Fine to further discuss</w:t>
            </w:r>
          </w:p>
        </w:tc>
      </w:tr>
    </w:tbl>
    <w:p w14:paraId="4DEBE597" w14:textId="77777777" w:rsidR="00ED2DCD" w:rsidRDefault="00ED2DC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ED2DCD" w14:paraId="4DEBE59A" w14:textId="77777777">
        <w:tc>
          <w:tcPr>
            <w:tcW w:w="9413" w:type="dxa"/>
          </w:tcPr>
          <w:p w14:paraId="4DEBE598" w14:textId="77777777" w:rsidR="00ED2DCD" w:rsidRDefault="005F65CB">
            <w:pPr>
              <w:rPr>
                <w:b/>
                <w:u w:val="single"/>
              </w:rPr>
            </w:pPr>
            <w:r>
              <w:rPr>
                <w:b/>
                <w:u w:val="single"/>
              </w:rPr>
              <w:t>Moderator’s Summary  :</w:t>
            </w:r>
          </w:p>
          <w:p w14:paraId="4DEBE599" w14:textId="77777777" w:rsidR="00ED2DCD" w:rsidRDefault="005F65CB">
            <w:pPr>
              <w:rPr>
                <w:color w:val="0070C0"/>
                <w:lang w:eastAsia="zh-CN"/>
              </w:rPr>
            </w:pPr>
            <w:r>
              <w:rPr>
                <w:rFonts w:hint="eastAsia"/>
                <w:color w:val="0070C0"/>
                <w:lang w:eastAsia="zh-CN"/>
              </w:rPr>
              <w:t>F</w:t>
            </w:r>
            <w:r>
              <w:rPr>
                <w:color w:val="0070C0"/>
                <w:lang w:eastAsia="zh-CN"/>
              </w:rPr>
              <w:t>FS whether to support some selection policies to better report/discard reports in case of limited storage space</w:t>
            </w:r>
          </w:p>
        </w:tc>
      </w:tr>
    </w:tbl>
    <w:p w14:paraId="4DEBE59B" w14:textId="77777777" w:rsidR="00ED2DCD" w:rsidRDefault="00ED2DCD">
      <w:pPr>
        <w:rPr>
          <w:lang w:eastAsia="zh-CN"/>
        </w:rPr>
      </w:pPr>
    </w:p>
    <w:p w14:paraId="4DEBE59C" w14:textId="77777777" w:rsidR="00ED2DCD" w:rsidRDefault="005F65CB">
      <w:pPr>
        <w:pStyle w:val="2"/>
        <w:numPr>
          <w:ilvl w:val="1"/>
          <w:numId w:val="19"/>
        </w:numPr>
        <w:rPr>
          <w:lang w:eastAsia="zh-CN"/>
        </w:rPr>
      </w:pPr>
      <w:r>
        <w:rPr>
          <w:lang w:eastAsia="zh-CN"/>
        </w:rPr>
        <w:t>Others</w:t>
      </w:r>
    </w:p>
    <w:p w14:paraId="4DEBE59D" w14:textId="77777777" w:rsidR="00ED2DCD" w:rsidRDefault="005F65CB">
      <w:pPr>
        <w:rPr>
          <w:lang w:eastAsia="zh-CN"/>
        </w:rPr>
      </w:pPr>
      <w:r>
        <w:rPr>
          <w:lang w:eastAsia="zh-CN"/>
        </w:rPr>
        <w:t>The moderator notes that there are some TPs/CRs given by companies [19~22], which will be discussed in the second round. The draft LS out will be discussed based on the discussion in the first round. Also, some companies have raised proposals regarding alignment of logged MDT measurement and QoE, due to limited number of questions and previous agreement in RAN3 ‘</w:t>
      </w:r>
      <w:r>
        <w:rPr>
          <w:rFonts w:ascii="Calibri" w:hAnsi="Calibri" w:cs="Calibri"/>
          <w:i/>
          <w:iCs/>
          <w:color w:val="00B050"/>
          <w:kern w:val="2"/>
          <w:sz w:val="16"/>
          <w:szCs w:val="16"/>
          <w:lang w:eastAsia="en-US"/>
        </w:rPr>
        <w:t>RAN3 discuss the alignment between logged MDT and MBS QoE when basic solution for MBS QoE has been defined first.</w:t>
      </w:r>
      <w:r>
        <w:rPr>
          <w:lang w:eastAsia="zh-CN"/>
        </w:rPr>
        <w:t>’, we would like to de-prioritize the related discussion in this meeting.</w:t>
      </w:r>
    </w:p>
    <w:p w14:paraId="4DEBE59E" w14:textId="77777777" w:rsidR="00ED2DCD" w:rsidRDefault="005F65CB">
      <w:pPr>
        <w:rPr>
          <w:lang w:eastAsia="zh-CN"/>
        </w:rPr>
      </w:pPr>
      <w:r>
        <w:rPr>
          <w:lang w:eastAsia="zh-CN"/>
        </w:rPr>
        <w:t>Still, companies are welcome to raise other issues that are urgent.</w:t>
      </w:r>
    </w:p>
    <w:p w14:paraId="4DEBE59F" w14:textId="77777777" w:rsidR="00ED2DCD" w:rsidRDefault="005F65CB">
      <w:pPr>
        <w:rPr>
          <w:b/>
          <w:bCs/>
          <w:i/>
        </w:rPr>
      </w:pPr>
      <w:r>
        <w:rPr>
          <w:b/>
          <w:bCs/>
          <w:i/>
        </w:rPr>
        <w:t>Do you have other remaining issues want to be discussed? Please only write it down if the issue is really urgent.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6629"/>
      </w:tblGrid>
      <w:tr w:rsidR="00ED2DCD" w14:paraId="4DEBE5A2" w14:textId="77777777">
        <w:tc>
          <w:tcPr>
            <w:tcW w:w="1413" w:type="dxa"/>
          </w:tcPr>
          <w:p w14:paraId="4DEBE5A0" w14:textId="77777777" w:rsidR="00ED2DCD" w:rsidRDefault="005F65CB">
            <w:r>
              <w:t>Company</w:t>
            </w:r>
          </w:p>
        </w:tc>
        <w:tc>
          <w:tcPr>
            <w:tcW w:w="6629" w:type="dxa"/>
          </w:tcPr>
          <w:p w14:paraId="4DEBE5A1" w14:textId="77777777" w:rsidR="00ED2DCD" w:rsidRDefault="005F65CB">
            <w:r>
              <w:t>Comment</w:t>
            </w:r>
          </w:p>
        </w:tc>
      </w:tr>
      <w:tr w:rsidR="00ED2DCD" w14:paraId="4DEBE5A7" w14:textId="77777777">
        <w:tc>
          <w:tcPr>
            <w:tcW w:w="1413" w:type="dxa"/>
          </w:tcPr>
          <w:p w14:paraId="4DEBE5A3" w14:textId="77777777" w:rsidR="00ED2DCD" w:rsidRDefault="005F65CB">
            <w:pPr>
              <w:rPr>
                <w:lang w:eastAsia="zh-CN"/>
              </w:rPr>
            </w:pPr>
            <w:r>
              <w:rPr>
                <w:b/>
                <w:bCs/>
                <w:lang w:eastAsia="zh-CN"/>
              </w:rPr>
              <w:t>Ericsson</w:t>
            </w:r>
          </w:p>
        </w:tc>
        <w:tc>
          <w:tcPr>
            <w:tcW w:w="6629" w:type="dxa"/>
          </w:tcPr>
          <w:p w14:paraId="4DEBE5A4" w14:textId="77777777" w:rsidR="00ED2DCD" w:rsidRDefault="005F65CB">
            <w:pPr>
              <w:rPr>
                <w:bCs/>
                <w:lang w:eastAsia="zh-CN"/>
              </w:rPr>
            </w:pPr>
            <w:r>
              <w:rPr>
                <w:bCs/>
                <w:lang w:eastAsia="zh-CN"/>
              </w:rPr>
              <w:t>Two essential issues are:</w:t>
            </w:r>
          </w:p>
          <w:p w14:paraId="4DEBE5A5" w14:textId="77777777" w:rsidR="00ED2DCD" w:rsidRDefault="005F65CB">
            <w:pPr>
              <w:numPr>
                <w:ilvl w:val="0"/>
                <w:numId w:val="21"/>
              </w:numPr>
              <w:rPr>
                <w:bCs/>
                <w:lang w:eastAsia="zh-CN"/>
              </w:rPr>
            </w:pPr>
            <w:r>
              <w:rPr>
                <w:bCs/>
                <w:lang w:eastAsia="zh-CN"/>
              </w:rPr>
              <w:t>QoE measurements per MBS session ID</w:t>
            </w:r>
          </w:p>
          <w:p w14:paraId="4DEBE5A6" w14:textId="77777777" w:rsidR="00ED2DCD" w:rsidRDefault="005F65CB">
            <w:pPr>
              <w:numPr>
                <w:ilvl w:val="0"/>
                <w:numId w:val="21"/>
              </w:numPr>
              <w:rPr>
                <w:bCs/>
                <w:lang w:eastAsia="zh-CN"/>
              </w:rPr>
            </w:pPr>
            <w:r>
              <w:rPr>
                <w:bCs/>
                <w:lang w:eastAsia="zh-CN"/>
              </w:rPr>
              <w:t>Indication to the UE about whether to stop or resume the measurement if it leaves the area scope (whatever that may be) while in RRC_IDLE/INACTIVE state.</w:t>
            </w:r>
          </w:p>
        </w:tc>
      </w:tr>
      <w:tr w:rsidR="00ED2DCD" w14:paraId="4DEBE5B0" w14:textId="77777777">
        <w:tc>
          <w:tcPr>
            <w:tcW w:w="1413" w:type="dxa"/>
            <w:tcBorders>
              <w:top w:val="single" w:sz="4" w:space="0" w:color="auto"/>
              <w:left w:val="single" w:sz="4" w:space="0" w:color="auto"/>
              <w:bottom w:val="single" w:sz="4" w:space="0" w:color="auto"/>
              <w:right w:val="single" w:sz="4" w:space="0" w:color="auto"/>
            </w:tcBorders>
          </w:tcPr>
          <w:p w14:paraId="4DEBE5A8" w14:textId="77777777" w:rsidR="00ED2DCD" w:rsidRDefault="005F65CB">
            <w:pPr>
              <w:rPr>
                <w:b/>
                <w:bCs/>
                <w:lang w:eastAsia="zh-CN"/>
              </w:rPr>
            </w:pPr>
            <w:r>
              <w:rPr>
                <w:b/>
                <w:bCs/>
                <w:lang w:eastAsia="zh-CN"/>
              </w:rPr>
              <w:t>ZTE</w:t>
            </w:r>
          </w:p>
        </w:tc>
        <w:tc>
          <w:tcPr>
            <w:tcW w:w="6629" w:type="dxa"/>
            <w:tcBorders>
              <w:top w:val="single" w:sz="4" w:space="0" w:color="auto"/>
              <w:left w:val="single" w:sz="4" w:space="0" w:color="auto"/>
              <w:bottom w:val="single" w:sz="4" w:space="0" w:color="auto"/>
              <w:right w:val="single" w:sz="4" w:space="0" w:color="auto"/>
            </w:tcBorders>
          </w:tcPr>
          <w:p w14:paraId="4DEBE5A9" w14:textId="77777777" w:rsidR="00ED2DCD" w:rsidRDefault="005F65CB">
            <w:pPr>
              <w:rPr>
                <w:lang w:eastAsia="zh-CN"/>
              </w:rPr>
            </w:pPr>
            <w:r>
              <w:rPr>
                <w:rFonts w:hint="eastAsia"/>
                <w:lang w:eastAsia="zh-CN"/>
              </w:rPr>
              <w:t>RAN3 may send our agreements on how to support new QoE service types(especially for MBS) to SA4, like how will RAN3 treat MBS in NR QoE:</w:t>
            </w:r>
          </w:p>
          <w:p w14:paraId="4DEBE5AA" w14:textId="77777777" w:rsidR="00ED2DCD" w:rsidRDefault="005F65CB">
            <w:pPr>
              <w:numPr>
                <w:ilvl w:val="0"/>
                <w:numId w:val="21"/>
              </w:numPr>
              <w:rPr>
                <w:bCs/>
                <w:lang w:eastAsia="zh-CN"/>
              </w:rPr>
            </w:pPr>
            <w:r>
              <w:rPr>
                <w:rFonts w:hint="eastAsia"/>
                <w:lang w:eastAsia="zh-CN"/>
              </w:rPr>
              <w:t xml:space="preserve">  </w:t>
            </w:r>
            <w:r>
              <w:rPr>
                <w:bCs/>
                <w:lang w:eastAsia="zh-CN"/>
              </w:rPr>
              <w:t xml:space="preserve">  MBS can be treated as another new service type or mixed service.</w:t>
            </w:r>
          </w:p>
          <w:p w14:paraId="4DEBE5AB" w14:textId="77777777" w:rsidR="00ED2DCD" w:rsidRDefault="005F65CB">
            <w:pPr>
              <w:numPr>
                <w:ilvl w:val="0"/>
                <w:numId w:val="21"/>
              </w:numPr>
              <w:rPr>
                <w:bCs/>
                <w:lang w:eastAsia="zh-CN"/>
              </w:rPr>
            </w:pPr>
            <w:r>
              <w:rPr>
                <w:bCs/>
                <w:lang w:eastAsia="zh-CN"/>
              </w:rPr>
              <w:t xml:space="preserve">    Enhance MBS QoE area scope or </w:t>
            </w:r>
            <w:r>
              <w:rPr>
                <w:rFonts w:hint="eastAsia"/>
                <w:bCs/>
                <w:lang w:eastAsia="zh-CN"/>
              </w:rPr>
              <w:t>use Location Filter</w:t>
            </w:r>
            <w:r>
              <w:rPr>
                <w:bCs/>
                <w:lang w:eastAsia="zh-CN"/>
              </w:rPr>
              <w:t>.</w:t>
            </w:r>
          </w:p>
          <w:p w14:paraId="4DEBE5AC" w14:textId="77777777" w:rsidR="00ED2DCD" w:rsidRDefault="005F65CB">
            <w:pPr>
              <w:numPr>
                <w:ilvl w:val="0"/>
                <w:numId w:val="21"/>
              </w:numPr>
              <w:rPr>
                <w:bCs/>
                <w:lang w:eastAsia="zh-CN"/>
              </w:rPr>
            </w:pPr>
            <w:r>
              <w:rPr>
                <w:bCs/>
                <w:lang w:eastAsia="zh-CN"/>
              </w:rPr>
              <w:t xml:space="preserve">    RVQoE supporting for INACTIVE/IDLE QoE and/or new service types.</w:t>
            </w:r>
          </w:p>
          <w:p w14:paraId="4DEBE5AD" w14:textId="77777777" w:rsidR="00ED2DCD" w:rsidRDefault="005F65CB">
            <w:pPr>
              <w:rPr>
                <w:lang w:eastAsia="zh-CN"/>
              </w:rPr>
            </w:pPr>
            <w:r>
              <w:rPr>
                <w:rFonts w:hint="eastAsia"/>
                <w:lang w:eastAsia="zh-CN"/>
              </w:rPr>
              <w:t>With the received info, SA4 may have a more clearly view on RAN3 understanding  and perform the discussing on MBS QoE metrics accordingly.</w:t>
            </w:r>
          </w:p>
          <w:p w14:paraId="4DEBE5AE" w14:textId="77777777" w:rsidR="00ED2DCD" w:rsidRDefault="005F65CB">
            <w:pPr>
              <w:rPr>
                <w:lang w:eastAsia="zh-CN"/>
              </w:rPr>
            </w:pPr>
            <w:r>
              <w:rPr>
                <w:rFonts w:hint="eastAsia"/>
                <w:lang w:eastAsia="zh-CN"/>
              </w:rPr>
              <w:t>A draft LS has been provided in R3-231770 and can be considered as baseline.</w:t>
            </w:r>
          </w:p>
          <w:p w14:paraId="4DEBE5AF" w14:textId="77777777" w:rsidR="00ED2DCD" w:rsidRDefault="00ED2DCD">
            <w:pPr>
              <w:rPr>
                <w:b/>
                <w:bCs/>
                <w:lang w:eastAsia="zh-CN"/>
              </w:rPr>
            </w:pPr>
          </w:p>
        </w:tc>
      </w:tr>
      <w:tr w:rsidR="00ED2DCD" w14:paraId="4DEBE5B3" w14:textId="77777777">
        <w:tc>
          <w:tcPr>
            <w:tcW w:w="1413" w:type="dxa"/>
          </w:tcPr>
          <w:p w14:paraId="4DEBE5B1" w14:textId="77777777" w:rsidR="00ED2DCD" w:rsidRDefault="00ED2DCD">
            <w:pPr>
              <w:rPr>
                <w:rFonts w:eastAsia="等线"/>
                <w:lang w:eastAsia="zh-CN"/>
              </w:rPr>
            </w:pPr>
          </w:p>
        </w:tc>
        <w:tc>
          <w:tcPr>
            <w:tcW w:w="6629" w:type="dxa"/>
          </w:tcPr>
          <w:p w14:paraId="4DEBE5B2" w14:textId="77777777" w:rsidR="00ED2DCD" w:rsidRDefault="00ED2DCD">
            <w:pPr>
              <w:rPr>
                <w:rFonts w:eastAsia="等线"/>
                <w:lang w:eastAsia="zh-CN"/>
              </w:rPr>
            </w:pPr>
          </w:p>
        </w:tc>
      </w:tr>
      <w:tr w:rsidR="00ED2DCD" w14:paraId="4DEBE5B6" w14:textId="77777777">
        <w:tc>
          <w:tcPr>
            <w:tcW w:w="1413" w:type="dxa"/>
          </w:tcPr>
          <w:p w14:paraId="4DEBE5B4" w14:textId="77777777" w:rsidR="00ED2DCD" w:rsidRDefault="00ED2DCD">
            <w:pPr>
              <w:rPr>
                <w:lang w:eastAsia="zh-CN"/>
              </w:rPr>
            </w:pPr>
          </w:p>
        </w:tc>
        <w:tc>
          <w:tcPr>
            <w:tcW w:w="6629" w:type="dxa"/>
          </w:tcPr>
          <w:p w14:paraId="4DEBE5B5" w14:textId="77777777" w:rsidR="00ED2DCD" w:rsidRDefault="00ED2DCD">
            <w:pPr>
              <w:rPr>
                <w:lang w:eastAsia="zh-CN"/>
              </w:rPr>
            </w:pPr>
          </w:p>
        </w:tc>
      </w:tr>
      <w:tr w:rsidR="00ED2DCD" w14:paraId="4DEBE5B9" w14:textId="77777777">
        <w:tc>
          <w:tcPr>
            <w:tcW w:w="1413" w:type="dxa"/>
          </w:tcPr>
          <w:p w14:paraId="4DEBE5B7" w14:textId="77777777" w:rsidR="00ED2DCD" w:rsidRDefault="00ED2DCD">
            <w:pPr>
              <w:rPr>
                <w:lang w:eastAsia="zh-CN"/>
              </w:rPr>
            </w:pPr>
          </w:p>
        </w:tc>
        <w:tc>
          <w:tcPr>
            <w:tcW w:w="6629" w:type="dxa"/>
          </w:tcPr>
          <w:p w14:paraId="4DEBE5B8" w14:textId="77777777" w:rsidR="00ED2DCD" w:rsidRDefault="00ED2DCD">
            <w:pPr>
              <w:rPr>
                <w:lang w:eastAsia="zh-CN"/>
              </w:rPr>
            </w:pPr>
          </w:p>
        </w:tc>
      </w:tr>
      <w:tr w:rsidR="00ED2DCD" w14:paraId="4DEBE5BC" w14:textId="77777777">
        <w:tc>
          <w:tcPr>
            <w:tcW w:w="1413" w:type="dxa"/>
          </w:tcPr>
          <w:p w14:paraId="4DEBE5BA" w14:textId="77777777" w:rsidR="00ED2DCD" w:rsidRDefault="00ED2DCD">
            <w:pPr>
              <w:rPr>
                <w:lang w:eastAsia="zh-CN"/>
              </w:rPr>
            </w:pPr>
          </w:p>
        </w:tc>
        <w:tc>
          <w:tcPr>
            <w:tcW w:w="6629" w:type="dxa"/>
          </w:tcPr>
          <w:p w14:paraId="4DEBE5BB" w14:textId="77777777" w:rsidR="00ED2DCD" w:rsidRDefault="00ED2DCD">
            <w:pPr>
              <w:rPr>
                <w:lang w:eastAsia="zh-CN"/>
              </w:rPr>
            </w:pPr>
          </w:p>
        </w:tc>
      </w:tr>
      <w:tr w:rsidR="00ED2DCD" w14:paraId="4DEBE5BF" w14:textId="77777777">
        <w:tc>
          <w:tcPr>
            <w:tcW w:w="1413" w:type="dxa"/>
          </w:tcPr>
          <w:p w14:paraId="4DEBE5BD" w14:textId="77777777" w:rsidR="00ED2DCD" w:rsidRDefault="00ED2DCD">
            <w:pPr>
              <w:rPr>
                <w:rFonts w:eastAsia="等线"/>
                <w:lang w:eastAsia="zh-CN"/>
              </w:rPr>
            </w:pPr>
          </w:p>
        </w:tc>
        <w:tc>
          <w:tcPr>
            <w:tcW w:w="6629" w:type="dxa"/>
          </w:tcPr>
          <w:p w14:paraId="4DEBE5BE" w14:textId="77777777" w:rsidR="00ED2DCD" w:rsidRDefault="00ED2DCD">
            <w:pPr>
              <w:rPr>
                <w:rFonts w:eastAsia="等线"/>
                <w:lang w:eastAsia="zh-CN"/>
              </w:rPr>
            </w:pPr>
          </w:p>
        </w:tc>
      </w:tr>
    </w:tbl>
    <w:p w14:paraId="4DEBE5C0" w14:textId="77777777" w:rsidR="00ED2DCD" w:rsidRDefault="00ED2DCD">
      <w:pPr>
        <w:rPr>
          <w:rFonts w:ascii="Calibri" w:hAnsi="Calibri" w:cs="Calibri"/>
          <w:i/>
          <w:iCs/>
          <w:color w:val="00B050"/>
          <w:kern w:val="2"/>
          <w:sz w:val="16"/>
          <w:szCs w:val="16"/>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ED2DCD" w14:paraId="4DEBE5C4" w14:textId="77777777">
        <w:tc>
          <w:tcPr>
            <w:tcW w:w="9413" w:type="dxa"/>
          </w:tcPr>
          <w:p w14:paraId="4DEBE5C1" w14:textId="77777777" w:rsidR="00ED2DCD" w:rsidRDefault="005F65CB">
            <w:pPr>
              <w:rPr>
                <w:b/>
                <w:u w:val="single"/>
              </w:rPr>
            </w:pPr>
            <w:r>
              <w:rPr>
                <w:b/>
                <w:u w:val="single"/>
              </w:rPr>
              <w:t>Moderator’s Summary  :</w:t>
            </w:r>
          </w:p>
          <w:p w14:paraId="4DEBE5C2" w14:textId="77777777" w:rsidR="00ED2DCD" w:rsidRDefault="005F65CB">
            <w:pPr>
              <w:rPr>
                <w:lang w:eastAsia="zh-CN"/>
              </w:rPr>
            </w:pPr>
            <w:r>
              <w:rPr>
                <w:rFonts w:hint="eastAsia"/>
                <w:lang w:eastAsia="zh-CN"/>
              </w:rPr>
              <w:t>S</w:t>
            </w:r>
            <w:r>
              <w:rPr>
                <w:lang w:eastAsia="zh-CN"/>
              </w:rPr>
              <w:t xml:space="preserve">ome of the issues pending to the discussion of first round. </w:t>
            </w:r>
          </w:p>
          <w:p w14:paraId="4DEBE5C3" w14:textId="77777777" w:rsidR="00ED2DCD" w:rsidRDefault="005F65CB">
            <w:pPr>
              <w:rPr>
                <w:lang w:eastAsia="zh-CN"/>
              </w:rPr>
            </w:pPr>
            <w:r>
              <w:rPr>
                <w:lang w:eastAsia="zh-CN"/>
              </w:rPr>
              <w:t>‘Indication to the UE about whether to stop or resume the measurement if it leaves the area scope (whatever that may be) while in RRC_IDLE/INACTIVE state.’ Seems an independent topic, we may discuss in the second round.</w:t>
            </w:r>
          </w:p>
        </w:tc>
      </w:tr>
    </w:tbl>
    <w:p w14:paraId="4DEBE5C5" w14:textId="77777777" w:rsidR="00ED2DCD" w:rsidRDefault="00ED2DCD">
      <w:pPr>
        <w:rPr>
          <w:rFonts w:ascii="Calibri" w:hAnsi="Calibri" w:cs="Calibri"/>
          <w:i/>
          <w:iCs/>
          <w:color w:val="00B050"/>
          <w:kern w:val="2"/>
          <w:sz w:val="16"/>
          <w:szCs w:val="16"/>
          <w:lang w:eastAsia="en-US"/>
        </w:rPr>
      </w:pPr>
    </w:p>
    <w:p w14:paraId="4DEBE5C6" w14:textId="77777777" w:rsidR="00ED2DCD" w:rsidRDefault="005F65CB">
      <w:pPr>
        <w:pStyle w:val="1"/>
        <w:numPr>
          <w:ilvl w:val="0"/>
          <w:numId w:val="19"/>
        </w:numPr>
        <w:ind w:left="431" w:hanging="431"/>
      </w:pPr>
      <w:r>
        <w:t>References</w:t>
      </w:r>
    </w:p>
    <w:p w14:paraId="4DEBE5C7" w14:textId="77777777" w:rsidR="00ED2DCD" w:rsidRDefault="005F65CB">
      <w:pPr>
        <w:numPr>
          <w:ilvl w:val="0"/>
          <w:numId w:val="22"/>
        </w:numPr>
        <w:overflowPunct w:val="0"/>
        <w:autoSpaceDE w:val="0"/>
        <w:autoSpaceDN w:val="0"/>
        <w:adjustRightInd w:val="0"/>
        <w:textAlignment w:val="baseline"/>
        <w:rPr>
          <w:sz w:val="18"/>
          <w:szCs w:val="18"/>
          <w:lang w:val="en-GB" w:eastAsia="en-US"/>
        </w:rPr>
      </w:pPr>
      <w:r>
        <w:rPr>
          <w:rFonts w:hint="eastAsia"/>
          <w:sz w:val="18"/>
          <w:szCs w:val="18"/>
          <w:lang w:val="en-GB" w:eastAsia="en-US"/>
        </w:rPr>
        <w:t>R3-23</w:t>
      </w:r>
      <w:r>
        <w:rPr>
          <w:sz w:val="18"/>
          <w:szCs w:val="18"/>
          <w:lang w:val="en-GB" w:eastAsia="en-US"/>
        </w:rPr>
        <w:t>1819  Further discussions on the support of MBS QoE, Huawei</w:t>
      </w:r>
    </w:p>
    <w:p w14:paraId="4DEBE5C8" w14:textId="77777777" w:rsidR="00ED2DCD" w:rsidRDefault="005F65CB">
      <w:pPr>
        <w:numPr>
          <w:ilvl w:val="0"/>
          <w:numId w:val="22"/>
        </w:numPr>
        <w:overflowPunct w:val="0"/>
        <w:autoSpaceDE w:val="0"/>
        <w:autoSpaceDN w:val="0"/>
        <w:adjustRightInd w:val="0"/>
        <w:textAlignment w:val="baseline"/>
        <w:rPr>
          <w:sz w:val="18"/>
          <w:szCs w:val="18"/>
          <w:lang w:val="en-GB" w:eastAsia="en-US"/>
        </w:rPr>
      </w:pPr>
      <w:r>
        <w:rPr>
          <w:sz w:val="18"/>
          <w:szCs w:val="18"/>
          <w:lang w:val="en-GB" w:eastAsia="en-US"/>
        </w:rPr>
        <w:t>R3-231486  QoE and RVQoE Measurement Support for MBS, Ericsson</w:t>
      </w:r>
    </w:p>
    <w:p w14:paraId="4DEBE5C9" w14:textId="77777777" w:rsidR="00ED2DCD" w:rsidRDefault="005F65CB">
      <w:pPr>
        <w:numPr>
          <w:ilvl w:val="0"/>
          <w:numId w:val="22"/>
        </w:numPr>
        <w:overflowPunct w:val="0"/>
        <w:autoSpaceDE w:val="0"/>
        <w:autoSpaceDN w:val="0"/>
        <w:adjustRightInd w:val="0"/>
        <w:textAlignment w:val="baseline"/>
        <w:rPr>
          <w:sz w:val="18"/>
          <w:szCs w:val="18"/>
          <w:lang w:val="en-GB" w:eastAsia="en-US"/>
        </w:rPr>
      </w:pPr>
      <w:r>
        <w:rPr>
          <w:sz w:val="18"/>
          <w:szCs w:val="18"/>
          <w:lang w:val="en-GB" w:eastAsia="en-US"/>
        </w:rPr>
        <w:t>R3-231344 QMC in RRC_INACTIVE and RRC_IDLE for MBS broadcast service, Qualcomm</w:t>
      </w:r>
    </w:p>
    <w:p w14:paraId="4DEBE5CA" w14:textId="77777777" w:rsidR="00ED2DCD" w:rsidRDefault="005F65CB">
      <w:pPr>
        <w:numPr>
          <w:ilvl w:val="0"/>
          <w:numId w:val="22"/>
        </w:numPr>
        <w:overflowPunct w:val="0"/>
        <w:autoSpaceDE w:val="0"/>
        <w:autoSpaceDN w:val="0"/>
        <w:adjustRightInd w:val="0"/>
        <w:textAlignment w:val="baseline"/>
        <w:rPr>
          <w:sz w:val="18"/>
          <w:szCs w:val="18"/>
          <w:lang w:val="en-GB" w:eastAsia="en-US"/>
        </w:rPr>
      </w:pPr>
      <w:r>
        <w:rPr>
          <w:sz w:val="18"/>
          <w:szCs w:val="18"/>
          <w:lang w:val="en-GB" w:eastAsia="en-US"/>
        </w:rPr>
        <w:t>R3-231771 Discussion on IDLE NACTIVE QoE and high mobility scenario, ZTE, CMCC</w:t>
      </w:r>
    </w:p>
    <w:p w14:paraId="4DEBE5CB" w14:textId="77777777" w:rsidR="00ED2DCD" w:rsidRDefault="005F65CB">
      <w:pPr>
        <w:numPr>
          <w:ilvl w:val="0"/>
          <w:numId w:val="22"/>
        </w:numPr>
        <w:overflowPunct w:val="0"/>
        <w:autoSpaceDE w:val="0"/>
        <w:autoSpaceDN w:val="0"/>
        <w:adjustRightInd w:val="0"/>
        <w:textAlignment w:val="baseline"/>
        <w:rPr>
          <w:sz w:val="18"/>
          <w:szCs w:val="18"/>
          <w:lang w:val="en-GB" w:eastAsia="en-US"/>
        </w:rPr>
      </w:pPr>
      <w:r>
        <w:rPr>
          <w:sz w:val="18"/>
          <w:szCs w:val="18"/>
          <w:lang w:val="en-GB" w:eastAsia="en-US"/>
        </w:rPr>
        <w:t>R3-231770 Discussion on SA4 reply LS with draft reply LS, ZTE, CMCC, China Unicom</w:t>
      </w:r>
    </w:p>
    <w:p w14:paraId="4DEBE5CC" w14:textId="77777777" w:rsidR="00ED2DCD" w:rsidRDefault="005F65CB">
      <w:pPr>
        <w:numPr>
          <w:ilvl w:val="0"/>
          <w:numId w:val="22"/>
        </w:numPr>
        <w:overflowPunct w:val="0"/>
        <w:autoSpaceDE w:val="0"/>
        <w:autoSpaceDN w:val="0"/>
        <w:adjustRightInd w:val="0"/>
        <w:textAlignment w:val="baseline"/>
        <w:rPr>
          <w:sz w:val="18"/>
          <w:szCs w:val="18"/>
          <w:lang w:val="en-GB" w:eastAsia="en-US"/>
        </w:rPr>
      </w:pPr>
      <w:r>
        <w:rPr>
          <w:sz w:val="18"/>
          <w:szCs w:val="18"/>
          <w:lang w:val="en-GB" w:eastAsia="en-US"/>
        </w:rPr>
        <w:t>R3-231216 Remaining open issues on QMC for MBS and RRC state, Samsung</w:t>
      </w:r>
    </w:p>
    <w:p w14:paraId="4DEBE5CD" w14:textId="77777777" w:rsidR="00ED2DCD" w:rsidRDefault="005F65CB">
      <w:pPr>
        <w:numPr>
          <w:ilvl w:val="0"/>
          <w:numId w:val="22"/>
        </w:numPr>
        <w:overflowPunct w:val="0"/>
        <w:autoSpaceDE w:val="0"/>
        <w:autoSpaceDN w:val="0"/>
        <w:adjustRightInd w:val="0"/>
        <w:textAlignment w:val="baseline"/>
        <w:rPr>
          <w:sz w:val="18"/>
          <w:szCs w:val="18"/>
          <w:lang w:val="en-GB" w:eastAsia="en-US"/>
        </w:rPr>
      </w:pPr>
      <w:r>
        <w:rPr>
          <w:sz w:val="18"/>
          <w:szCs w:val="18"/>
          <w:lang w:val="en-GB" w:eastAsia="en-US"/>
        </w:rPr>
        <w:t>R3-231318 Discussion on NR QoE in RRC_INACTIVE/RRC_IDLE states, CATT</w:t>
      </w:r>
    </w:p>
    <w:p w14:paraId="4DEBE5CE" w14:textId="77777777" w:rsidR="00ED2DCD" w:rsidRDefault="005F65CB">
      <w:pPr>
        <w:numPr>
          <w:ilvl w:val="0"/>
          <w:numId w:val="22"/>
        </w:numPr>
        <w:overflowPunct w:val="0"/>
        <w:autoSpaceDE w:val="0"/>
        <w:autoSpaceDN w:val="0"/>
        <w:adjustRightInd w:val="0"/>
        <w:textAlignment w:val="baseline"/>
        <w:rPr>
          <w:sz w:val="18"/>
          <w:szCs w:val="18"/>
          <w:lang w:val="en-GB" w:eastAsia="en-US"/>
        </w:rPr>
      </w:pPr>
      <w:r>
        <w:rPr>
          <w:sz w:val="18"/>
          <w:szCs w:val="18"/>
          <w:lang w:val="en-GB" w:eastAsia="en-US"/>
        </w:rPr>
        <w:t>R3-231518 QoE configuration and reporting in RRC_INACTIVE RRC_IDLE states, Xiaomi</w:t>
      </w:r>
    </w:p>
    <w:p w14:paraId="4DEBE5CF" w14:textId="77777777" w:rsidR="00ED2DCD" w:rsidRDefault="005F65CB">
      <w:pPr>
        <w:numPr>
          <w:ilvl w:val="0"/>
          <w:numId w:val="22"/>
        </w:numPr>
        <w:overflowPunct w:val="0"/>
        <w:autoSpaceDE w:val="0"/>
        <w:autoSpaceDN w:val="0"/>
        <w:adjustRightInd w:val="0"/>
        <w:textAlignment w:val="baseline"/>
        <w:rPr>
          <w:sz w:val="18"/>
          <w:szCs w:val="18"/>
          <w:lang w:val="en-GB" w:eastAsia="en-US"/>
        </w:rPr>
      </w:pPr>
      <w:r>
        <w:rPr>
          <w:sz w:val="18"/>
          <w:szCs w:val="18"/>
          <w:lang w:val="en-GB" w:eastAsia="en-US"/>
        </w:rPr>
        <w:t>R3-231429 Discussion on QoE measurement in RRC_INACTIVE and RRC_IDLE states, Lenovo</w:t>
      </w:r>
    </w:p>
    <w:p w14:paraId="4DEBE5D0" w14:textId="77777777" w:rsidR="00ED2DCD" w:rsidRDefault="005F65CB">
      <w:pPr>
        <w:numPr>
          <w:ilvl w:val="0"/>
          <w:numId w:val="22"/>
        </w:numPr>
        <w:overflowPunct w:val="0"/>
        <w:autoSpaceDE w:val="0"/>
        <w:autoSpaceDN w:val="0"/>
        <w:adjustRightInd w:val="0"/>
        <w:textAlignment w:val="baseline"/>
        <w:rPr>
          <w:sz w:val="18"/>
          <w:szCs w:val="18"/>
          <w:lang w:val="en-GB" w:eastAsia="en-US"/>
        </w:rPr>
      </w:pPr>
      <w:r>
        <w:rPr>
          <w:sz w:val="18"/>
          <w:szCs w:val="18"/>
          <w:lang w:val="en-GB" w:eastAsia="en-US"/>
        </w:rPr>
        <w:t>R3-231828 Discussion on QoE measurement in RRC_INACTIVE and RRC_IDLE states, China Unicom</w:t>
      </w:r>
    </w:p>
    <w:p w14:paraId="4DEBE5D1" w14:textId="77777777" w:rsidR="00ED2DCD" w:rsidRDefault="005F65CB">
      <w:pPr>
        <w:numPr>
          <w:ilvl w:val="0"/>
          <w:numId w:val="22"/>
        </w:numPr>
        <w:overflowPunct w:val="0"/>
        <w:autoSpaceDE w:val="0"/>
        <w:autoSpaceDN w:val="0"/>
        <w:adjustRightInd w:val="0"/>
        <w:textAlignment w:val="baseline"/>
        <w:rPr>
          <w:sz w:val="18"/>
          <w:szCs w:val="18"/>
          <w:lang w:val="en-GB" w:eastAsia="en-US"/>
        </w:rPr>
      </w:pPr>
      <w:r>
        <w:rPr>
          <w:sz w:val="18"/>
          <w:szCs w:val="18"/>
          <w:lang w:val="en-GB" w:eastAsia="en-US"/>
        </w:rPr>
        <w:t>R3-231624 Information required for MBS BC QMC, Nokia, Nokia Shanghai Bell, Orange</w:t>
      </w:r>
    </w:p>
    <w:p w14:paraId="4DEBE5D2" w14:textId="77777777" w:rsidR="00ED2DCD" w:rsidRDefault="005F65CB">
      <w:pPr>
        <w:numPr>
          <w:ilvl w:val="0"/>
          <w:numId w:val="22"/>
        </w:numPr>
        <w:overflowPunct w:val="0"/>
        <w:autoSpaceDE w:val="0"/>
        <w:autoSpaceDN w:val="0"/>
        <w:adjustRightInd w:val="0"/>
        <w:textAlignment w:val="baseline"/>
        <w:rPr>
          <w:sz w:val="18"/>
          <w:szCs w:val="18"/>
          <w:lang w:val="en-GB" w:eastAsia="en-US"/>
        </w:rPr>
      </w:pPr>
      <w:r>
        <w:rPr>
          <w:sz w:val="18"/>
          <w:szCs w:val="18"/>
          <w:lang w:val="en-GB" w:eastAsia="en-US"/>
        </w:rPr>
        <w:t>R3-231345 QoE enhancements for high mobility scenarios, Qualcomm</w:t>
      </w:r>
    </w:p>
    <w:p w14:paraId="4DEBE5D3" w14:textId="77777777" w:rsidR="00ED2DCD" w:rsidRDefault="005F65CB">
      <w:pPr>
        <w:numPr>
          <w:ilvl w:val="0"/>
          <w:numId w:val="22"/>
        </w:numPr>
        <w:overflowPunct w:val="0"/>
        <w:autoSpaceDE w:val="0"/>
        <w:autoSpaceDN w:val="0"/>
        <w:adjustRightInd w:val="0"/>
        <w:textAlignment w:val="baseline"/>
        <w:rPr>
          <w:sz w:val="18"/>
          <w:szCs w:val="18"/>
          <w:lang w:val="en-GB" w:eastAsia="en-US"/>
        </w:rPr>
      </w:pPr>
      <w:r>
        <w:rPr>
          <w:sz w:val="18"/>
          <w:szCs w:val="18"/>
          <w:lang w:val="en-GB" w:eastAsia="en-US"/>
        </w:rPr>
        <w:t>R3-231487 QMC in HSDN Cells and High Mobility Scenarios, Ericsson</w:t>
      </w:r>
    </w:p>
    <w:p w14:paraId="4DEBE5D4" w14:textId="77777777" w:rsidR="00ED2DCD" w:rsidRDefault="005F65CB">
      <w:pPr>
        <w:numPr>
          <w:ilvl w:val="0"/>
          <w:numId w:val="22"/>
        </w:numPr>
        <w:overflowPunct w:val="0"/>
        <w:autoSpaceDE w:val="0"/>
        <w:autoSpaceDN w:val="0"/>
        <w:adjustRightInd w:val="0"/>
        <w:textAlignment w:val="baseline"/>
        <w:rPr>
          <w:sz w:val="18"/>
          <w:szCs w:val="18"/>
          <w:lang w:val="en-GB" w:eastAsia="en-US"/>
        </w:rPr>
      </w:pPr>
      <w:r>
        <w:rPr>
          <w:sz w:val="18"/>
          <w:szCs w:val="18"/>
          <w:lang w:val="en-GB" w:eastAsia="en-US"/>
        </w:rPr>
        <w:t>R3-231519 Discussion on QoE in high mobility scenario, Xiaomi</w:t>
      </w:r>
    </w:p>
    <w:p w14:paraId="4DEBE5D5" w14:textId="77777777" w:rsidR="00ED2DCD" w:rsidRDefault="005F65CB">
      <w:pPr>
        <w:numPr>
          <w:ilvl w:val="0"/>
          <w:numId w:val="22"/>
        </w:numPr>
        <w:overflowPunct w:val="0"/>
        <w:autoSpaceDE w:val="0"/>
        <w:autoSpaceDN w:val="0"/>
        <w:adjustRightInd w:val="0"/>
        <w:textAlignment w:val="baseline"/>
        <w:rPr>
          <w:sz w:val="18"/>
          <w:szCs w:val="18"/>
          <w:lang w:val="en-GB" w:eastAsia="en-US"/>
        </w:rPr>
      </w:pPr>
      <w:r>
        <w:rPr>
          <w:sz w:val="18"/>
          <w:szCs w:val="18"/>
          <w:lang w:val="en-GB" w:eastAsia="en-US"/>
        </w:rPr>
        <w:t>R3-231625 QMC support for high mobility scenarios, Nokia, Nokia Shanghai Bell</w:t>
      </w:r>
    </w:p>
    <w:p w14:paraId="4DEBE5D6" w14:textId="77777777" w:rsidR="00ED2DCD" w:rsidRDefault="005F65CB">
      <w:pPr>
        <w:numPr>
          <w:ilvl w:val="0"/>
          <w:numId w:val="22"/>
        </w:numPr>
        <w:overflowPunct w:val="0"/>
        <w:autoSpaceDE w:val="0"/>
        <w:autoSpaceDN w:val="0"/>
        <w:adjustRightInd w:val="0"/>
        <w:textAlignment w:val="baseline"/>
        <w:rPr>
          <w:sz w:val="18"/>
          <w:szCs w:val="18"/>
          <w:lang w:val="en-GB" w:eastAsia="en-US"/>
        </w:rPr>
      </w:pPr>
      <w:r>
        <w:rPr>
          <w:sz w:val="18"/>
          <w:szCs w:val="18"/>
          <w:lang w:val="en-GB" w:eastAsia="en-US"/>
        </w:rPr>
        <w:t>R3-231829 Discussion on QoE measurement for high mobility scenarios, China Unicom</w:t>
      </w:r>
    </w:p>
    <w:p w14:paraId="4DEBE5D7" w14:textId="77777777" w:rsidR="00ED2DCD" w:rsidRDefault="005F65CB">
      <w:pPr>
        <w:numPr>
          <w:ilvl w:val="0"/>
          <w:numId w:val="22"/>
        </w:numPr>
        <w:overflowPunct w:val="0"/>
        <w:autoSpaceDE w:val="0"/>
        <w:autoSpaceDN w:val="0"/>
        <w:adjustRightInd w:val="0"/>
        <w:textAlignment w:val="baseline"/>
        <w:rPr>
          <w:sz w:val="18"/>
          <w:szCs w:val="18"/>
          <w:lang w:val="en-GB" w:eastAsia="en-US"/>
        </w:rPr>
      </w:pPr>
      <w:r>
        <w:rPr>
          <w:sz w:val="18"/>
          <w:szCs w:val="18"/>
          <w:lang w:val="en-GB" w:eastAsia="en-US"/>
        </w:rPr>
        <w:t>R3-231120 Reply LS on QoE measurements in RRC IDLE/INACTIVE states, SA5</w:t>
      </w:r>
    </w:p>
    <w:p w14:paraId="4DEBE5D8" w14:textId="77777777" w:rsidR="00ED2DCD" w:rsidRDefault="005F65CB">
      <w:pPr>
        <w:numPr>
          <w:ilvl w:val="0"/>
          <w:numId w:val="22"/>
        </w:numPr>
        <w:overflowPunct w:val="0"/>
        <w:autoSpaceDE w:val="0"/>
        <w:autoSpaceDN w:val="0"/>
        <w:adjustRightInd w:val="0"/>
        <w:textAlignment w:val="baseline"/>
        <w:rPr>
          <w:sz w:val="18"/>
          <w:szCs w:val="18"/>
          <w:lang w:val="en-GB" w:eastAsia="en-US"/>
        </w:rPr>
      </w:pPr>
      <w:r>
        <w:rPr>
          <w:sz w:val="18"/>
          <w:szCs w:val="18"/>
          <w:lang w:val="en-GB" w:eastAsia="en-US"/>
        </w:rPr>
        <w:t>R3-231768 [draft] Reply LS to Reply LS on QoE measurements in RRC IDLE/INACTIVE states, Huawei</w:t>
      </w:r>
    </w:p>
    <w:p w14:paraId="4DEBE5D9" w14:textId="77777777" w:rsidR="00ED2DCD" w:rsidRDefault="005F65CB">
      <w:pPr>
        <w:numPr>
          <w:ilvl w:val="0"/>
          <w:numId w:val="22"/>
        </w:numPr>
        <w:overflowPunct w:val="0"/>
        <w:autoSpaceDE w:val="0"/>
        <w:autoSpaceDN w:val="0"/>
        <w:adjustRightInd w:val="0"/>
        <w:textAlignment w:val="baseline"/>
        <w:rPr>
          <w:sz w:val="18"/>
          <w:szCs w:val="18"/>
          <w:lang w:val="en-GB" w:eastAsia="en-US"/>
        </w:rPr>
      </w:pPr>
      <w:r>
        <w:rPr>
          <w:sz w:val="18"/>
          <w:szCs w:val="18"/>
          <w:lang w:val="en-GB" w:eastAsia="en-US"/>
        </w:rPr>
        <w:t>R3-231430 (TP to 38.423 &amp; 38.420) Support of QoE measurement in RRC_INACTIVE, Lenovo</w:t>
      </w:r>
    </w:p>
    <w:p w14:paraId="4DEBE5DA" w14:textId="77777777" w:rsidR="00ED2DCD" w:rsidRDefault="005F65CB">
      <w:pPr>
        <w:numPr>
          <w:ilvl w:val="0"/>
          <w:numId w:val="22"/>
        </w:numPr>
        <w:overflowPunct w:val="0"/>
        <w:autoSpaceDE w:val="0"/>
        <w:autoSpaceDN w:val="0"/>
        <w:adjustRightInd w:val="0"/>
        <w:textAlignment w:val="baseline"/>
        <w:rPr>
          <w:sz w:val="18"/>
          <w:szCs w:val="18"/>
          <w:lang w:val="en-GB" w:eastAsia="en-US"/>
        </w:rPr>
      </w:pPr>
      <w:r>
        <w:rPr>
          <w:sz w:val="18"/>
          <w:szCs w:val="18"/>
          <w:lang w:val="en-GB" w:eastAsia="en-US"/>
        </w:rPr>
        <w:t>R3-231769 TP for 38300 BL CR on  INACTIVE IDLE QoE new service types and high speed scenario, ZTE, CMCC</w:t>
      </w:r>
    </w:p>
    <w:p w14:paraId="4DEBE5DB" w14:textId="77777777" w:rsidR="00ED2DCD" w:rsidRDefault="005F65CB">
      <w:pPr>
        <w:numPr>
          <w:ilvl w:val="0"/>
          <w:numId w:val="22"/>
        </w:numPr>
        <w:overflowPunct w:val="0"/>
        <w:autoSpaceDE w:val="0"/>
        <w:autoSpaceDN w:val="0"/>
        <w:adjustRightInd w:val="0"/>
        <w:textAlignment w:val="baseline"/>
        <w:rPr>
          <w:sz w:val="18"/>
          <w:szCs w:val="18"/>
          <w:lang w:val="en-GB" w:eastAsia="en-US"/>
        </w:rPr>
      </w:pPr>
      <w:r>
        <w:rPr>
          <w:sz w:val="18"/>
          <w:szCs w:val="18"/>
          <w:lang w:val="en-GB" w:eastAsia="en-US"/>
        </w:rPr>
        <w:t>R3-321820 (TP for NR_QoE BL CR for 38.300) on QoE measurement enhancements, Huawei, China Telecom, China Unicom</w:t>
      </w:r>
    </w:p>
    <w:p w14:paraId="4DEBE5DC" w14:textId="77777777" w:rsidR="00ED2DCD" w:rsidRDefault="005F65CB">
      <w:pPr>
        <w:numPr>
          <w:ilvl w:val="0"/>
          <w:numId w:val="22"/>
        </w:numPr>
        <w:overflowPunct w:val="0"/>
        <w:autoSpaceDE w:val="0"/>
        <w:autoSpaceDN w:val="0"/>
        <w:adjustRightInd w:val="0"/>
        <w:textAlignment w:val="baseline"/>
        <w:rPr>
          <w:sz w:val="18"/>
          <w:szCs w:val="18"/>
          <w:lang w:val="en-GB" w:eastAsia="en-US"/>
        </w:rPr>
      </w:pPr>
      <w:r>
        <w:rPr>
          <w:sz w:val="18"/>
          <w:szCs w:val="18"/>
          <w:lang w:val="en-GB" w:eastAsia="en-US"/>
        </w:rPr>
        <w:t>R3-231821 CR to 38.413 on the introduction of R18 QoE measurement, Huawei, China Telecom, China Unicom</w:t>
      </w:r>
    </w:p>
    <w:p w14:paraId="4DEBE5DD" w14:textId="77777777" w:rsidR="00ED2DCD" w:rsidRDefault="00ED2DCD">
      <w:pPr>
        <w:overflowPunct w:val="0"/>
        <w:autoSpaceDE w:val="0"/>
        <w:autoSpaceDN w:val="0"/>
        <w:adjustRightInd w:val="0"/>
        <w:ind w:left="357"/>
        <w:textAlignment w:val="baseline"/>
        <w:rPr>
          <w:sz w:val="18"/>
          <w:szCs w:val="18"/>
          <w:lang w:val="en-GB" w:eastAsia="en-US"/>
        </w:rPr>
      </w:pPr>
    </w:p>
    <w:sectPr w:rsidR="00ED2DCD">
      <w:pgSz w:w="11906" w:h="16838"/>
      <w:pgMar w:top="1417" w:right="1274" w:bottom="1417" w:left="1417" w:header="708" w:footer="708"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Huawei" w:date="2023-04-21T18:31:00Z" w:initials="hw">
    <w:p w14:paraId="4DEBE5E0" w14:textId="77777777" w:rsidR="00C73387" w:rsidRDefault="00C73387">
      <w:pPr>
        <w:pStyle w:val="a4"/>
        <w:rPr>
          <w:lang w:eastAsia="zh-CN"/>
        </w:rPr>
      </w:pPr>
      <w:r>
        <w:rPr>
          <w:rFonts w:hint="eastAsia"/>
          <w:lang w:eastAsia="zh-CN"/>
        </w:rPr>
        <w:t>T</w:t>
      </w:r>
      <w:r>
        <w:rPr>
          <w:lang w:eastAsia="zh-CN"/>
        </w:rPr>
        <w:t xml:space="preserve">here seems some misunderstanding here, the RAN2 agreement is ‘For QoE configurations of MBS QoE in RRC IDLE, </w:t>
      </w:r>
      <w:r>
        <w:rPr>
          <w:b/>
          <w:bCs/>
          <w:lang w:eastAsia="zh-CN"/>
        </w:rPr>
        <w:t>UE AS layer does not store the QoE container</w:t>
      </w:r>
      <w:r>
        <w:rPr>
          <w:lang w:eastAsia="zh-CN"/>
        </w:rPr>
        <w:t xml:space="preserve"> but stores QoE configuration ID and service type. FFS if UE AS layer stores something else.’ For sure, APP layer needs to store QoE container.</w:t>
      </w:r>
    </w:p>
  </w:comment>
  <w:comment w:id="4" w:author="Qualcomm (Shankar)" w:date="2023-04-21T08:42:00Z" w:initials="">
    <w:p w14:paraId="4DEBE5E1" w14:textId="77777777" w:rsidR="00C73387" w:rsidRDefault="00C73387">
      <w:pPr>
        <w:pStyle w:val="a4"/>
      </w:pPr>
      <w:r>
        <w:rPr>
          <w:rStyle w:val="af"/>
        </w:rPr>
        <w:t>Thanks for pointing this out. I overlooked that there is no agreement on what UE APP needs to store</w:t>
      </w:r>
    </w:p>
  </w:comment>
  <w:comment w:id="6" w:author="Qualcomm (Shankar)" w:date="2023-04-23T19:01:00Z" w:initials="QC">
    <w:p w14:paraId="1347A493" w14:textId="6D3C3AB1" w:rsidR="00C73387" w:rsidRDefault="00C73387">
      <w:pPr>
        <w:pStyle w:val="a4"/>
      </w:pPr>
      <w:r>
        <w:rPr>
          <w:rStyle w:val="af"/>
        </w:rPr>
        <w:annotationRef/>
      </w:r>
      <w:r>
        <w:t>Ok to not have the 2</w:t>
      </w:r>
      <w:r w:rsidRPr="00F37D78">
        <w:rPr>
          <w:vertAlign w:val="superscript"/>
        </w:rPr>
        <w:t>nd</w:t>
      </w:r>
      <w:r>
        <w:t xml:space="preserve"> proposal. Just was projecting a way forward</w:t>
      </w:r>
    </w:p>
  </w:comment>
  <w:comment w:id="7" w:author="Qualcomm (Shankar)" w:date="2023-04-23T18:41:00Z" w:initials="QC">
    <w:p w14:paraId="19F9F8FF" w14:textId="467BC24B" w:rsidR="00C73387" w:rsidRDefault="00C73387">
      <w:pPr>
        <w:pStyle w:val="a4"/>
      </w:pPr>
      <w:r>
        <w:rPr>
          <w:rStyle w:val="af"/>
        </w:rPr>
        <w:annotationRef/>
      </w:r>
      <w:r>
        <w:t>New gNB can use “Area Scope of QMC” IE for area scope checking (no need of QoE configuration container). This is how it is done in Rel-17 as well</w:t>
      </w:r>
    </w:p>
  </w:comment>
  <w:comment w:id="8" w:author="Ericsson User" w:date="2023-04-21T14:17:00Z" w:initials="FB">
    <w:p w14:paraId="4DEBE5E2" w14:textId="77777777" w:rsidR="00C73387" w:rsidRDefault="00C73387">
      <w:pPr>
        <w:rPr>
          <w:rFonts w:eastAsia="等线"/>
          <w:b/>
          <w:bCs/>
          <w:lang w:eastAsia="zh-CN"/>
        </w:rPr>
      </w:pPr>
      <w:r>
        <w:rPr>
          <w:rFonts w:eastAsia="等线"/>
          <w:lang w:eastAsia="zh-CN"/>
        </w:rPr>
        <w:t xml:space="preserve">the UE may return to IDLE at the old gNB as well, so </w:t>
      </w:r>
      <w:r>
        <w:rPr>
          <w:rFonts w:eastAsia="等线"/>
          <w:b/>
          <w:bCs/>
          <w:lang w:eastAsia="zh-CN"/>
        </w:rPr>
        <w:t>we should stop using the term “new gNB".</w:t>
      </w:r>
    </w:p>
    <w:p w14:paraId="4DEBE5E3" w14:textId="77777777" w:rsidR="00C73387" w:rsidRDefault="00C73387">
      <w:pPr>
        <w:pStyle w:val="a4"/>
      </w:pPr>
    </w:p>
  </w:comment>
  <w:comment w:id="9" w:author="Ericsson User" w:date="2023-04-21T14:13:00Z" w:initials="FB">
    <w:p w14:paraId="4DEBE5E4" w14:textId="77777777" w:rsidR="00C73387" w:rsidRDefault="00C73387">
      <w:pPr>
        <w:pStyle w:val="a4"/>
      </w:pPr>
      <w:r>
        <w:t>Note that MDT alignment is completely enabled by  the RAN, the UE only collects MDT and QoE measurements in parallel</w:t>
      </w:r>
    </w:p>
  </w:comment>
  <w:comment w:id="10" w:author="Qualcomm (Shankar)" w:date="2023-04-23T18:51:00Z" w:initials="QC">
    <w:p w14:paraId="1E509E7E" w14:textId="77777777" w:rsidR="00C73387" w:rsidRDefault="00C73387">
      <w:pPr>
        <w:pStyle w:val="a4"/>
      </w:pPr>
      <w:r>
        <w:rPr>
          <w:rStyle w:val="af"/>
        </w:rPr>
        <w:annotationRef/>
      </w:r>
      <w:r>
        <w:t>A gNB doesn’t need to know the UE capability (whether HSDN capable or not).</w:t>
      </w:r>
    </w:p>
    <w:p w14:paraId="5AB0ABA2" w14:textId="77777777" w:rsidR="00C73387" w:rsidRDefault="00C73387">
      <w:pPr>
        <w:pStyle w:val="a4"/>
      </w:pPr>
    </w:p>
    <w:p w14:paraId="788F2FEB" w14:textId="62B44540" w:rsidR="00C73387" w:rsidRDefault="00C73387">
      <w:pPr>
        <w:pStyle w:val="a4"/>
      </w:pPr>
      <w:r>
        <w:t xml:space="preserve">A gNB knows whether a cell is HSDN cell or not (depending on whether it sets </w:t>
      </w:r>
      <w:r w:rsidRPr="00403F95">
        <w:t>hsdn-Cell-r17</w:t>
      </w:r>
      <w:r>
        <w:t xml:space="preserve"> as TRUE or not).</w:t>
      </w:r>
    </w:p>
    <w:p w14:paraId="5D4C866A" w14:textId="77777777" w:rsidR="00C73387" w:rsidRDefault="00C73387">
      <w:pPr>
        <w:pStyle w:val="a4"/>
      </w:pPr>
    </w:p>
    <w:p w14:paraId="1271D4CC" w14:textId="160BC03C" w:rsidR="00C73387" w:rsidRDefault="00C73387">
      <w:pPr>
        <w:pStyle w:val="a4"/>
      </w:pPr>
      <w:r>
        <w:t>So if there are 32 cells, OAM either needs to send all the 32 cells in the Area scope or it can just send a 1-bit HSDN wide flag.</w:t>
      </w:r>
    </w:p>
  </w:comment>
  <w:comment w:id="11" w:author="Qualcomm (Shankar)" w:date="2023-04-23T18:45:00Z" w:initials="QC">
    <w:p w14:paraId="0B832D79" w14:textId="77777777" w:rsidR="00C73387" w:rsidRDefault="00C73387" w:rsidP="000C2018">
      <w:pPr>
        <w:pStyle w:val="pl"/>
        <w:shd w:val="clear" w:color="auto" w:fill="E6E6E6"/>
        <w:spacing w:before="0" w:beforeAutospacing="0" w:after="0" w:afterAutospacing="0"/>
      </w:pPr>
      <w:r>
        <w:rPr>
          <w:rStyle w:val="af"/>
        </w:rPr>
        <w:annotationRef/>
      </w:r>
      <w:r>
        <w:t xml:space="preserve">Knowing the mobility state has nothing to do with cell reselection. </w:t>
      </w:r>
    </w:p>
    <w:p w14:paraId="7FFAB4EA" w14:textId="77777777" w:rsidR="00C73387" w:rsidRDefault="00C73387" w:rsidP="000C2018">
      <w:pPr>
        <w:pStyle w:val="pl"/>
        <w:shd w:val="clear" w:color="auto" w:fill="E6E6E6"/>
        <w:spacing w:before="0" w:beforeAutospacing="0" w:after="0" w:afterAutospacing="0"/>
      </w:pPr>
    </w:p>
    <w:p w14:paraId="79CCECD1" w14:textId="1FA54EE6" w:rsidR="00C73387" w:rsidRDefault="00C73387" w:rsidP="006162E4">
      <w:pPr>
        <w:pStyle w:val="pl"/>
        <w:numPr>
          <w:ilvl w:val="0"/>
          <w:numId w:val="23"/>
        </w:numPr>
        <w:shd w:val="clear" w:color="auto" w:fill="E6E6E6"/>
        <w:spacing w:before="0" w:beforeAutospacing="0" w:after="0" w:afterAutospacing="0"/>
      </w:pPr>
      <w:r>
        <w:t xml:space="preserve"> gNB knows UE’s mobility state in RRC_CONNECTED (UE reports mobilityState in RRC..Complete messages. )</w:t>
      </w:r>
    </w:p>
    <w:p w14:paraId="07A4D493" w14:textId="77777777" w:rsidR="00C73387" w:rsidRDefault="00C73387" w:rsidP="000C2018">
      <w:pPr>
        <w:pStyle w:val="pl"/>
        <w:shd w:val="clear" w:color="auto" w:fill="E6E6E6"/>
        <w:spacing w:before="0" w:beforeAutospacing="0" w:after="0" w:afterAutospacing="0"/>
      </w:pPr>
    </w:p>
    <w:p w14:paraId="795126B0" w14:textId="23D0859A" w:rsidR="00C73387" w:rsidRDefault="00C73387" w:rsidP="006162E4">
      <w:pPr>
        <w:pStyle w:val="pl"/>
        <w:numPr>
          <w:ilvl w:val="0"/>
          <w:numId w:val="23"/>
        </w:numPr>
        <w:shd w:val="clear" w:color="auto" w:fill="E6E6E6"/>
        <w:spacing w:before="0" w:beforeAutospacing="0" w:after="0" w:afterAutospacing="0"/>
      </w:pPr>
      <w:r>
        <w:t xml:space="preserve"> gNB also know exact UE speed in RRC_CONNECTED (UE reports measUESpeed as part of sensor measurements in immediate MDT report)</w:t>
      </w:r>
    </w:p>
    <w:p w14:paraId="0C930FAB" w14:textId="77777777" w:rsidR="00C73387" w:rsidRDefault="00C73387" w:rsidP="000C2018">
      <w:pPr>
        <w:pStyle w:val="pl"/>
        <w:shd w:val="clear" w:color="auto" w:fill="E6E6E6"/>
        <w:spacing w:before="0" w:beforeAutospacing="0" w:after="0" w:afterAutospacing="0"/>
      </w:pPr>
    </w:p>
    <w:p w14:paraId="7565E81E" w14:textId="1531632C" w:rsidR="00C73387" w:rsidRDefault="00C73387" w:rsidP="000E1281">
      <w:pPr>
        <w:pStyle w:val="pl"/>
        <w:shd w:val="clear" w:color="auto" w:fill="E6E6E6"/>
        <w:spacing w:before="0" w:beforeAutospacing="0" w:after="0" w:afterAutospacing="0"/>
      </w:pPr>
      <w:r>
        <w:t xml:space="preserve">A gNB can use the above information to select UEs which are either in high mobility state (case 1) or high speed (case 4) or both to configure for QoE measurement collection in RRC_CONNECTED. </w:t>
      </w:r>
    </w:p>
  </w:comment>
  <w:comment w:id="12" w:author="Qualcomm (Shankar)" w:date="2023-04-23T18:49:00Z" w:initials="QC">
    <w:p w14:paraId="2935B63E" w14:textId="77777777" w:rsidR="00C73387" w:rsidRDefault="00C73387">
      <w:pPr>
        <w:pStyle w:val="a4"/>
      </w:pPr>
      <w:r>
        <w:t xml:space="preserve">Rel-16/Rel-17 just enhanced reselection in HSDN cells or high mobility scenarios. </w:t>
      </w:r>
    </w:p>
    <w:p w14:paraId="05CBB532" w14:textId="77777777" w:rsidR="00C73387" w:rsidRDefault="00C73387">
      <w:pPr>
        <w:pStyle w:val="a4"/>
      </w:pPr>
    </w:p>
    <w:p w14:paraId="22B654BF" w14:textId="583372D9" w:rsidR="00C73387" w:rsidRDefault="00C73387">
      <w:pPr>
        <w:pStyle w:val="a4"/>
      </w:pPr>
      <w:r>
        <w:rPr>
          <w:rStyle w:val="af"/>
        </w:rPr>
        <w:annotationRef/>
      </w:r>
      <w:r>
        <w:t>No one has looked at QoE measurement collection in high mobility scenarios. And this is the scope of Rel-18</w:t>
      </w:r>
    </w:p>
  </w:comment>
  <w:comment w:id="13" w:author="Qualcomm (Shankar)" w:date="2023-04-21T08:51:00Z" w:initials="">
    <w:p w14:paraId="4DEBE5E5" w14:textId="77777777" w:rsidR="00C73387" w:rsidRDefault="00C73387">
      <w:pPr>
        <w:pStyle w:val="a4"/>
      </w:pPr>
      <w:r>
        <w:t>Wouldn’t this violate SA4 requirement? gNB knows session start/stop, so it should only release only when session stop is sent. gNB can’t release anytime it wants.</w:t>
      </w:r>
    </w:p>
  </w:comment>
  <w:comment w:id="14" w:author="Huawei" w:date="2023-04-24T22:59:00Z" w:initials="hw">
    <w:p w14:paraId="47806DD3" w14:textId="02AA19CD" w:rsidR="00F44265" w:rsidRDefault="00F44265">
      <w:pPr>
        <w:pStyle w:val="a4"/>
        <w:rPr>
          <w:lang w:eastAsia="zh-CN"/>
        </w:rPr>
      </w:pPr>
      <w:r>
        <w:rPr>
          <w:rStyle w:val="af"/>
        </w:rPr>
        <w:annotationRef/>
      </w:r>
      <w:r>
        <w:rPr>
          <w:rFonts w:hint="eastAsia"/>
          <w:lang w:eastAsia="zh-CN"/>
        </w:rPr>
        <w:t>A</w:t>
      </w:r>
      <w:r>
        <w:rPr>
          <w:lang w:eastAsia="zh-CN"/>
        </w:rPr>
        <w:t>s I mentioned, area scope can be used when node is configuring a certain UE.</w:t>
      </w:r>
    </w:p>
  </w:comment>
  <w:comment w:id="15" w:author="Qualcomm (Shankar)" w:date="2023-04-23T18:59:00Z" w:initials="QC">
    <w:p w14:paraId="0F5A1BAB" w14:textId="2EF2BCCE" w:rsidR="00C73387" w:rsidRDefault="00C73387">
      <w:pPr>
        <w:pStyle w:val="a4"/>
      </w:pPr>
      <w:r>
        <w:rPr>
          <w:rStyle w:val="af"/>
        </w:rPr>
        <w:annotationRef/>
      </w:r>
      <w:r>
        <w:t xml:space="preserve"> As you said, it can be both. There is no need to down select. Till SA4 replies to RAN3 with MBS specific QoE metrics, only alternative #2 can be agreed in RAN3.</w:t>
      </w:r>
    </w:p>
    <w:p w14:paraId="604F81EB" w14:textId="77777777" w:rsidR="00C73387" w:rsidRDefault="00C73387">
      <w:pPr>
        <w:pStyle w:val="a4"/>
      </w:pPr>
    </w:p>
    <w:p w14:paraId="4AAC2A30" w14:textId="77777777" w:rsidR="00C73387" w:rsidRDefault="00C73387">
      <w:pPr>
        <w:pStyle w:val="a4"/>
      </w:pPr>
      <w:r>
        <w:t>Why not agree to alternative #2 and we keep alternative #1 open?</w:t>
      </w:r>
    </w:p>
    <w:p w14:paraId="7B2825DF" w14:textId="77777777" w:rsidR="00C73387" w:rsidRDefault="00C73387">
      <w:pPr>
        <w:pStyle w:val="a4"/>
      </w:pPr>
    </w:p>
    <w:p w14:paraId="4DEB760C" w14:textId="480C19D4" w:rsidR="00C73387" w:rsidRDefault="00C73387">
      <w:pPr>
        <w:pStyle w:val="a4"/>
      </w:pPr>
      <w:r>
        <w:t>There is no need to send another LS to SA4 because we have already LS SA4 asking this and they said they will update after Q2’ 2023</w:t>
      </w:r>
    </w:p>
  </w:comment>
  <w:comment w:id="19" w:author="Ericsson User" w:date="2023-04-18T08:03:00Z" w:initials="FB">
    <w:p w14:paraId="4DEBE5E6" w14:textId="77777777" w:rsidR="00C73387" w:rsidRDefault="00C73387">
      <w:pPr>
        <w:pStyle w:val="a4"/>
      </w:pPr>
      <w:r>
        <w:t>You are right - I mentioned the periodicity by mistake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DEBE5E0" w15:done="0"/>
  <w15:commentEx w15:paraId="4DEBE5E1" w15:done="0"/>
  <w15:commentEx w15:paraId="1347A493" w15:done="0"/>
  <w15:commentEx w15:paraId="19F9F8FF" w15:done="0"/>
  <w15:commentEx w15:paraId="4DEBE5E3" w15:done="0"/>
  <w15:commentEx w15:paraId="4DEBE5E4" w15:done="0"/>
  <w15:commentEx w15:paraId="1271D4CC" w15:done="0"/>
  <w15:commentEx w15:paraId="7565E81E" w15:done="0"/>
  <w15:commentEx w15:paraId="22B654BF" w15:done="0"/>
  <w15:commentEx w15:paraId="4DEBE5E5" w15:done="0"/>
  <w15:commentEx w15:paraId="47806DD3" w15:done="0"/>
  <w15:commentEx w15:paraId="4DEB760C" w15:done="0"/>
  <w15:commentEx w15:paraId="4DEBE5E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FFF01" w16cex:dateUtc="2023-04-24T02:01:00Z"/>
  <w16cex:commentExtensible w16cex:durableId="27EFFA3F" w16cex:dateUtc="2023-04-24T01:41:00Z"/>
  <w16cex:commentExtensible w16cex:durableId="27EFFCAF" w16cex:dateUtc="2023-04-24T01:51:00Z"/>
  <w16cex:commentExtensible w16cex:durableId="27EFFB55" w16cex:dateUtc="2023-04-24T01:45:00Z"/>
  <w16cex:commentExtensible w16cex:durableId="27EFFC44" w16cex:dateUtc="2023-04-24T01:49:00Z"/>
  <w16cex:commentExtensible w16cex:durableId="27EFFE87" w16cex:dateUtc="2023-04-24T01: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EBE5E0" w16cid:durableId="27EFFA1B"/>
  <w16cid:commentId w16cid:paraId="4DEBE5E1" w16cid:durableId="27EFFA1C"/>
  <w16cid:commentId w16cid:paraId="1347A493" w16cid:durableId="27EFFF01"/>
  <w16cid:commentId w16cid:paraId="19F9F8FF" w16cid:durableId="27EFFA3F"/>
  <w16cid:commentId w16cid:paraId="4DEBE5E3" w16cid:durableId="27EFFA1D"/>
  <w16cid:commentId w16cid:paraId="4DEBE5E4" w16cid:durableId="27EFFA1E"/>
  <w16cid:commentId w16cid:paraId="1271D4CC" w16cid:durableId="27EFFCAF"/>
  <w16cid:commentId w16cid:paraId="7565E81E" w16cid:durableId="27EFFB55"/>
  <w16cid:commentId w16cid:paraId="22B654BF" w16cid:durableId="27EFFC44"/>
  <w16cid:commentId w16cid:paraId="4DEBE5E5" w16cid:durableId="27EFFA1F"/>
  <w16cid:commentId w16cid:paraId="4DEB760C" w16cid:durableId="27EFFE87"/>
  <w16cid:commentId w16cid:paraId="4DEBE5E6" w16cid:durableId="27EFFA2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3CAC48" w14:textId="77777777" w:rsidR="00AC39D3" w:rsidRDefault="00AC39D3">
      <w:pPr>
        <w:spacing w:after="0"/>
      </w:pPr>
      <w:r>
        <w:separator/>
      </w:r>
    </w:p>
  </w:endnote>
  <w:endnote w:type="continuationSeparator" w:id="0">
    <w:p w14:paraId="046ED63B" w14:textId="77777777" w:rsidR="00AC39D3" w:rsidRDefault="00AC39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854FB5" w14:textId="77777777" w:rsidR="00AC39D3" w:rsidRDefault="00AC39D3">
      <w:pPr>
        <w:spacing w:after="0"/>
      </w:pPr>
      <w:r>
        <w:separator/>
      </w:r>
    </w:p>
  </w:footnote>
  <w:footnote w:type="continuationSeparator" w:id="0">
    <w:p w14:paraId="6B647106" w14:textId="77777777" w:rsidR="00AC39D3" w:rsidRDefault="00AC39D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785EE0A"/>
    <w:multiLevelType w:val="singleLevel"/>
    <w:tmpl w:val="8785EE0A"/>
    <w:lvl w:ilvl="0">
      <w:start w:val="1"/>
      <w:numFmt w:val="decimal"/>
      <w:suff w:val="space"/>
      <w:lvlText w:val="%1."/>
      <w:lvlJc w:val="left"/>
    </w:lvl>
  </w:abstractNum>
  <w:abstractNum w:abstractNumId="1" w15:restartNumberingAfterBreak="0">
    <w:nsid w:val="A8E29154"/>
    <w:multiLevelType w:val="singleLevel"/>
    <w:tmpl w:val="A8E29154"/>
    <w:lvl w:ilvl="0">
      <w:start w:val="3"/>
      <w:numFmt w:val="decimal"/>
      <w:suff w:val="space"/>
      <w:lvlText w:val="%1."/>
      <w:lvlJc w:val="left"/>
    </w:lvl>
  </w:abstractNum>
  <w:abstractNum w:abstractNumId="2" w15:restartNumberingAfterBreak="0">
    <w:nsid w:val="DD59568F"/>
    <w:multiLevelType w:val="singleLevel"/>
    <w:tmpl w:val="DD59568F"/>
    <w:lvl w:ilvl="0">
      <w:start w:val="1"/>
      <w:numFmt w:val="decimal"/>
      <w:suff w:val="space"/>
      <w:lvlText w:val="%1."/>
      <w:lvlJc w:val="left"/>
    </w:lvl>
  </w:abstractNum>
  <w:abstractNum w:abstractNumId="3" w15:restartNumberingAfterBreak="0">
    <w:nsid w:val="FB3D89A8"/>
    <w:multiLevelType w:val="singleLevel"/>
    <w:tmpl w:val="FB3D89A8"/>
    <w:lvl w:ilvl="0">
      <w:start w:val="1"/>
      <w:numFmt w:val="decimal"/>
      <w:suff w:val="space"/>
      <w:lvlText w:val="%1."/>
      <w:lvlJc w:val="left"/>
    </w:lvl>
  </w:abstractNum>
  <w:abstractNum w:abstractNumId="4" w15:restartNumberingAfterBreak="0">
    <w:nsid w:val="0900655D"/>
    <w:multiLevelType w:val="multilevel"/>
    <w:tmpl w:val="09006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625AF6"/>
    <w:multiLevelType w:val="multilevel"/>
    <w:tmpl w:val="0B625A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5235E8"/>
    <w:multiLevelType w:val="multilevel"/>
    <w:tmpl w:val="0D5235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6C3AA4"/>
    <w:multiLevelType w:val="multilevel"/>
    <w:tmpl w:val="1E6C3AA4"/>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8" w15:restartNumberingAfterBreak="0">
    <w:nsid w:val="20DE175B"/>
    <w:multiLevelType w:val="hybridMultilevel"/>
    <w:tmpl w:val="8C04E5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AF5E00"/>
    <w:multiLevelType w:val="multilevel"/>
    <w:tmpl w:val="22AF5E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CA3787"/>
    <w:multiLevelType w:val="hybridMultilevel"/>
    <w:tmpl w:val="D04A30B4"/>
    <w:lvl w:ilvl="0" w:tplc="90B8873E">
      <w:start w:val="17"/>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99337D"/>
    <w:multiLevelType w:val="multilevel"/>
    <w:tmpl w:val="249933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E20AE1"/>
    <w:multiLevelType w:val="multilevel"/>
    <w:tmpl w:val="25E20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765BE9"/>
    <w:multiLevelType w:val="multilevel"/>
    <w:tmpl w:val="29765B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B701B26"/>
    <w:multiLevelType w:val="multilevel"/>
    <w:tmpl w:val="2B701B26"/>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F5051B1"/>
    <w:multiLevelType w:val="multilevel"/>
    <w:tmpl w:val="2F5051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7" w15:restartNumberingAfterBreak="0">
    <w:nsid w:val="48482399"/>
    <w:multiLevelType w:val="multilevel"/>
    <w:tmpl w:val="4848239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CEA7E5E"/>
    <w:multiLevelType w:val="multilevel"/>
    <w:tmpl w:val="4CEA7E5E"/>
    <w:lvl w:ilvl="0">
      <w:start w:val="1"/>
      <w:numFmt w:val="decimal"/>
      <w:lvlText w:val="%1."/>
      <w:lvlJc w:val="left"/>
      <w:pPr>
        <w:ind w:left="720" w:hanging="360"/>
      </w:pPr>
      <w:rPr>
        <w:rFonts w:ascii="Times New Roman" w:eastAsia="宋体" w:hAnsi="Times New Roman"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DC00CD8"/>
    <w:multiLevelType w:val="hybridMultilevel"/>
    <w:tmpl w:val="BE8443CE"/>
    <w:lvl w:ilvl="0" w:tplc="38CAE73E">
      <w:start w:val="1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50A10007"/>
    <w:multiLevelType w:val="multilevel"/>
    <w:tmpl w:val="50A100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D6C51AC"/>
    <w:multiLevelType w:val="multilevel"/>
    <w:tmpl w:val="5D6C51A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4013BAB"/>
    <w:multiLevelType w:val="hybridMultilevel"/>
    <w:tmpl w:val="1B5CDFB4"/>
    <w:lvl w:ilvl="0" w:tplc="72FE110A">
      <w:start w:val="11"/>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6DFF295E"/>
    <w:multiLevelType w:val="multilevel"/>
    <w:tmpl w:val="6DFF295E"/>
    <w:lvl w:ilvl="0">
      <w:start w:val="1"/>
      <w:numFmt w:val="bullet"/>
      <w:lvlText w:val=""/>
      <w:lvlJc w:val="left"/>
      <w:pPr>
        <w:ind w:left="420" w:hanging="420"/>
      </w:pPr>
      <w:rPr>
        <w:rFonts w:ascii="Symbol" w:hAnsi="Symbol" w:cs="Symbol" w:hint="default"/>
        <w:sz w:val="18"/>
        <w:szCs w:val="1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22B1FD4"/>
    <w:multiLevelType w:val="multilevel"/>
    <w:tmpl w:val="722B1F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15"/>
  </w:num>
  <w:num w:numId="3">
    <w:abstractNumId w:val="5"/>
  </w:num>
  <w:num w:numId="4">
    <w:abstractNumId w:val="22"/>
  </w:num>
  <w:num w:numId="5">
    <w:abstractNumId w:val="12"/>
  </w:num>
  <w:num w:numId="6">
    <w:abstractNumId w:val="3"/>
  </w:num>
  <w:num w:numId="7">
    <w:abstractNumId w:val="1"/>
  </w:num>
  <w:num w:numId="8">
    <w:abstractNumId w:val="24"/>
  </w:num>
  <w:num w:numId="9">
    <w:abstractNumId w:val="9"/>
  </w:num>
  <w:num w:numId="10">
    <w:abstractNumId w:val="2"/>
  </w:num>
  <w:num w:numId="11">
    <w:abstractNumId w:val="0"/>
  </w:num>
  <w:num w:numId="12">
    <w:abstractNumId w:val="21"/>
  </w:num>
  <w:num w:numId="13">
    <w:abstractNumId w:val="17"/>
  </w:num>
  <w:num w:numId="14">
    <w:abstractNumId w:val="25"/>
  </w:num>
  <w:num w:numId="15">
    <w:abstractNumId w:val="18"/>
  </w:num>
  <w:num w:numId="16">
    <w:abstractNumId w:val="11"/>
  </w:num>
  <w:num w:numId="17">
    <w:abstractNumId w:val="7"/>
  </w:num>
  <w:num w:numId="18">
    <w:abstractNumId w:val="6"/>
  </w:num>
  <w:num w:numId="19">
    <w:abstractNumId w:val="14"/>
  </w:num>
  <w:num w:numId="20">
    <w:abstractNumId w:val="20"/>
  </w:num>
  <w:num w:numId="21">
    <w:abstractNumId w:val="4"/>
  </w:num>
  <w:num w:numId="22">
    <w:abstractNumId w:val="16"/>
  </w:num>
  <w:num w:numId="23">
    <w:abstractNumId w:val="8"/>
  </w:num>
  <w:num w:numId="24">
    <w:abstractNumId w:val="19"/>
  </w:num>
  <w:num w:numId="25">
    <w:abstractNumId w:val="23"/>
  </w:num>
  <w:num w:numId="26">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Shankar)">
    <w15:presenceInfo w15:providerId="None" w15:userId="Qualcomm (Shankar)"/>
  </w15:person>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5E9"/>
    <w:rsid w:val="00003F77"/>
    <w:rsid w:val="00004D49"/>
    <w:rsid w:val="00005147"/>
    <w:rsid w:val="00005F97"/>
    <w:rsid w:val="00006639"/>
    <w:rsid w:val="00010452"/>
    <w:rsid w:val="00013907"/>
    <w:rsid w:val="00014393"/>
    <w:rsid w:val="0001484D"/>
    <w:rsid w:val="00016A2D"/>
    <w:rsid w:val="00016F64"/>
    <w:rsid w:val="00023B9B"/>
    <w:rsid w:val="000247D3"/>
    <w:rsid w:val="00027194"/>
    <w:rsid w:val="000273F6"/>
    <w:rsid w:val="00030409"/>
    <w:rsid w:val="00034675"/>
    <w:rsid w:val="000346DC"/>
    <w:rsid w:val="00036B2F"/>
    <w:rsid w:val="00040F3E"/>
    <w:rsid w:val="000417F7"/>
    <w:rsid w:val="00043C72"/>
    <w:rsid w:val="0004414E"/>
    <w:rsid w:val="00045123"/>
    <w:rsid w:val="0004590B"/>
    <w:rsid w:val="000504CE"/>
    <w:rsid w:val="00055EDC"/>
    <w:rsid w:val="00056AD2"/>
    <w:rsid w:val="00057087"/>
    <w:rsid w:val="0006053C"/>
    <w:rsid w:val="00060829"/>
    <w:rsid w:val="0006572D"/>
    <w:rsid w:val="000659C8"/>
    <w:rsid w:val="00065CD5"/>
    <w:rsid w:val="00066091"/>
    <w:rsid w:val="00066D0B"/>
    <w:rsid w:val="00070417"/>
    <w:rsid w:val="0007103A"/>
    <w:rsid w:val="000713E2"/>
    <w:rsid w:val="00071A4D"/>
    <w:rsid w:val="00076359"/>
    <w:rsid w:val="00077CA1"/>
    <w:rsid w:val="000807F0"/>
    <w:rsid w:val="00080A76"/>
    <w:rsid w:val="00081866"/>
    <w:rsid w:val="00081CE5"/>
    <w:rsid w:val="00082091"/>
    <w:rsid w:val="00085028"/>
    <w:rsid w:val="00085F77"/>
    <w:rsid w:val="0008676F"/>
    <w:rsid w:val="000907A3"/>
    <w:rsid w:val="00090C2A"/>
    <w:rsid w:val="00091423"/>
    <w:rsid w:val="00093580"/>
    <w:rsid w:val="00094497"/>
    <w:rsid w:val="0009564E"/>
    <w:rsid w:val="000A0596"/>
    <w:rsid w:val="000A1A22"/>
    <w:rsid w:val="000A2C5A"/>
    <w:rsid w:val="000A3208"/>
    <w:rsid w:val="000A346D"/>
    <w:rsid w:val="000A37EB"/>
    <w:rsid w:val="000A3942"/>
    <w:rsid w:val="000A4740"/>
    <w:rsid w:val="000A570C"/>
    <w:rsid w:val="000A6ED3"/>
    <w:rsid w:val="000A6F7B"/>
    <w:rsid w:val="000A6F85"/>
    <w:rsid w:val="000A702D"/>
    <w:rsid w:val="000B4023"/>
    <w:rsid w:val="000B4213"/>
    <w:rsid w:val="000B4478"/>
    <w:rsid w:val="000B567D"/>
    <w:rsid w:val="000B5795"/>
    <w:rsid w:val="000B6232"/>
    <w:rsid w:val="000B6897"/>
    <w:rsid w:val="000B6E10"/>
    <w:rsid w:val="000B6FAD"/>
    <w:rsid w:val="000C016A"/>
    <w:rsid w:val="000C0340"/>
    <w:rsid w:val="000C0578"/>
    <w:rsid w:val="000C14F9"/>
    <w:rsid w:val="000C2018"/>
    <w:rsid w:val="000C299E"/>
    <w:rsid w:val="000C2C7C"/>
    <w:rsid w:val="000C303C"/>
    <w:rsid w:val="000C4600"/>
    <w:rsid w:val="000C5230"/>
    <w:rsid w:val="000C56EB"/>
    <w:rsid w:val="000C73AD"/>
    <w:rsid w:val="000C7590"/>
    <w:rsid w:val="000C7E05"/>
    <w:rsid w:val="000D2A9A"/>
    <w:rsid w:val="000D2CF8"/>
    <w:rsid w:val="000D4372"/>
    <w:rsid w:val="000D4867"/>
    <w:rsid w:val="000D4AB2"/>
    <w:rsid w:val="000D4C05"/>
    <w:rsid w:val="000D629D"/>
    <w:rsid w:val="000E0904"/>
    <w:rsid w:val="000E0A48"/>
    <w:rsid w:val="000E1281"/>
    <w:rsid w:val="000E1E27"/>
    <w:rsid w:val="000E2116"/>
    <w:rsid w:val="000E25CF"/>
    <w:rsid w:val="000E3147"/>
    <w:rsid w:val="000E4EDB"/>
    <w:rsid w:val="000E51FE"/>
    <w:rsid w:val="000E59D1"/>
    <w:rsid w:val="000E7290"/>
    <w:rsid w:val="000F0D18"/>
    <w:rsid w:val="000F1492"/>
    <w:rsid w:val="000F1644"/>
    <w:rsid w:val="000F16A2"/>
    <w:rsid w:val="000F16B0"/>
    <w:rsid w:val="000F1B6D"/>
    <w:rsid w:val="000F503D"/>
    <w:rsid w:val="000F6F31"/>
    <w:rsid w:val="0010019B"/>
    <w:rsid w:val="00100216"/>
    <w:rsid w:val="00100561"/>
    <w:rsid w:val="001013AE"/>
    <w:rsid w:val="00101E72"/>
    <w:rsid w:val="0010252A"/>
    <w:rsid w:val="00103B76"/>
    <w:rsid w:val="00103FD0"/>
    <w:rsid w:val="0010466C"/>
    <w:rsid w:val="00104AC7"/>
    <w:rsid w:val="00104D87"/>
    <w:rsid w:val="00105D67"/>
    <w:rsid w:val="0011030B"/>
    <w:rsid w:val="00113265"/>
    <w:rsid w:val="001139C5"/>
    <w:rsid w:val="00113BEB"/>
    <w:rsid w:val="00115AFD"/>
    <w:rsid w:val="0011630F"/>
    <w:rsid w:val="00117C25"/>
    <w:rsid w:val="00120F8D"/>
    <w:rsid w:val="001216FB"/>
    <w:rsid w:val="00122938"/>
    <w:rsid w:val="001240C2"/>
    <w:rsid w:val="001258C8"/>
    <w:rsid w:val="00125E69"/>
    <w:rsid w:val="0012617C"/>
    <w:rsid w:val="0013001D"/>
    <w:rsid w:val="0013243C"/>
    <w:rsid w:val="00133998"/>
    <w:rsid w:val="00134279"/>
    <w:rsid w:val="001342D4"/>
    <w:rsid w:val="00135440"/>
    <w:rsid w:val="00136C56"/>
    <w:rsid w:val="00136CA8"/>
    <w:rsid w:val="00137271"/>
    <w:rsid w:val="0013755A"/>
    <w:rsid w:val="00137BCE"/>
    <w:rsid w:val="00140A61"/>
    <w:rsid w:val="00140BA7"/>
    <w:rsid w:val="001416DF"/>
    <w:rsid w:val="0014172E"/>
    <w:rsid w:val="00141B3D"/>
    <w:rsid w:val="00142E50"/>
    <w:rsid w:val="001431E3"/>
    <w:rsid w:val="0014525B"/>
    <w:rsid w:val="001453C1"/>
    <w:rsid w:val="00145E41"/>
    <w:rsid w:val="001462E3"/>
    <w:rsid w:val="00146F9D"/>
    <w:rsid w:val="00150779"/>
    <w:rsid w:val="00153462"/>
    <w:rsid w:val="00153983"/>
    <w:rsid w:val="00153C7F"/>
    <w:rsid w:val="00154F3F"/>
    <w:rsid w:val="0015619E"/>
    <w:rsid w:val="0016059E"/>
    <w:rsid w:val="001629BF"/>
    <w:rsid w:val="0016344A"/>
    <w:rsid w:val="00163C7D"/>
    <w:rsid w:val="00164BE1"/>
    <w:rsid w:val="001656E7"/>
    <w:rsid w:val="00165E1D"/>
    <w:rsid w:val="0016656B"/>
    <w:rsid w:val="00167E71"/>
    <w:rsid w:val="00171524"/>
    <w:rsid w:val="00172A19"/>
    <w:rsid w:val="00172A27"/>
    <w:rsid w:val="00174C66"/>
    <w:rsid w:val="00175F13"/>
    <w:rsid w:val="00182006"/>
    <w:rsid w:val="00182098"/>
    <w:rsid w:val="00182176"/>
    <w:rsid w:val="001824D7"/>
    <w:rsid w:val="00183B9B"/>
    <w:rsid w:val="00186901"/>
    <w:rsid w:val="001912B9"/>
    <w:rsid w:val="0019144D"/>
    <w:rsid w:val="00191893"/>
    <w:rsid w:val="00191F7F"/>
    <w:rsid w:val="0019205F"/>
    <w:rsid w:val="001920C1"/>
    <w:rsid w:val="0019213F"/>
    <w:rsid w:val="001939DF"/>
    <w:rsid w:val="00193BCC"/>
    <w:rsid w:val="00196E5B"/>
    <w:rsid w:val="001A1F1E"/>
    <w:rsid w:val="001A213D"/>
    <w:rsid w:val="001A266C"/>
    <w:rsid w:val="001A2D65"/>
    <w:rsid w:val="001A3D11"/>
    <w:rsid w:val="001A5A6E"/>
    <w:rsid w:val="001A61EB"/>
    <w:rsid w:val="001A6449"/>
    <w:rsid w:val="001A6750"/>
    <w:rsid w:val="001A6E4E"/>
    <w:rsid w:val="001A706D"/>
    <w:rsid w:val="001A7E2A"/>
    <w:rsid w:val="001A7EE8"/>
    <w:rsid w:val="001B0AB1"/>
    <w:rsid w:val="001B3416"/>
    <w:rsid w:val="001B3F5D"/>
    <w:rsid w:val="001B4282"/>
    <w:rsid w:val="001B4341"/>
    <w:rsid w:val="001B50B6"/>
    <w:rsid w:val="001B57F6"/>
    <w:rsid w:val="001B5A54"/>
    <w:rsid w:val="001B5E1E"/>
    <w:rsid w:val="001C1C8A"/>
    <w:rsid w:val="001C529E"/>
    <w:rsid w:val="001C7948"/>
    <w:rsid w:val="001C7CB9"/>
    <w:rsid w:val="001D06CB"/>
    <w:rsid w:val="001D2AA5"/>
    <w:rsid w:val="001D30AD"/>
    <w:rsid w:val="001D3FBF"/>
    <w:rsid w:val="001D4481"/>
    <w:rsid w:val="001D47CF"/>
    <w:rsid w:val="001D4B05"/>
    <w:rsid w:val="001D6293"/>
    <w:rsid w:val="001D66DF"/>
    <w:rsid w:val="001D66E9"/>
    <w:rsid w:val="001D723E"/>
    <w:rsid w:val="001D7714"/>
    <w:rsid w:val="001D79D2"/>
    <w:rsid w:val="001E3416"/>
    <w:rsid w:val="001E4E69"/>
    <w:rsid w:val="001E5AE0"/>
    <w:rsid w:val="001E7780"/>
    <w:rsid w:val="001E79D3"/>
    <w:rsid w:val="001F0A28"/>
    <w:rsid w:val="001F102A"/>
    <w:rsid w:val="001F1687"/>
    <w:rsid w:val="001F213B"/>
    <w:rsid w:val="001F2F93"/>
    <w:rsid w:val="001F303F"/>
    <w:rsid w:val="001F34FC"/>
    <w:rsid w:val="001F39CD"/>
    <w:rsid w:val="001F3E71"/>
    <w:rsid w:val="001F461E"/>
    <w:rsid w:val="001F48F3"/>
    <w:rsid w:val="001F569D"/>
    <w:rsid w:val="001F5BD1"/>
    <w:rsid w:val="001F5D79"/>
    <w:rsid w:val="001F5DE8"/>
    <w:rsid w:val="001F6F76"/>
    <w:rsid w:val="00201A10"/>
    <w:rsid w:val="00202FB3"/>
    <w:rsid w:val="00203D96"/>
    <w:rsid w:val="0020463F"/>
    <w:rsid w:val="00205E69"/>
    <w:rsid w:val="00210408"/>
    <w:rsid w:val="00210B19"/>
    <w:rsid w:val="00210DE0"/>
    <w:rsid w:val="0021315E"/>
    <w:rsid w:val="002136D6"/>
    <w:rsid w:val="00213E89"/>
    <w:rsid w:val="00214DB5"/>
    <w:rsid w:val="002152F1"/>
    <w:rsid w:val="00217B50"/>
    <w:rsid w:val="0022090D"/>
    <w:rsid w:val="00222237"/>
    <w:rsid w:val="002227AD"/>
    <w:rsid w:val="00222D0C"/>
    <w:rsid w:val="00223894"/>
    <w:rsid w:val="00225BDF"/>
    <w:rsid w:val="00225F6F"/>
    <w:rsid w:val="00227E6A"/>
    <w:rsid w:val="00230D4B"/>
    <w:rsid w:val="00231991"/>
    <w:rsid w:val="0023202A"/>
    <w:rsid w:val="0023330D"/>
    <w:rsid w:val="00233E36"/>
    <w:rsid w:val="002341D0"/>
    <w:rsid w:val="00234B45"/>
    <w:rsid w:val="0023583F"/>
    <w:rsid w:val="00235851"/>
    <w:rsid w:val="00235948"/>
    <w:rsid w:val="00235C81"/>
    <w:rsid w:val="00236DA0"/>
    <w:rsid w:val="00237A9C"/>
    <w:rsid w:val="00237C6F"/>
    <w:rsid w:val="00240B3A"/>
    <w:rsid w:val="00240D10"/>
    <w:rsid w:val="002419E5"/>
    <w:rsid w:val="00242AA5"/>
    <w:rsid w:val="002437FC"/>
    <w:rsid w:val="00243E03"/>
    <w:rsid w:val="00243E95"/>
    <w:rsid w:val="0024470A"/>
    <w:rsid w:val="00245168"/>
    <w:rsid w:val="002460BD"/>
    <w:rsid w:val="002475F5"/>
    <w:rsid w:val="00250407"/>
    <w:rsid w:val="0025050B"/>
    <w:rsid w:val="002506D4"/>
    <w:rsid w:val="00250B34"/>
    <w:rsid w:val="00252908"/>
    <w:rsid w:val="00254727"/>
    <w:rsid w:val="00254977"/>
    <w:rsid w:val="00254DC7"/>
    <w:rsid w:val="00255069"/>
    <w:rsid w:val="0025744A"/>
    <w:rsid w:val="00257A8E"/>
    <w:rsid w:val="00260842"/>
    <w:rsid w:val="00262DA1"/>
    <w:rsid w:val="00263414"/>
    <w:rsid w:val="00263E8E"/>
    <w:rsid w:val="00265F99"/>
    <w:rsid w:val="002668CB"/>
    <w:rsid w:val="0027127B"/>
    <w:rsid w:val="00271ADE"/>
    <w:rsid w:val="0027229A"/>
    <w:rsid w:val="002726C7"/>
    <w:rsid w:val="0027319A"/>
    <w:rsid w:val="00274B2D"/>
    <w:rsid w:val="00274EDB"/>
    <w:rsid w:val="00275B59"/>
    <w:rsid w:val="00276729"/>
    <w:rsid w:val="0027692C"/>
    <w:rsid w:val="00277EE9"/>
    <w:rsid w:val="002800D8"/>
    <w:rsid w:val="002805A1"/>
    <w:rsid w:val="00281058"/>
    <w:rsid w:val="00282086"/>
    <w:rsid w:val="00282836"/>
    <w:rsid w:val="00282B9C"/>
    <w:rsid w:val="002835E0"/>
    <w:rsid w:val="00283DF8"/>
    <w:rsid w:val="002844EE"/>
    <w:rsid w:val="00286734"/>
    <w:rsid w:val="002937D8"/>
    <w:rsid w:val="00294A11"/>
    <w:rsid w:val="002A13DC"/>
    <w:rsid w:val="002A1595"/>
    <w:rsid w:val="002A1654"/>
    <w:rsid w:val="002A568E"/>
    <w:rsid w:val="002A5B12"/>
    <w:rsid w:val="002A61A6"/>
    <w:rsid w:val="002A75B5"/>
    <w:rsid w:val="002A7D16"/>
    <w:rsid w:val="002B1C7E"/>
    <w:rsid w:val="002B2CC9"/>
    <w:rsid w:val="002B3029"/>
    <w:rsid w:val="002B3BE3"/>
    <w:rsid w:val="002B58A1"/>
    <w:rsid w:val="002B5CF1"/>
    <w:rsid w:val="002B7C35"/>
    <w:rsid w:val="002C20E8"/>
    <w:rsid w:val="002C230C"/>
    <w:rsid w:val="002C335C"/>
    <w:rsid w:val="002C3956"/>
    <w:rsid w:val="002C3A7B"/>
    <w:rsid w:val="002C3C2B"/>
    <w:rsid w:val="002C5242"/>
    <w:rsid w:val="002C6643"/>
    <w:rsid w:val="002C777A"/>
    <w:rsid w:val="002D0903"/>
    <w:rsid w:val="002D19A4"/>
    <w:rsid w:val="002D1B45"/>
    <w:rsid w:val="002D1BAF"/>
    <w:rsid w:val="002D2E75"/>
    <w:rsid w:val="002D404D"/>
    <w:rsid w:val="002E0584"/>
    <w:rsid w:val="002E069F"/>
    <w:rsid w:val="002E0AB0"/>
    <w:rsid w:val="002E5363"/>
    <w:rsid w:val="002E6425"/>
    <w:rsid w:val="002E6C3C"/>
    <w:rsid w:val="002F185C"/>
    <w:rsid w:val="002F1EA5"/>
    <w:rsid w:val="002F2806"/>
    <w:rsid w:val="002F4166"/>
    <w:rsid w:val="002F4BB7"/>
    <w:rsid w:val="002F4BFE"/>
    <w:rsid w:val="002F6BF6"/>
    <w:rsid w:val="00301CE8"/>
    <w:rsid w:val="00301EC4"/>
    <w:rsid w:val="0030223A"/>
    <w:rsid w:val="00302688"/>
    <w:rsid w:val="00302B8D"/>
    <w:rsid w:val="0030302C"/>
    <w:rsid w:val="003037BF"/>
    <w:rsid w:val="003039CA"/>
    <w:rsid w:val="003052E4"/>
    <w:rsid w:val="00305A97"/>
    <w:rsid w:val="00305EEA"/>
    <w:rsid w:val="0030646C"/>
    <w:rsid w:val="00307F58"/>
    <w:rsid w:val="00310F83"/>
    <w:rsid w:val="00311801"/>
    <w:rsid w:val="00311ECE"/>
    <w:rsid w:val="003133C7"/>
    <w:rsid w:val="00316342"/>
    <w:rsid w:val="00317D27"/>
    <w:rsid w:val="00317D31"/>
    <w:rsid w:val="00317DAF"/>
    <w:rsid w:val="00320588"/>
    <w:rsid w:val="003205CC"/>
    <w:rsid w:val="00320EC5"/>
    <w:rsid w:val="00321468"/>
    <w:rsid w:val="00321AEB"/>
    <w:rsid w:val="00322093"/>
    <w:rsid w:val="003274B6"/>
    <w:rsid w:val="0032788B"/>
    <w:rsid w:val="00327D85"/>
    <w:rsid w:val="00331FF8"/>
    <w:rsid w:val="00332D8A"/>
    <w:rsid w:val="003344F3"/>
    <w:rsid w:val="00334D3A"/>
    <w:rsid w:val="0033673C"/>
    <w:rsid w:val="003371E4"/>
    <w:rsid w:val="0033761B"/>
    <w:rsid w:val="003430DA"/>
    <w:rsid w:val="00343580"/>
    <w:rsid w:val="003436E8"/>
    <w:rsid w:val="00343EDA"/>
    <w:rsid w:val="003465E6"/>
    <w:rsid w:val="00346B81"/>
    <w:rsid w:val="003473C8"/>
    <w:rsid w:val="00352454"/>
    <w:rsid w:val="00353DCD"/>
    <w:rsid w:val="003546B1"/>
    <w:rsid w:val="00354A6D"/>
    <w:rsid w:val="003554E5"/>
    <w:rsid w:val="003563A9"/>
    <w:rsid w:val="003563E9"/>
    <w:rsid w:val="00356521"/>
    <w:rsid w:val="003571E0"/>
    <w:rsid w:val="00357480"/>
    <w:rsid w:val="00361097"/>
    <w:rsid w:val="0036379E"/>
    <w:rsid w:val="00363C7E"/>
    <w:rsid w:val="00365103"/>
    <w:rsid w:val="003700CE"/>
    <w:rsid w:val="0037162B"/>
    <w:rsid w:val="00371F39"/>
    <w:rsid w:val="00373347"/>
    <w:rsid w:val="0037335C"/>
    <w:rsid w:val="00373E48"/>
    <w:rsid w:val="00374058"/>
    <w:rsid w:val="00375D61"/>
    <w:rsid w:val="003760DB"/>
    <w:rsid w:val="00376CB4"/>
    <w:rsid w:val="0038060F"/>
    <w:rsid w:val="00380B0D"/>
    <w:rsid w:val="00380CFC"/>
    <w:rsid w:val="00381381"/>
    <w:rsid w:val="00381892"/>
    <w:rsid w:val="00382BDF"/>
    <w:rsid w:val="00383055"/>
    <w:rsid w:val="003847BC"/>
    <w:rsid w:val="003860D3"/>
    <w:rsid w:val="00386D5A"/>
    <w:rsid w:val="00387B6D"/>
    <w:rsid w:val="003905C0"/>
    <w:rsid w:val="00390852"/>
    <w:rsid w:val="003915F5"/>
    <w:rsid w:val="00391D07"/>
    <w:rsid w:val="00392C80"/>
    <w:rsid w:val="0039597A"/>
    <w:rsid w:val="00395FD8"/>
    <w:rsid w:val="00396BBE"/>
    <w:rsid w:val="003A0F57"/>
    <w:rsid w:val="003A11C6"/>
    <w:rsid w:val="003A21D3"/>
    <w:rsid w:val="003A2F23"/>
    <w:rsid w:val="003A449E"/>
    <w:rsid w:val="003A462C"/>
    <w:rsid w:val="003A5517"/>
    <w:rsid w:val="003A6C1C"/>
    <w:rsid w:val="003A7176"/>
    <w:rsid w:val="003A79AB"/>
    <w:rsid w:val="003A7A8E"/>
    <w:rsid w:val="003B0044"/>
    <w:rsid w:val="003B151C"/>
    <w:rsid w:val="003B155F"/>
    <w:rsid w:val="003B163E"/>
    <w:rsid w:val="003B2CDE"/>
    <w:rsid w:val="003B4A29"/>
    <w:rsid w:val="003B4AF9"/>
    <w:rsid w:val="003B5673"/>
    <w:rsid w:val="003B6663"/>
    <w:rsid w:val="003B6898"/>
    <w:rsid w:val="003B6935"/>
    <w:rsid w:val="003B72EB"/>
    <w:rsid w:val="003B73EE"/>
    <w:rsid w:val="003C058E"/>
    <w:rsid w:val="003C0E64"/>
    <w:rsid w:val="003C1D67"/>
    <w:rsid w:val="003C3038"/>
    <w:rsid w:val="003C5C79"/>
    <w:rsid w:val="003C79D7"/>
    <w:rsid w:val="003D0B07"/>
    <w:rsid w:val="003D220B"/>
    <w:rsid w:val="003D25AE"/>
    <w:rsid w:val="003D39F8"/>
    <w:rsid w:val="003D3A36"/>
    <w:rsid w:val="003D55E7"/>
    <w:rsid w:val="003D6204"/>
    <w:rsid w:val="003D745E"/>
    <w:rsid w:val="003E0388"/>
    <w:rsid w:val="003E0A0D"/>
    <w:rsid w:val="003E0ECB"/>
    <w:rsid w:val="003E24B5"/>
    <w:rsid w:val="003E5260"/>
    <w:rsid w:val="003E6148"/>
    <w:rsid w:val="003E6FEC"/>
    <w:rsid w:val="003E73FE"/>
    <w:rsid w:val="003F4556"/>
    <w:rsid w:val="003F484E"/>
    <w:rsid w:val="0040014F"/>
    <w:rsid w:val="00401711"/>
    <w:rsid w:val="00402447"/>
    <w:rsid w:val="00403F95"/>
    <w:rsid w:val="00405B6B"/>
    <w:rsid w:val="00405B98"/>
    <w:rsid w:val="00405C5F"/>
    <w:rsid w:val="004067E9"/>
    <w:rsid w:val="00406A12"/>
    <w:rsid w:val="00406E5A"/>
    <w:rsid w:val="00407E88"/>
    <w:rsid w:val="004102C3"/>
    <w:rsid w:val="004107D7"/>
    <w:rsid w:val="00410BA4"/>
    <w:rsid w:val="00410E8D"/>
    <w:rsid w:val="00412A09"/>
    <w:rsid w:val="00412F3F"/>
    <w:rsid w:val="00413FE1"/>
    <w:rsid w:val="00416CBC"/>
    <w:rsid w:val="0042082E"/>
    <w:rsid w:val="00421786"/>
    <w:rsid w:val="00422FC7"/>
    <w:rsid w:val="004252DC"/>
    <w:rsid w:val="00425940"/>
    <w:rsid w:val="00425C9F"/>
    <w:rsid w:val="004272F0"/>
    <w:rsid w:val="00427583"/>
    <w:rsid w:val="00430E4C"/>
    <w:rsid w:val="004311E6"/>
    <w:rsid w:val="004334C1"/>
    <w:rsid w:val="00435838"/>
    <w:rsid w:val="004365F8"/>
    <w:rsid w:val="00441E65"/>
    <w:rsid w:val="00443D1A"/>
    <w:rsid w:val="004448C9"/>
    <w:rsid w:val="00447ABC"/>
    <w:rsid w:val="004502C3"/>
    <w:rsid w:val="00451A52"/>
    <w:rsid w:val="00452A49"/>
    <w:rsid w:val="004542C8"/>
    <w:rsid w:val="00455515"/>
    <w:rsid w:val="00456462"/>
    <w:rsid w:val="00456EA8"/>
    <w:rsid w:val="00457AA6"/>
    <w:rsid w:val="00457DB8"/>
    <w:rsid w:val="0046479D"/>
    <w:rsid w:val="00466937"/>
    <w:rsid w:val="00470026"/>
    <w:rsid w:val="0047058A"/>
    <w:rsid w:val="00471D99"/>
    <w:rsid w:val="00473AD0"/>
    <w:rsid w:val="004756D7"/>
    <w:rsid w:val="004769BB"/>
    <w:rsid w:val="00477198"/>
    <w:rsid w:val="0047795A"/>
    <w:rsid w:val="004814C4"/>
    <w:rsid w:val="00481C6D"/>
    <w:rsid w:val="00481C74"/>
    <w:rsid w:val="00482050"/>
    <w:rsid w:val="00483375"/>
    <w:rsid w:val="00485184"/>
    <w:rsid w:val="004855D9"/>
    <w:rsid w:val="00485EBB"/>
    <w:rsid w:val="00487384"/>
    <w:rsid w:val="00487BF5"/>
    <w:rsid w:val="004901C7"/>
    <w:rsid w:val="004909CF"/>
    <w:rsid w:val="00490B65"/>
    <w:rsid w:val="00491850"/>
    <w:rsid w:val="00491FD8"/>
    <w:rsid w:val="004920D1"/>
    <w:rsid w:val="00492325"/>
    <w:rsid w:val="00492B0A"/>
    <w:rsid w:val="004934A0"/>
    <w:rsid w:val="0049374D"/>
    <w:rsid w:val="0049391D"/>
    <w:rsid w:val="00495389"/>
    <w:rsid w:val="00495841"/>
    <w:rsid w:val="00495B30"/>
    <w:rsid w:val="00495EB6"/>
    <w:rsid w:val="00495F89"/>
    <w:rsid w:val="00496E34"/>
    <w:rsid w:val="004A11EB"/>
    <w:rsid w:val="004A13BD"/>
    <w:rsid w:val="004A1695"/>
    <w:rsid w:val="004A17CC"/>
    <w:rsid w:val="004A2DF4"/>
    <w:rsid w:val="004A6631"/>
    <w:rsid w:val="004A7C33"/>
    <w:rsid w:val="004B0ACB"/>
    <w:rsid w:val="004B1E1E"/>
    <w:rsid w:val="004B3B5A"/>
    <w:rsid w:val="004B3BFD"/>
    <w:rsid w:val="004B423C"/>
    <w:rsid w:val="004B516D"/>
    <w:rsid w:val="004B6DB3"/>
    <w:rsid w:val="004B7470"/>
    <w:rsid w:val="004C28BF"/>
    <w:rsid w:val="004C3EA7"/>
    <w:rsid w:val="004C7121"/>
    <w:rsid w:val="004C78FD"/>
    <w:rsid w:val="004D34C6"/>
    <w:rsid w:val="004D3BE3"/>
    <w:rsid w:val="004D410A"/>
    <w:rsid w:val="004D4FBC"/>
    <w:rsid w:val="004D6C6A"/>
    <w:rsid w:val="004E0087"/>
    <w:rsid w:val="004E1719"/>
    <w:rsid w:val="004E1C3D"/>
    <w:rsid w:val="004E2CFB"/>
    <w:rsid w:val="004E37CF"/>
    <w:rsid w:val="004E3C7D"/>
    <w:rsid w:val="004E48B0"/>
    <w:rsid w:val="004E4E8B"/>
    <w:rsid w:val="004F068E"/>
    <w:rsid w:val="004F0AF3"/>
    <w:rsid w:val="004F1997"/>
    <w:rsid w:val="004F1A79"/>
    <w:rsid w:val="004F341D"/>
    <w:rsid w:val="004F364C"/>
    <w:rsid w:val="004F42FB"/>
    <w:rsid w:val="004F67B6"/>
    <w:rsid w:val="004F6B34"/>
    <w:rsid w:val="00500F8D"/>
    <w:rsid w:val="00502064"/>
    <w:rsid w:val="00502083"/>
    <w:rsid w:val="00502090"/>
    <w:rsid w:val="00502F3C"/>
    <w:rsid w:val="00503B40"/>
    <w:rsid w:val="00504A65"/>
    <w:rsid w:val="00505455"/>
    <w:rsid w:val="00507028"/>
    <w:rsid w:val="005072A4"/>
    <w:rsid w:val="00510A1A"/>
    <w:rsid w:val="00511CC2"/>
    <w:rsid w:val="005120AD"/>
    <w:rsid w:val="00512363"/>
    <w:rsid w:val="005147E5"/>
    <w:rsid w:val="00514A8A"/>
    <w:rsid w:val="00515372"/>
    <w:rsid w:val="00516990"/>
    <w:rsid w:val="005201C9"/>
    <w:rsid w:val="005209ED"/>
    <w:rsid w:val="00522663"/>
    <w:rsid w:val="0052449E"/>
    <w:rsid w:val="00524A25"/>
    <w:rsid w:val="00526858"/>
    <w:rsid w:val="0052695F"/>
    <w:rsid w:val="00526D7D"/>
    <w:rsid w:val="00527D16"/>
    <w:rsid w:val="00531250"/>
    <w:rsid w:val="00531A53"/>
    <w:rsid w:val="00532BF1"/>
    <w:rsid w:val="00535EF5"/>
    <w:rsid w:val="00537371"/>
    <w:rsid w:val="00542F59"/>
    <w:rsid w:val="00543F7B"/>
    <w:rsid w:val="0054425B"/>
    <w:rsid w:val="00544489"/>
    <w:rsid w:val="00544DAD"/>
    <w:rsid w:val="005472DD"/>
    <w:rsid w:val="005479BE"/>
    <w:rsid w:val="00551443"/>
    <w:rsid w:val="00552672"/>
    <w:rsid w:val="005544E3"/>
    <w:rsid w:val="005549B8"/>
    <w:rsid w:val="005563A8"/>
    <w:rsid w:val="00556425"/>
    <w:rsid w:val="005564F3"/>
    <w:rsid w:val="0055701B"/>
    <w:rsid w:val="0055714C"/>
    <w:rsid w:val="00557401"/>
    <w:rsid w:val="00561B7B"/>
    <w:rsid w:val="0056225C"/>
    <w:rsid w:val="00567AC7"/>
    <w:rsid w:val="00567BA3"/>
    <w:rsid w:val="0057187C"/>
    <w:rsid w:val="00573231"/>
    <w:rsid w:val="00573A88"/>
    <w:rsid w:val="00575E66"/>
    <w:rsid w:val="005769A6"/>
    <w:rsid w:val="00576E26"/>
    <w:rsid w:val="00577B2A"/>
    <w:rsid w:val="005801DD"/>
    <w:rsid w:val="005803FE"/>
    <w:rsid w:val="005809F6"/>
    <w:rsid w:val="00580A0C"/>
    <w:rsid w:val="005811E4"/>
    <w:rsid w:val="005817BE"/>
    <w:rsid w:val="00581A27"/>
    <w:rsid w:val="00583E26"/>
    <w:rsid w:val="00584037"/>
    <w:rsid w:val="00584564"/>
    <w:rsid w:val="00584E01"/>
    <w:rsid w:val="00585A8F"/>
    <w:rsid w:val="0058747D"/>
    <w:rsid w:val="00587BFF"/>
    <w:rsid w:val="005902EF"/>
    <w:rsid w:val="00590E2B"/>
    <w:rsid w:val="00591A02"/>
    <w:rsid w:val="0059259B"/>
    <w:rsid w:val="00593A25"/>
    <w:rsid w:val="00594D98"/>
    <w:rsid w:val="00597EFA"/>
    <w:rsid w:val="005A3D1F"/>
    <w:rsid w:val="005A5232"/>
    <w:rsid w:val="005B1E41"/>
    <w:rsid w:val="005B2FAC"/>
    <w:rsid w:val="005B349B"/>
    <w:rsid w:val="005B43FF"/>
    <w:rsid w:val="005B4906"/>
    <w:rsid w:val="005B4C71"/>
    <w:rsid w:val="005B4C84"/>
    <w:rsid w:val="005B5E17"/>
    <w:rsid w:val="005B6AED"/>
    <w:rsid w:val="005B6D4B"/>
    <w:rsid w:val="005B7219"/>
    <w:rsid w:val="005C1F1E"/>
    <w:rsid w:val="005C225F"/>
    <w:rsid w:val="005C2B3A"/>
    <w:rsid w:val="005C2BC5"/>
    <w:rsid w:val="005C43AF"/>
    <w:rsid w:val="005C44A4"/>
    <w:rsid w:val="005C514A"/>
    <w:rsid w:val="005C61D5"/>
    <w:rsid w:val="005C7336"/>
    <w:rsid w:val="005D2DBA"/>
    <w:rsid w:val="005D488D"/>
    <w:rsid w:val="005D51B6"/>
    <w:rsid w:val="005D5334"/>
    <w:rsid w:val="005D53A7"/>
    <w:rsid w:val="005D5569"/>
    <w:rsid w:val="005D5ED0"/>
    <w:rsid w:val="005D677B"/>
    <w:rsid w:val="005D7A30"/>
    <w:rsid w:val="005E3C70"/>
    <w:rsid w:val="005E426C"/>
    <w:rsid w:val="005E506B"/>
    <w:rsid w:val="005E654F"/>
    <w:rsid w:val="005F0A3B"/>
    <w:rsid w:val="005F1332"/>
    <w:rsid w:val="005F2507"/>
    <w:rsid w:val="005F3573"/>
    <w:rsid w:val="005F50CF"/>
    <w:rsid w:val="005F54C7"/>
    <w:rsid w:val="005F618B"/>
    <w:rsid w:val="005F65CB"/>
    <w:rsid w:val="005F7879"/>
    <w:rsid w:val="00600366"/>
    <w:rsid w:val="0060162A"/>
    <w:rsid w:val="006019BF"/>
    <w:rsid w:val="00601EA7"/>
    <w:rsid w:val="006034E0"/>
    <w:rsid w:val="006040BD"/>
    <w:rsid w:val="006047CF"/>
    <w:rsid w:val="006111DC"/>
    <w:rsid w:val="00612F39"/>
    <w:rsid w:val="00614634"/>
    <w:rsid w:val="006147FD"/>
    <w:rsid w:val="006162E4"/>
    <w:rsid w:val="00617005"/>
    <w:rsid w:val="00617AC0"/>
    <w:rsid w:val="006223BA"/>
    <w:rsid w:val="00622627"/>
    <w:rsid w:val="006231EA"/>
    <w:rsid w:val="006232D9"/>
    <w:rsid w:val="006274D0"/>
    <w:rsid w:val="006318D1"/>
    <w:rsid w:val="00631963"/>
    <w:rsid w:val="006319E3"/>
    <w:rsid w:val="0063368B"/>
    <w:rsid w:val="006379BC"/>
    <w:rsid w:val="00637FDC"/>
    <w:rsid w:val="00641335"/>
    <w:rsid w:val="006419B6"/>
    <w:rsid w:val="00642F0F"/>
    <w:rsid w:val="006444C5"/>
    <w:rsid w:val="00644F27"/>
    <w:rsid w:val="006502AE"/>
    <w:rsid w:val="00650FB4"/>
    <w:rsid w:val="006535DD"/>
    <w:rsid w:val="00653B0D"/>
    <w:rsid w:val="00654686"/>
    <w:rsid w:val="006551D7"/>
    <w:rsid w:val="006563B1"/>
    <w:rsid w:val="00656AD7"/>
    <w:rsid w:val="00656EDE"/>
    <w:rsid w:val="006575FE"/>
    <w:rsid w:val="00660F03"/>
    <w:rsid w:val="006613EB"/>
    <w:rsid w:val="006633D6"/>
    <w:rsid w:val="0066377C"/>
    <w:rsid w:val="00663E8C"/>
    <w:rsid w:val="00664350"/>
    <w:rsid w:val="00664ED6"/>
    <w:rsid w:val="00665A94"/>
    <w:rsid w:val="00666C45"/>
    <w:rsid w:val="00667B01"/>
    <w:rsid w:val="00672F51"/>
    <w:rsid w:val="006734DE"/>
    <w:rsid w:val="006736E7"/>
    <w:rsid w:val="00674BE6"/>
    <w:rsid w:val="00676A16"/>
    <w:rsid w:val="00676DC1"/>
    <w:rsid w:val="00677CCC"/>
    <w:rsid w:val="00680850"/>
    <w:rsid w:val="006811A5"/>
    <w:rsid w:val="0068140B"/>
    <w:rsid w:val="00682B58"/>
    <w:rsid w:val="00683126"/>
    <w:rsid w:val="006840BA"/>
    <w:rsid w:val="006843B6"/>
    <w:rsid w:val="00684DBF"/>
    <w:rsid w:val="00690155"/>
    <w:rsid w:val="0069055F"/>
    <w:rsid w:val="00691203"/>
    <w:rsid w:val="00692BBD"/>
    <w:rsid w:val="00693431"/>
    <w:rsid w:val="00695793"/>
    <w:rsid w:val="00695AAA"/>
    <w:rsid w:val="00695C16"/>
    <w:rsid w:val="006A19C0"/>
    <w:rsid w:val="006A1BDD"/>
    <w:rsid w:val="006A1EF2"/>
    <w:rsid w:val="006A3342"/>
    <w:rsid w:val="006A3A54"/>
    <w:rsid w:val="006A4081"/>
    <w:rsid w:val="006A5F59"/>
    <w:rsid w:val="006A681E"/>
    <w:rsid w:val="006A6D64"/>
    <w:rsid w:val="006A71FB"/>
    <w:rsid w:val="006A73BA"/>
    <w:rsid w:val="006B0668"/>
    <w:rsid w:val="006B06CB"/>
    <w:rsid w:val="006B07C2"/>
    <w:rsid w:val="006B0EBD"/>
    <w:rsid w:val="006B1A76"/>
    <w:rsid w:val="006B3F0B"/>
    <w:rsid w:val="006B49CB"/>
    <w:rsid w:val="006B546D"/>
    <w:rsid w:val="006B5A9E"/>
    <w:rsid w:val="006B6AF5"/>
    <w:rsid w:val="006B70D3"/>
    <w:rsid w:val="006C0A09"/>
    <w:rsid w:val="006C14C6"/>
    <w:rsid w:val="006C366A"/>
    <w:rsid w:val="006C511C"/>
    <w:rsid w:val="006C5755"/>
    <w:rsid w:val="006C62F7"/>
    <w:rsid w:val="006C651D"/>
    <w:rsid w:val="006C6BB2"/>
    <w:rsid w:val="006C6FA5"/>
    <w:rsid w:val="006D082F"/>
    <w:rsid w:val="006D158E"/>
    <w:rsid w:val="006D1688"/>
    <w:rsid w:val="006D1CC4"/>
    <w:rsid w:val="006D2C93"/>
    <w:rsid w:val="006D4DDB"/>
    <w:rsid w:val="006D4F2B"/>
    <w:rsid w:val="006D5693"/>
    <w:rsid w:val="006D6151"/>
    <w:rsid w:val="006D726C"/>
    <w:rsid w:val="006D774A"/>
    <w:rsid w:val="006E13B8"/>
    <w:rsid w:val="006E2BA7"/>
    <w:rsid w:val="006E37F3"/>
    <w:rsid w:val="006E48D6"/>
    <w:rsid w:val="006E66BE"/>
    <w:rsid w:val="006E6BAC"/>
    <w:rsid w:val="006E7B57"/>
    <w:rsid w:val="006E7C75"/>
    <w:rsid w:val="006F0475"/>
    <w:rsid w:val="006F2727"/>
    <w:rsid w:val="006F2D87"/>
    <w:rsid w:val="006F3999"/>
    <w:rsid w:val="006F4184"/>
    <w:rsid w:val="006F4D58"/>
    <w:rsid w:val="006F6EA2"/>
    <w:rsid w:val="0070076E"/>
    <w:rsid w:val="00701FA5"/>
    <w:rsid w:val="007066C7"/>
    <w:rsid w:val="00706C25"/>
    <w:rsid w:val="0070715D"/>
    <w:rsid w:val="0070753B"/>
    <w:rsid w:val="00707C58"/>
    <w:rsid w:val="00710281"/>
    <w:rsid w:val="00710FDB"/>
    <w:rsid w:val="00711DED"/>
    <w:rsid w:val="00712953"/>
    <w:rsid w:val="00713B13"/>
    <w:rsid w:val="0071509F"/>
    <w:rsid w:val="00716002"/>
    <w:rsid w:val="007166DA"/>
    <w:rsid w:val="00716868"/>
    <w:rsid w:val="0071725E"/>
    <w:rsid w:val="0071774A"/>
    <w:rsid w:val="007178C0"/>
    <w:rsid w:val="00717DFF"/>
    <w:rsid w:val="0072054D"/>
    <w:rsid w:val="00721251"/>
    <w:rsid w:val="00721EE8"/>
    <w:rsid w:val="00722442"/>
    <w:rsid w:val="00722C1B"/>
    <w:rsid w:val="007234C7"/>
    <w:rsid w:val="00724360"/>
    <w:rsid w:val="00725526"/>
    <w:rsid w:val="00727E05"/>
    <w:rsid w:val="00735B6D"/>
    <w:rsid w:val="00736F0D"/>
    <w:rsid w:val="007401DB"/>
    <w:rsid w:val="007406B4"/>
    <w:rsid w:val="0074094A"/>
    <w:rsid w:val="007415FB"/>
    <w:rsid w:val="00741E85"/>
    <w:rsid w:val="00741FC1"/>
    <w:rsid w:val="007425B1"/>
    <w:rsid w:val="00742818"/>
    <w:rsid w:val="00742E9F"/>
    <w:rsid w:val="007431E2"/>
    <w:rsid w:val="00744F32"/>
    <w:rsid w:val="0074504D"/>
    <w:rsid w:val="00745AE9"/>
    <w:rsid w:val="00746379"/>
    <w:rsid w:val="00750BCC"/>
    <w:rsid w:val="00751062"/>
    <w:rsid w:val="00752444"/>
    <w:rsid w:val="007534E5"/>
    <w:rsid w:val="007537CA"/>
    <w:rsid w:val="00754757"/>
    <w:rsid w:val="00754B2B"/>
    <w:rsid w:val="007562A8"/>
    <w:rsid w:val="00757B7F"/>
    <w:rsid w:val="00760759"/>
    <w:rsid w:val="00761A28"/>
    <w:rsid w:val="00761BD2"/>
    <w:rsid w:val="00761D18"/>
    <w:rsid w:val="00762EE4"/>
    <w:rsid w:val="00763FA3"/>
    <w:rsid w:val="00764E34"/>
    <w:rsid w:val="007652C8"/>
    <w:rsid w:val="00765ABE"/>
    <w:rsid w:val="00765C35"/>
    <w:rsid w:val="00765C43"/>
    <w:rsid w:val="00766234"/>
    <w:rsid w:val="0076657E"/>
    <w:rsid w:val="007666E0"/>
    <w:rsid w:val="00766D3C"/>
    <w:rsid w:val="00767DA8"/>
    <w:rsid w:val="00770302"/>
    <w:rsid w:val="00770772"/>
    <w:rsid w:val="007717F6"/>
    <w:rsid w:val="007722D5"/>
    <w:rsid w:val="00772BD9"/>
    <w:rsid w:val="00774B28"/>
    <w:rsid w:val="00774C0C"/>
    <w:rsid w:val="007753EC"/>
    <w:rsid w:val="00776264"/>
    <w:rsid w:val="007805F2"/>
    <w:rsid w:val="00780A15"/>
    <w:rsid w:val="00780B54"/>
    <w:rsid w:val="00781170"/>
    <w:rsid w:val="00781214"/>
    <w:rsid w:val="00783FC6"/>
    <w:rsid w:val="007854B0"/>
    <w:rsid w:val="007871A4"/>
    <w:rsid w:val="007908EB"/>
    <w:rsid w:val="0079143D"/>
    <w:rsid w:val="00791D18"/>
    <w:rsid w:val="0079397B"/>
    <w:rsid w:val="00795077"/>
    <w:rsid w:val="00795F2A"/>
    <w:rsid w:val="00797A89"/>
    <w:rsid w:val="00797C64"/>
    <w:rsid w:val="007A0B35"/>
    <w:rsid w:val="007A0BC4"/>
    <w:rsid w:val="007A11AF"/>
    <w:rsid w:val="007A1AC0"/>
    <w:rsid w:val="007A23C0"/>
    <w:rsid w:val="007A2491"/>
    <w:rsid w:val="007A2AE6"/>
    <w:rsid w:val="007A2F82"/>
    <w:rsid w:val="007A2F95"/>
    <w:rsid w:val="007A5999"/>
    <w:rsid w:val="007A74FF"/>
    <w:rsid w:val="007B0981"/>
    <w:rsid w:val="007B11A0"/>
    <w:rsid w:val="007B1769"/>
    <w:rsid w:val="007B21E8"/>
    <w:rsid w:val="007B2987"/>
    <w:rsid w:val="007B29C9"/>
    <w:rsid w:val="007B2DCA"/>
    <w:rsid w:val="007B2FA5"/>
    <w:rsid w:val="007B3AD9"/>
    <w:rsid w:val="007B3FDC"/>
    <w:rsid w:val="007B4894"/>
    <w:rsid w:val="007B6252"/>
    <w:rsid w:val="007B79D9"/>
    <w:rsid w:val="007B7E37"/>
    <w:rsid w:val="007C027D"/>
    <w:rsid w:val="007C0300"/>
    <w:rsid w:val="007C08D4"/>
    <w:rsid w:val="007C2691"/>
    <w:rsid w:val="007C27ED"/>
    <w:rsid w:val="007C442A"/>
    <w:rsid w:val="007C45EF"/>
    <w:rsid w:val="007C5560"/>
    <w:rsid w:val="007C5988"/>
    <w:rsid w:val="007C5D54"/>
    <w:rsid w:val="007C643F"/>
    <w:rsid w:val="007C688B"/>
    <w:rsid w:val="007C7300"/>
    <w:rsid w:val="007D1199"/>
    <w:rsid w:val="007D2D74"/>
    <w:rsid w:val="007D2F61"/>
    <w:rsid w:val="007D35E8"/>
    <w:rsid w:val="007D465E"/>
    <w:rsid w:val="007D50C8"/>
    <w:rsid w:val="007D5461"/>
    <w:rsid w:val="007D61AF"/>
    <w:rsid w:val="007D62BD"/>
    <w:rsid w:val="007D6512"/>
    <w:rsid w:val="007D6C89"/>
    <w:rsid w:val="007D6D2B"/>
    <w:rsid w:val="007D728D"/>
    <w:rsid w:val="007D74AB"/>
    <w:rsid w:val="007E200C"/>
    <w:rsid w:val="007E2D61"/>
    <w:rsid w:val="007E36F9"/>
    <w:rsid w:val="007E38E9"/>
    <w:rsid w:val="007E3954"/>
    <w:rsid w:val="007E513C"/>
    <w:rsid w:val="007E6EAA"/>
    <w:rsid w:val="007E7117"/>
    <w:rsid w:val="007E7808"/>
    <w:rsid w:val="007E7884"/>
    <w:rsid w:val="007F1788"/>
    <w:rsid w:val="007F339A"/>
    <w:rsid w:val="007F3C60"/>
    <w:rsid w:val="007F3E15"/>
    <w:rsid w:val="007F47C7"/>
    <w:rsid w:val="007F4B0B"/>
    <w:rsid w:val="007F633E"/>
    <w:rsid w:val="007F6408"/>
    <w:rsid w:val="007F686D"/>
    <w:rsid w:val="007F7B58"/>
    <w:rsid w:val="00800B10"/>
    <w:rsid w:val="00800EE5"/>
    <w:rsid w:val="008041EC"/>
    <w:rsid w:val="008047AD"/>
    <w:rsid w:val="008053CC"/>
    <w:rsid w:val="0080714C"/>
    <w:rsid w:val="00807936"/>
    <w:rsid w:val="00810A76"/>
    <w:rsid w:val="00811A9B"/>
    <w:rsid w:val="00813046"/>
    <w:rsid w:val="00814F79"/>
    <w:rsid w:val="00815543"/>
    <w:rsid w:val="00816C47"/>
    <w:rsid w:val="008173A8"/>
    <w:rsid w:val="00817804"/>
    <w:rsid w:val="00817C8A"/>
    <w:rsid w:val="00821C42"/>
    <w:rsid w:val="00822343"/>
    <w:rsid w:val="00822DB8"/>
    <w:rsid w:val="00823977"/>
    <w:rsid w:val="00824435"/>
    <w:rsid w:val="00824B31"/>
    <w:rsid w:val="00824CEB"/>
    <w:rsid w:val="0082604F"/>
    <w:rsid w:val="00826896"/>
    <w:rsid w:val="00827865"/>
    <w:rsid w:val="0083217A"/>
    <w:rsid w:val="0083317A"/>
    <w:rsid w:val="00834698"/>
    <w:rsid w:val="00835CB4"/>
    <w:rsid w:val="00835F1E"/>
    <w:rsid w:val="0083600D"/>
    <w:rsid w:val="008369A0"/>
    <w:rsid w:val="008376AB"/>
    <w:rsid w:val="00840A41"/>
    <w:rsid w:val="0084161F"/>
    <w:rsid w:val="00841F17"/>
    <w:rsid w:val="00841FF5"/>
    <w:rsid w:val="008427DA"/>
    <w:rsid w:val="00843C90"/>
    <w:rsid w:val="00845CA5"/>
    <w:rsid w:val="00845F42"/>
    <w:rsid w:val="00845F87"/>
    <w:rsid w:val="0084651D"/>
    <w:rsid w:val="00847CC4"/>
    <w:rsid w:val="008511E0"/>
    <w:rsid w:val="008512DE"/>
    <w:rsid w:val="008517E1"/>
    <w:rsid w:val="00853133"/>
    <w:rsid w:val="0085344F"/>
    <w:rsid w:val="0085374F"/>
    <w:rsid w:val="008550B3"/>
    <w:rsid w:val="0086186F"/>
    <w:rsid w:val="0086200D"/>
    <w:rsid w:val="00862520"/>
    <w:rsid w:val="008641BF"/>
    <w:rsid w:val="008644E3"/>
    <w:rsid w:val="00864512"/>
    <w:rsid w:val="00866BF8"/>
    <w:rsid w:val="008671BC"/>
    <w:rsid w:val="00867770"/>
    <w:rsid w:val="00867D4D"/>
    <w:rsid w:val="00867E1B"/>
    <w:rsid w:val="00870232"/>
    <w:rsid w:val="008703D2"/>
    <w:rsid w:val="00870644"/>
    <w:rsid w:val="00870F9C"/>
    <w:rsid w:val="00871B8C"/>
    <w:rsid w:val="00872569"/>
    <w:rsid w:val="00872623"/>
    <w:rsid w:val="00873592"/>
    <w:rsid w:val="00874BB3"/>
    <w:rsid w:val="00875385"/>
    <w:rsid w:val="00875C0B"/>
    <w:rsid w:val="00875F3B"/>
    <w:rsid w:val="008760C7"/>
    <w:rsid w:val="0087642F"/>
    <w:rsid w:val="00876B8D"/>
    <w:rsid w:val="00877184"/>
    <w:rsid w:val="00877794"/>
    <w:rsid w:val="00877C81"/>
    <w:rsid w:val="008823CB"/>
    <w:rsid w:val="008832C1"/>
    <w:rsid w:val="0088570E"/>
    <w:rsid w:val="0088716E"/>
    <w:rsid w:val="00887EE8"/>
    <w:rsid w:val="00891CE2"/>
    <w:rsid w:val="00892E78"/>
    <w:rsid w:val="008A0328"/>
    <w:rsid w:val="008A0CBC"/>
    <w:rsid w:val="008A0F92"/>
    <w:rsid w:val="008A1390"/>
    <w:rsid w:val="008A243D"/>
    <w:rsid w:val="008A31FE"/>
    <w:rsid w:val="008A3807"/>
    <w:rsid w:val="008A47D5"/>
    <w:rsid w:val="008A6FEC"/>
    <w:rsid w:val="008A754C"/>
    <w:rsid w:val="008B025C"/>
    <w:rsid w:val="008B050E"/>
    <w:rsid w:val="008B18F5"/>
    <w:rsid w:val="008B36EB"/>
    <w:rsid w:val="008B4167"/>
    <w:rsid w:val="008B43E7"/>
    <w:rsid w:val="008B5FBE"/>
    <w:rsid w:val="008B724A"/>
    <w:rsid w:val="008B7E18"/>
    <w:rsid w:val="008C1E72"/>
    <w:rsid w:val="008C2896"/>
    <w:rsid w:val="008C2CCA"/>
    <w:rsid w:val="008C4234"/>
    <w:rsid w:val="008C73CB"/>
    <w:rsid w:val="008C7609"/>
    <w:rsid w:val="008D07AC"/>
    <w:rsid w:val="008D0E09"/>
    <w:rsid w:val="008D116E"/>
    <w:rsid w:val="008D1BEB"/>
    <w:rsid w:val="008D1E94"/>
    <w:rsid w:val="008D3C41"/>
    <w:rsid w:val="008D3DA9"/>
    <w:rsid w:val="008D3FB0"/>
    <w:rsid w:val="008D4805"/>
    <w:rsid w:val="008D5EE7"/>
    <w:rsid w:val="008D5F80"/>
    <w:rsid w:val="008E2FB2"/>
    <w:rsid w:val="008E4AA6"/>
    <w:rsid w:val="008E5AC1"/>
    <w:rsid w:val="008E6D0F"/>
    <w:rsid w:val="008F0AC9"/>
    <w:rsid w:val="008F2488"/>
    <w:rsid w:val="008F2807"/>
    <w:rsid w:val="008F3B91"/>
    <w:rsid w:val="008F432F"/>
    <w:rsid w:val="009045E6"/>
    <w:rsid w:val="00906E42"/>
    <w:rsid w:val="00911F85"/>
    <w:rsid w:val="009130E6"/>
    <w:rsid w:val="00913884"/>
    <w:rsid w:val="00914E17"/>
    <w:rsid w:val="009160C7"/>
    <w:rsid w:val="00917CD9"/>
    <w:rsid w:val="00920FFE"/>
    <w:rsid w:val="00921159"/>
    <w:rsid w:val="00921745"/>
    <w:rsid w:val="009217B3"/>
    <w:rsid w:val="00921DFE"/>
    <w:rsid w:val="00924391"/>
    <w:rsid w:val="00924A59"/>
    <w:rsid w:val="0092707E"/>
    <w:rsid w:val="0093022C"/>
    <w:rsid w:val="00930EE4"/>
    <w:rsid w:val="009328EA"/>
    <w:rsid w:val="00933BE5"/>
    <w:rsid w:val="00933FC9"/>
    <w:rsid w:val="009341A5"/>
    <w:rsid w:val="00934571"/>
    <w:rsid w:val="00934F75"/>
    <w:rsid w:val="00935021"/>
    <w:rsid w:val="00936710"/>
    <w:rsid w:val="00936AD3"/>
    <w:rsid w:val="00936F27"/>
    <w:rsid w:val="009374BD"/>
    <w:rsid w:val="00937A44"/>
    <w:rsid w:val="009409BF"/>
    <w:rsid w:val="00940FE9"/>
    <w:rsid w:val="00941B2F"/>
    <w:rsid w:val="00942214"/>
    <w:rsid w:val="0094264B"/>
    <w:rsid w:val="00942981"/>
    <w:rsid w:val="0094475E"/>
    <w:rsid w:val="00944FFE"/>
    <w:rsid w:val="0094568F"/>
    <w:rsid w:val="00945B7F"/>
    <w:rsid w:val="00946278"/>
    <w:rsid w:val="00946939"/>
    <w:rsid w:val="00950575"/>
    <w:rsid w:val="00950629"/>
    <w:rsid w:val="00951F91"/>
    <w:rsid w:val="0095282F"/>
    <w:rsid w:val="009536E4"/>
    <w:rsid w:val="00955CF1"/>
    <w:rsid w:val="009572FB"/>
    <w:rsid w:val="00957EF8"/>
    <w:rsid w:val="00960C8C"/>
    <w:rsid w:val="0096366A"/>
    <w:rsid w:val="0096424E"/>
    <w:rsid w:val="009700A4"/>
    <w:rsid w:val="009707C4"/>
    <w:rsid w:val="00970E0D"/>
    <w:rsid w:val="00970FF0"/>
    <w:rsid w:val="00971848"/>
    <w:rsid w:val="009725F4"/>
    <w:rsid w:val="0097361B"/>
    <w:rsid w:val="0097382B"/>
    <w:rsid w:val="009738B3"/>
    <w:rsid w:val="009755C4"/>
    <w:rsid w:val="00975948"/>
    <w:rsid w:val="00975C2B"/>
    <w:rsid w:val="00976EF7"/>
    <w:rsid w:val="00977324"/>
    <w:rsid w:val="00977729"/>
    <w:rsid w:val="009777B9"/>
    <w:rsid w:val="00981CB7"/>
    <w:rsid w:val="00982047"/>
    <w:rsid w:val="00982720"/>
    <w:rsid w:val="00982C79"/>
    <w:rsid w:val="00983B8C"/>
    <w:rsid w:val="00983EDE"/>
    <w:rsid w:val="009854F6"/>
    <w:rsid w:val="0098586C"/>
    <w:rsid w:val="009871B7"/>
    <w:rsid w:val="0099143C"/>
    <w:rsid w:val="0099239B"/>
    <w:rsid w:val="00992D93"/>
    <w:rsid w:val="00993789"/>
    <w:rsid w:val="00993E95"/>
    <w:rsid w:val="00994907"/>
    <w:rsid w:val="00994E0E"/>
    <w:rsid w:val="009951C7"/>
    <w:rsid w:val="0099693A"/>
    <w:rsid w:val="009A02E6"/>
    <w:rsid w:val="009A060C"/>
    <w:rsid w:val="009A1130"/>
    <w:rsid w:val="009A2064"/>
    <w:rsid w:val="009A4958"/>
    <w:rsid w:val="009A575F"/>
    <w:rsid w:val="009A6633"/>
    <w:rsid w:val="009A6EB4"/>
    <w:rsid w:val="009B0B09"/>
    <w:rsid w:val="009B687E"/>
    <w:rsid w:val="009B713D"/>
    <w:rsid w:val="009B7543"/>
    <w:rsid w:val="009B7C9E"/>
    <w:rsid w:val="009C0295"/>
    <w:rsid w:val="009C0D6E"/>
    <w:rsid w:val="009C4709"/>
    <w:rsid w:val="009C516C"/>
    <w:rsid w:val="009C5996"/>
    <w:rsid w:val="009C71E9"/>
    <w:rsid w:val="009D0BE6"/>
    <w:rsid w:val="009D1174"/>
    <w:rsid w:val="009D19EF"/>
    <w:rsid w:val="009D2A0E"/>
    <w:rsid w:val="009D478D"/>
    <w:rsid w:val="009D48C5"/>
    <w:rsid w:val="009D6330"/>
    <w:rsid w:val="009D7AFA"/>
    <w:rsid w:val="009D7B39"/>
    <w:rsid w:val="009E1EBC"/>
    <w:rsid w:val="009E28D3"/>
    <w:rsid w:val="009E2910"/>
    <w:rsid w:val="009E2966"/>
    <w:rsid w:val="009E31C6"/>
    <w:rsid w:val="009E34F5"/>
    <w:rsid w:val="009E4867"/>
    <w:rsid w:val="009E490D"/>
    <w:rsid w:val="009E4D02"/>
    <w:rsid w:val="009E6865"/>
    <w:rsid w:val="009F1CE1"/>
    <w:rsid w:val="009F40D9"/>
    <w:rsid w:val="009F444F"/>
    <w:rsid w:val="009F4BC8"/>
    <w:rsid w:val="009F523A"/>
    <w:rsid w:val="009F562B"/>
    <w:rsid w:val="009F6E28"/>
    <w:rsid w:val="009F7060"/>
    <w:rsid w:val="009F77DC"/>
    <w:rsid w:val="009F77F0"/>
    <w:rsid w:val="009F7D16"/>
    <w:rsid w:val="00A00446"/>
    <w:rsid w:val="00A00800"/>
    <w:rsid w:val="00A00A14"/>
    <w:rsid w:val="00A01753"/>
    <w:rsid w:val="00A01C19"/>
    <w:rsid w:val="00A0282D"/>
    <w:rsid w:val="00A028DB"/>
    <w:rsid w:val="00A033FE"/>
    <w:rsid w:val="00A03824"/>
    <w:rsid w:val="00A041D3"/>
    <w:rsid w:val="00A0777E"/>
    <w:rsid w:val="00A11741"/>
    <w:rsid w:val="00A12597"/>
    <w:rsid w:val="00A13AAF"/>
    <w:rsid w:val="00A15DF4"/>
    <w:rsid w:val="00A165C4"/>
    <w:rsid w:val="00A226F5"/>
    <w:rsid w:val="00A22B85"/>
    <w:rsid w:val="00A23AA7"/>
    <w:rsid w:val="00A301B2"/>
    <w:rsid w:val="00A3076B"/>
    <w:rsid w:val="00A33C57"/>
    <w:rsid w:val="00A3441C"/>
    <w:rsid w:val="00A347BB"/>
    <w:rsid w:val="00A36CD6"/>
    <w:rsid w:val="00A36F87"/>
    <w:rsid w:val="00A37452"/>
    <w:rsid w:val="00A40249"/>
    <w:rsid w:val="00A40685"/>
    <w:rsid w:val="00A40A24"/>
    <w:rsid w:val="00A41D95"/>
    <w:rsid w:val="00A41E66"/>
    <w:rsid w:val="00A43AB6"/>
    <w:rsid w:val="00A43FE1"/>
    <w:rsid w:val="00A443E2"/>
    <w:rsid w:val="00A453C2"/>
    <w:rsid w:val="00A4550B"/>
    <w:rsid w:val="00A474E5"/>
    <w:rsid w:val="00A47876"/>
    <w:rsid w:val="00A508A2"/>
    <w:rsid w:val="00A520DE"/>
    <w:rsid w:val="00A534E4"/>
    <w:rsid w:val="00A5395E"/>
    <w:rsid w:val="00A556C5"/>
    <w:rsid w:val="00A564CD"/>
    <w:rsid w:val="00A6733F"/>
    <w:rsid w:val="00A678C3"/>
    <w:rsid w:val="00A72527"/>
    <w:rsid w:val="00A72DBD"/>
    <w:rsid w:val="00A731DD"/>
    <w:rsid w:val="00A75612"/>
    <w:rsid w:val="00A8015B"/>
    <w:rsid w:val="00A81177"/>
    <w:rsid w:val="00A81F13"/>
    <w:rsid w:val="00A82DB4"/>
    <w:rsid w:val="00A833D8"/>
    <w:rsid w:val="00A83A46"/>
    <w:rsid w:val="00A83E0E"/>
    <w:rsid w:val="00A854EC"/>
    <w:rsid w:val="00A86CA6"/>
    <w:rsid w:val="00A873D1"/>
    <w:rsid w:val="00A87946"/>
    <w:rsid w:val="00A9055E"/>
    <w:rsid w:val="00A91694"/>
    <w:rsid w:val="00A91B9B"/>
    <w:rsid w:val="00A93069"/>
    <w:rsid w:val="00A936D0"/>
    <w:rsid w:val="00A940EC"/>
    <w:rsid w:val="00A95CB7"/>
    <w:rsid w:val="00A965D1"/>
    <w:rsid w:val="00A967CC"/>
    <w:rsid w:val="00A97119"/>
    <w:rsid w:val="00A97387"/>
    <w:rsid w:val="00AA2E8D"/>
    <w:rsid w:val="00AA3331"/>
    <w:rsid w:val="00AA41FD"/>
    <w:rsid w:val="00AA455F"/>
    <w:rsid w:val="00AA5DA1"/>
    <w:rsid w:val="00AA6062"/>
    <w:rsid w:val="00AB0201"/>
    <w:rsid w:val="00AB0457"/>
    <w:rsid w:val="00AB04DA"/>
    <w:rsid w:val="00AB0685"/>
    <w:rsid w:val="00AB0993"/>
    <w:rsid w:val="00AB0B2E"/>
    <w:rsid w:val="00AB0D74"/>
    <w:rsid w:val="00AB203E"/>
    <w:rsid w:val="00AB28B7"/>
    <w:rsid w:val="00AB3C74"/>
    <w:rsid w:val="00AB4216"/>
    <w:rsid w:val="00AB4AD4"/>
    <w:rsid w:val="00AB5140"/>
    <w:rsid w:val="00AB60A2"/>
    <w:rsid w:val="00AB6EEB"/>
    <w:rsid w:val="00AB7B79"/>
    <w:rsid w:val="00AC06B2"/>
    <w:rsid w:val="00AC0D24"/>
    <w:rsid w:val="00AC1FD6"/>
    <w:rsid w:val="00AC21B7"/>
    <w:rsid w:val="00AC3668"/>
    <w:rsid w:val="00AC39D3"/>
    <w:rsid w:val="00AC3C83"/>
    <w:rsid w:val="00AC457A"/>
    <w:rsid w:val="00AC4D25"/>
    <w:rsid w:val="00AC5BE6"/>
    <w:rsid w:val="00AC649F"/>
    <w:rsid w:val="00AC724C"/>
    <w:rsid w:val="00AD0533"/>
    <w:rsid w:val="00AD1339"/>
    <w:rsid w:val="00AD174E"/>
    <w:rsid w:val="00AD2F6C"/>
    <w:rsid w:val="00AD40B5"/>
    <w:rsid w:val="00AD4417"/>
    <w:rsid w:val="00AD4D84"/>
    <w:rsid w:val="00AD55AF"/>
    <w:rsid w:val="00AD7BDB"/>
    <w:rsid w:val="00AD7E79"/>
    <w:rsid w:val="00AE41BD"/>
    <w:rsid w:val="00AE569A"/>
    <w:rsid w:val="00AE5A72"/>
    <w:rsid w:val="00AE5C1E"/>
    <w:rsid w:val="00AE749A"/>
    <w:rsid w:val="00AE7A76"/>
    <w:rsid w:val="00AE7B7A"/>
    <w:rsid w:val="00AF06B5"/>
    <w:rsid w:val="00AF2A33"/>
    <w:rsid w:val="00AF5626"/>
    <w:rsid w:val="00AF5DC0"/>
    <w:rsid w:val="00AF6C30"/>
    <w:rsid w:val="00B00047"/>
    <w:rsid w:val="00B013E9"/>
    <w:rsid w:val="00B01C52"/>
    <w:rsid w:val="00B02F44"/>
    <w:rsid w:val="00B03896"/>
    <w:rsid w:val="00B042F5"/>
    <w:rsid w:val="00B0456F"/>
    <w:rsid w:val="00B048B5"/>
    <w:rsid w:val="00B0617F"/>
    <w:rsid w:val="00B0791F"/>
    <w:rsid w:val="00B07C59"/>
    <w:rsid w:val="00B1034B"/>
    <w:rsid w:val="00B1320E"/>
    <w:rsid w:val="00B13753"/>
    <w:rsid w:val="00B14641"/>
    <w:rsid w:val="00B1481C"/>
    <w:rsid w:val="00B15409"/>
    <w:rsid w:val="00B15588"/>
    <w:rsid w:val="00B16C9F"/>
    <w:rsid w:val="00B222C5"/>
    <w:rsid w:val="00B241C2"/>
    <w:rsid w:val="00B25739"/>
    <w:rsid w:val="00B30345"/>
    <w:rsid w:val="00B305A9"/>
    <w:rsid w:val="00B313C3"/>
    <w:rsid w:val="00B32147"/>
    <w:rsid w:val="00B32334"/>
    <w:rsid w:val="00B3489E"/>
    <w:rsid w:val="00B35473"/>
    <w:rsid w:val="00B35A67"/>
    <w:rsid w:val="00B3607E"/>
    <w:rsid w:val="00B37580"/>
    <w:rsid w:val="00B4003D"/>
    <w:rsid w:val="00B40E42"/>
    <w:rsid w:val="00B41F70"/>
    <w:rsid w:val="00B44530"/>
    <w:rsid w:val="00B44E5B"/>
    <w:rsid w:val="00B45B95"/>
    <w:rsid w:val="00B46855"/>
    <w:rsid w:val="00B46D54"/>
    <w:rsid w:val="00B46F0C"/>
    <w:rsid w:val="00B47036"/>
    <w:rsid w:val="00B47E6F"/>
    <w:rsid w:val="00B50561"/>
    <w:rsid w:val="00B516F8"/>
    <w:rsid w:val="00B51D9B"/>
    <w:rsid w:val="00B521E6"/>
    <w:rsid w:val="00B52A90"/>
    <w:rsid w:val="00B533E7"/>
    <w:rsid w:val="00B53583"/>
    <w:rsid w:val="00B539CC"/>
    <w:rsid w:val="00B53E33"/>
    <w:rsid w:val="00B6233C"/>
    <w:rsid w:val="00B624F1"/>
    <w:rsid w:val="00B63069"/>
    <w:rsid w:val="00B63A63"/>
    <w:rsid w:val="00B67305"/>
    <w:rsid w:val="00B677B5"/>
    <w:rsid w:val="00B73053"/>
    <w:rsid w:val="00B733BC"/>
    <w:rsid w:val="00B75C4A"/>
    <w:rsid w:val="00B7765E"/>
    <w:rsid w:val="00B77673"/>
    <w:rsid w:val="00B7778D"/>
    <w:rsid w:val="00B800E7"/>
    <w:rsid w:val="00B80334"/>
    <w:rsid w:val="00B8135B"/>
    <w:rsid w:val="00B820AB"/>
    <w:rsid w:val="00B837E7"/>
    <w:rsid w:val="00B84A60"/>
    <w:rsid w:val="00B85637"/>
    <w:rsid w:val="00B85645"/>
    <w:rsid w:val="00B85686"/>
    <w:rsid w:val="00B85B1B"/>
    <w:rsid w:val="00B8743C"/>
    <w:rsid w:val="00B87935"/>
    <w:rsid w:val="00B90376"/>
    <w:rsid w:val="00B91A33"/>
    <w:rsid w:val="00B91B8A"/>
    <w:rsid w:val="00B92495"/>
    <w:rsid w:val="00B947CB"/>
    <w:rsid w:val="00B96861"/>
    <w:rsid w:val="00B970EA"/>
    <w:rsid w:val="00B9783E"/>
    <w:rsid w:val="00B97B9B"/>
    <w:rsid w:val="00BA196E"/>
    <w:rsid w:val="00BA1ED7"/>
    <w:rsid w:val="00BA1F77"/>
    <w:rsid w:val="00BA2994"/>
    <w:rsid w:val="00BA384D"/>
    <w:rsid w:val="00BA38CD"/>
    <w:rsid w:val="00BA4283"/>
    <w:rsid w:val="00BA4518"/>
    <w:rsid w:val="00BA56B9"/>
    <w:rsid w:val="00BA6190"/>
    <w:rsid w:val="00BA6694"/>
    <w:rsid w:val="00BB0898"/>
    <w:rsid w:val="00BB10AD"/>
    <w:rsid w:val="00BB4345"/>
    <w:rsid w:val="00BB4D5C"/>
    <w:rsid w:val="00BB503E"/>
    <w:rsid w:val="00BB5560"/>
    <w:rsid w:val="00BB6A0B"/>
    <w:rsid w:val="00BC02BD"/>
    <w:rsid w:val="00BC0B25"/>
    <w:rsid w:val="00BC0EF9"/>
    <w:rsid w:val="00BC1EDE"/>
    <w:rsid w:val="00BC27FC"/>
    <w:rsid w:val="00BC2F5E"/>
    <w:rsid w:val="00BC46AE"/>
    <w:rsid w:val="00BC5C26"/>
    <w:rsid w:val="00BC70F4"/>
    <w:rsid w:val="00BC7204"/>
    <w:rsid w:val="00BC7430"/>
    <w:rsid w:val="00BD097F"/>
    <w:rsid w:val="00BD0B67"/>
    <w:rsid w:val="00BD5287"/>
    <w:rsid w:val="00BD7A72"/>
    <w:rsid w:val="00BE24A0"/>
    <w:rsid w:val="00BE32D1"/>
    <w:rsid w:val="00BE638B"/>
    <w:rsid w:val="00BE6447"/>
    <w:rsid w:val="00BE6674"/>
    <w:rsid w:val="00BE759D"/>
    <w:rsid w:val="00BF084D"/>
    <w:rsid w:val="00BF3D6F"/>
    <w:rsid w:val="00BF545D"/>
    <w:rsid w:val="00BF5D0F"/>
    <w:rsid w:val="00BF61AC"/>
    <w:rsid w:val="00BF7E80"/>
    <w:rsid w:val="00C00529"/>
    <w:rsid w:val="00C00C67"/>
    <w:rsid w:val="00C01773"/>
    <w:rsid w:val="00C0282D"/>
    <w:rsid w:val="00C02F99"/>
    <w:rsid w:val="00C068F8"/>
    <w:rsid w:val="00C1084D"/>
    <w:rsid w:val="00C112CA"/>
    <w:rsid w:val="00C1133E"/>
    <w:rsid w:val="00C1234F"/>
    <w:rsid w:val="00C15615"/>
    <w:rsid w:val="00C157D5"/>
    <w:rsid w:val="00C169A5"/>
    <w:rsid w:val="00C16BD3"/>
    <w:rsid w:val="00C22E20"/>
    <w:rsid w:val="00C233BD"/>
    <w:rsid w:val="00C24523"/>
    <w:rsid w:val="00C26D2C"/>
    <w:rsid w:val="00C27990"/>
    <w:rsid w:val="00C300EF"/>
    <w:rsid w:val="00C32E12"/>
    <w:rsid w:val="00C32F6D"/>
    <w:rsid w:val="00C333FD"/>
    <w:rsid w:val="00C33678"/>
    <w:rsid w:val="00C33E40"/>
    <w:rsid w:val="00C344CB"/>
    <w:rsid w:val="00C34536"/>
    <w:rsid w:val="00C34649"/>
    <w:rsid w:val="00C35FA8"/>
    <w:rsid w:val="00C37594"/>
    <w:rsid w:val="00C376EA"/>
    <w:rsid w:val="00C37959"/>
    <w:rsid w:val="00C37CA8"/>
    <w:rsid w:val="00C40517"/>
    <w:rsid w:val="00C40A76"/>
    <w:rsid w:val="00C43944"/>
    <w:rsid w:val="00C44093"/>
    <w:rsid w:val="00C440E8"/>
    <w:rsid w:val="00C44500"/>
    <w:rsid w:val="00C44E6D"/>
    <w:rsid w:val="00C44F97"/>
    <w:rsid w:val="00C45C4A"/>
    <w:rsid w:val="00C51917"/>
    <w:rsid w:val="00C52AAB"/>
    <w:rsid w:val="00C535CD"/>
    <w:rsid w:val="00C53EA8"/>
    <w:rsid w:val="00C545E4"/>
    <w:rsid w:val="00C54DA6"/>
    <w:rsid w:val="00C54FFB"/>
    <w:rsid w:val="00C57240"/>
    <w:rsid w:val="00C626D7"/>
    <w:rsid w:val="00C62C08"/>
    <w:rsid w:val="00C62C44"/>
    <w:rsid w:val="00C6330B"/>
    <w:rsid w:val="00C636FF"/>
    <w:rsid w:val="00C64980"/>
    <w:rsid w:val="00C65064"/>
    <w:rsid w:val="00C65360"/>
    <w:rsid w:val="00C6676E"/>
    <w:rsid w:val="00C66A8F"/>
    <w:rsid w:val="00C66C4E"/>
    <w:rsid w:val="00C670AB"/>
    <w:rsid w:val="00C72805"/>
    <w:rsid w:val="00C73387"/>
    <w:rsid w:val="00C77114"/>
    <w:rsid w:val="00C800D5"/>
    <w:rsid w:val="00C819E0"/>
    <w:rsid w:val="00C81A54"/>
    <w:rsid w:val="00C82EC5"/>
    <w:rsid w:val="00C83216"/>
    <w:rsid w:val="00C8362A"/>
    <w:rsid w:val="00C84922"/>
    <w:rsid w:val="00C84DCB"/>
    <w:rsid w:val="00C85647"/>
    <w:rsid w:val="00C94509"/>
    <w:rsid w:val="00C95162"/>
    <w:rsid w:val="00C9540B"/>
    <w:rsid w:val="00C957CF"/>
    <w:rsid w:val="00CA02DA"/>
    <w:rsid w:val="00CA0574"/>
    <w:rsid w:val="00CA1F60"/>
    <w:rsid w:val="00CA268A"/>
    <w:rsid w:val="00CA32E3"/>
    <w:rsid w:val="00CA3ACD"/>
    <w:rsid w:val="00CA4B94"/>
    <w:rsid w:val="00CB0107"/>
    <w:rsid w:val="00CB2E2E"/>
    <w:rsid w:val="00CB31B2"/>
    <w:rsid w:val="00CB3CAE"/>
    <w:rsid w:val="00CB48B8"/>
    <w:rsid w:val="00CB5CCB"/>
    <w:rsid w:val="00CB5EF1"/>
    <w:rsid w:val="00CB626F"/>
    <w:rsid w:val="00CB6341"/>
    <w:rsid w:val="00CC0184"/>
    <w:rsid w:val="00CC0403"/>
    <w:rsid w:val="00CC092E"/>
    <w:rsid w:val="00CC1857"/>
    <w:rsid w:val="00CC2141"/>
    <w:rsid w:val="00CC2753"/>
    <w:rsid w:val="00CC3247"/>
    <w:rsid w:val="00CC3C9E"/>
    <w:rsid w:val="00CC3D84"/>
    <w:rsid w:val="00CC4D40"/>
    <w:rsid w:val="00CC4FF8"/>
    <w:rsid w:val="00CC508C"/>
    <w:rsid w:val="00CC713A"/>
    <w:rsid w:val="00CD2EA9"/>
    <w:rsid w:val="00CD366A"/>
    <w:rsid w:val="00CD468F"/>
    <w:rsid w:val="00CD4C73"/>
    <w:rsid w:val="00CD4F06"/>
    <w:rsid w:val="00CD5D1A"/>
    <w:rsid w:val="00CD6428"/>
    <w:rsid w:val="00CD76A7"/>
    <w:rsid w:val="00CE089D"/>
    <w:rsid w:val="00CE458B"/>
    <w:rsid w:val="00CE76CE"/>
    <w:rsid w:val="00CE7BE3"/>
    <w:rsid w:val="00CF0087"/>
    <w:rsid w:val="00CF0E04"/>
    <w:rsid w:val="00CF2296"/>
    <w:rsid w:val="00CF2FA4"/>
    <w:rsid w:val="00CF303A"/>
    <w:rsid w:val="00CF4A15"/>
    <w:rsid w:val="00CF5457"/>
    <w:rsid w:val="00CF79C3"/>
    <w:rsid w:val="00D002E6"/>
    <w:rsid w:val="00D007BC"/>
    <w:rsid w:val="00D01858"/>
    <w:rsid w:val="00D01B88"/>
    <w:rsid w:val="00D0239D"/>
    <w:rsid w:val="00D0299B"/>
    <w:rsid w:val="00D02C8C"/>
    <w:rsid w:val="00D07212"/>
    <w:rsid w:val="00D1010A"/>
    <w:rsid w:val="00D10C45"/>
    <w:rsid w:val="00D10F5C"/>
    <w:rsid w:val="00D1108A"/>
    <w:rsid w:val="00D120F1"/>
    <w:rsid w:val="00D15CD4"/>
    <w:rsid w:val="00D16248"/>
    <w:rsid w:val="00D20BA4"/>
    <w:rsid w:val="00D21735"/>
    <w:rsid w:val="00D21BAF"/>
    <w:rsid w:val="00D22274"/>
    <w:rsid w:val="00D226CF"/>
    <w:rsid w:val="00D22BFA"/>
    <w:rsid w:val="00D22E00"/>
    <w:rsid w:val="00D23EA9"/>
    <w:rsid w:val="00D249D7"/>
    <w:rsid w:val="00D310EF"/>
    <w:rsid w:val="00D31ED8"/>
    <w:rsid w:val="00D32C83"/>
    <w:rsid w:val="00D32E0B"/>
    <w:rsid w:val="00D33651"/>
    <w:rsid w:val="00D34600"/>
    <w:rsid w:val="00D35F7E"/>
    <w:rsid w:val="00D3742D"/>
    <w:rsid w:val="00D404C1"/>
    <w:rsid w:val="00D4075A"/>
    <w:rsid w:val="00D41887"/>
    <w:rsid w:val="00D41D9B"/>
    <w:rsid w:val="00D41F34"/>
    <w:rsid w:val="00D4308E"/>
    <w:rsid w:val="00D43329"/>
    <w:rsid w:val="00D44844"/>
    <w:rsid w:val="00D4489F"/>
    <w:rsid w:val="00D463A2"/>
    <w:rsid w:val="00D46752"/>
    <w:rsid w:val="00D469E4"/>
    <w:rsid w:val="00D46A0C"/>
    <w:rsid w:val="00D46A5B"/>
    <w:rsid w:val="00D47B89"/>
    <w:rsid w:val="00D47CF6"/>
    <w:rsid w:val="00D5063E"/>
    <w:rsid w:val="00D528E1"/>
    <w:rsid w:val="00D52D5D"/>
    <w:rsid w:val="00D56F6C"/>
    <w:rsid w:val="00D57802"/>
    <w:rsid w:val="00D6006C"/>
    <w:rsid w:val="00D6027D"/>
    <w:rsid w:val="00D60968"/>
    <w:rsid w:val="00D61D11"/>
    <w:rsid w:val="00D63AA6"/>
    <w:rsid w:val="00D671CF"/>
    <w:rsid w:val="00D671E8"/>
    <w:rsid w:val="00D67C50"/>
    <w:rsid w:val="00D706E9"/>
    <w:rsid w:val="00D7128F"/>
    <w:rsid w:val="00D71762"/>
    <w:rsid w:val="00D71DFF"/>
    <w:rsid w:val="00D72A25"/>
    <w:rsid w:val="00D733BB"/>
    <w:rsid w:val="00D7599B"/>
    <w:rsid w:val="00D75BE2"/>
    <w:rsid w:val="00D771A9"/>
    <w:rsid w:val="00D80D59"/>
    <w:rsid w:val="00D80D91"/>
    <w:rsid w:val="00D80DA0"/>
    <w:rsid w:val="00D81046"/>
    <w:rsid w:val="00D82185"/>
    <w:rsid w:val="00D84915"/>
    <w:rsid w:val="00D85642"/>
    <w:rsid w:val="00D86F69"/>
    <w:rsid w:val="00D8755E"/>
    <w:rsid w:val="00D877E9"/>
    <w:rsid w:val="00D904C9"/>
    <w:rsid w:val="00D90AFD"/>
    <w:rsid w:val="00D90FFE"/>
    <w:rsid w:val="00D91D71"/>
    <w:rsid w:val="00D95E41"/>
    <w:rsid w:val="00D96923"/>
    <w:rsid w:val="00D97536"/>
    <w:rsid w:val="00DA273E"/>
    <w:rsid w:val="00DA2A62"/>
    <w:rsid w:val="00DA2D93"/>
    <w:rsid w:val="00DA5812"/>
    <w:rsid w:val="00DA5E21"/>
    <w:rsid w:val="00DA5F53"/>
    <w:rsid w:val="00DA6400"/>
    <w:rsid w:val="00DA6ABD"/>
    <w:rsid w:val="00DB0F20"/>
    <w:rsid w:val="00DB2CFB"/>
    <w:rsid w:val="00DB2EDC"/>
    <w:rsid w:val="00DB2F1D"/>
    <w:rsid w:val="00DB3379"/>
    <w:rsid w:val="00DB41AF"/>
    <w:rsid w:val="00DB48A8"/>
    <w:rsid w:val="00DB5489"/>
    <w:rsid w:val="00DB5A67"/>
    <w:rsid w:val="00DB77AF"/>
    <w:rsid w:val="00DC00C3"/>
    <w:rsid w:val="00DC0240"/>
    <w:rsid w:val="00DC0EBD"/>
    <w:rsid w:val="00DC1DA8"/>
    <w:rsid w:val="00DC1F26"/>
    <w:rsid w:val="00DC4196"/>
    <w:rsid w:val="00DC4ADF"/>
    <w:rsid w:val="00DC681B"/>
    <w:rsid w:val="00DC7C37"/>
    <w:rsid w:val="00DD0082"/>
    <w:rsid w:val="00DD0978"/>
    <w:rsid w:val="00DD0C7E"/>
    <w:rsid w:val="00DD0EFA"/>
    <w:rsid w:val="00DD3CE4"/>
    <w:rsid w:val="00DD3E86"/>
    <w:rsid w:val="00DD55C2"/>
    <w:rsid w:val="00DD5808"/>
    <w:rsid w:val="00DD58C9"/>
    <w:rsid w:val="00DE0396"/>
    <w:rsid w:val="00DE1BCC"/>
    <w:rsid w:val="00DE260B"/>
    <w:rsid w:val="00DE3A00"/>
    <w:rsid w:val="00DF0755"/>
    <w:rsid w:val="00DF095D"/>
    <w:rsid w:val="00DF2CFF"/>
    <w:rsid w:val="00DF3759"/>
    <w:rsid w:val="00DF4B94"/>
    <w:rsid w:val="00DF4CF3"/>
    <w:rsid w:val="00DF4E52"/>
    <w:rsid w:val="00DF65EE"/>
    <w:rsid w:val="00DF7897"/>
    <w:rsid w:val="00E02975"/>
    <w:rsid w:val="00E0416C"/>
    <w:rsid w:val="00E04727"/>
    <w:rsid w:val="00E06412"/>
    <w:rsid w:val="00E06710"/>
    <w:rsid w:val="00E077E4"/>
    <w:rsid w:val="00E07A3B"/>
    <w:rsid w:val="00E07C4D"/>
    <w:rsid w:val="00E101B8"/>
    <w:rsid w:val="00E11864"/>
    <w:rsid w:val="00E12ADC"/>
    <w:rsid w:val="00E136A8"/>
    <w:rsid w:val="00E20154"/>
    <w:rsid w:val="00E20CDD"/>
    <w:rsid w:val="00E20D79"/>
    <w:rsid w:val="00E24E20"/>
    <w:rsid w:val="00E250A8"/>
    <w:rsid w:val="00E27433"/>
    <w:rsid w:val="00E27673"/>
    <w:rsid w:val="00E30F8D"/>
    <w:rsid w:val="00E33600"/>
    <w:rsid w:val="00E33871"/>
    <w:rsid w:val="00E33DD6"/>
    <w:rsid w:val="00E33E03"/>
    <w:rsid w:val="00E34FBF"/>
    <w:rsid w:val="00E35516"/>
    <w:rsid w:val="00E36013"/>
    <w:rsid w:val="00E36A2E"/>
    <w:rsid w:val="00E371F3"/>
    <w:rsid w:val="00E377A6"/>
    <w:rsid w:val="00E37F03"/>
    <w:rsid w:val="00E37F24"/>
    <w:rsid w:val="00E409F8"/>
    <w:rsid w:val="00E41CBE"/>
    <w:rsid w:val="00E433E1"/>
    <w:rsid w:val="00E43A37"/>
    <w:rsid w:val="00E43FFF"/>
    <w:rsid w:val="00E44933"/>
    <w:rsid w:val="00E45140"/>
    <w:rsid w:val="00E45829"/>
    <w:rsid w:val="00E45E86"/>
    <w:rsid w:val="00E46AE0"/>
    <w:rsid w:val="00E46E40"/>
    <w:rsid w:val="00E47AD7"/>
    <w:rsid w:val="00E47E99"/>
    <w:rsid w:val="00E50853"/>
    <w:rsid w:val="00E50E45"/>
    <w:rsid w:val="00E51111"/>
    <w:rsid w:val="00E511B8"/>
    <w:rsid w:val="00E51D4D"/>
    <w:rsid w:val="00E525B8"/>
    <w:rsid w:val="00E52E0C"/>
    <w:rsid w:val="00E548A3"/>
    <w:rsid w:val="00E54A96"/>
    <w:rsid w:val="00E55173"/>
    <w:rsid w:val="00E5615E"/>
    <w:rsid w:val="00E56926"/>
    <w:rsid w:val="00E632C5"/>
    <w:rsid w:val="00E63A92"/>
    <w:rsid w:val="00E70113"/>
    <w:rsid w:val="00E70671"/>
    <w:rsid w:val="00E708CB"/>
    <w:rsid w:val="00E713DB"/>
    <w:rsid w:val="00E719FB"/>
    <w:rsid w:val="00E722A5"/>
    <w:rsid w:val="00E72905"/>
    <w:rsid w:val="00E73D7E"/>
    <w:rsid w:val="00E742EA"/>
    <w:rsid w:val="00E74D93"/>
    <w:rsid w:val="00E7528B"/>
    <w:rsid w:val="00E772FD"/>
    <w:rsid w:val="00E8005C"/>
    <w:rsid w:val="00E80B41"/>
    <w:rsid w:val="00E81F81"/>
    <w:rsid w:val="00E820BD"/>
    <w:rsid w:val="00E83544"/>
    <w:rsid w:val="00E83D32"/>
    <w:rsid w:val="00E86742"/>
    <w:rsid w:val="00E9019E"/>
    <w:rsid w:val="00E908EF"/>
    <w:rsid w:val="00E9287F"/>
    <w:rsid w:val="00E9326A"/>
    <w:rsid w:val="00E9518E"/>
    <w:rsid w:val="00EA14D1"/>
    <w:rsid w:val="00EA25B5"/>
    <w:rsid w:val="00EA2EE1"/>
    <w:rsid w:val="00EA2F5B"/>
    <w:rsid w:val="00EA520D"/>
    <w:rsid w:val="00EA56FC"/>
    <w:rsid w:val="00EA5841"/>
    <w:rsid w:val="00EA5CDF"/>
    <w:rsid w:val="00EA6C5E"/>
    <w:rsid w:val="00EB40F1"/>
    <w:rsid w:val="00EB412E"/>
    <w:rsid w:val="00EB48D3"/>
    <w:rsid w:val="00EB4A7F"/>
    <w:rsid w:val="00EB5195"/>
    <w:rsid w:val="00EB53B8"/>
    <w:rsid w:val="00EB5C16"/>
    <w:rsid w:val="00EC1807"/>
    <w:rsid w:val="00EC27EF"/>
    <w:rsid w:val="00EC57F9"/>
    <w:rsid w:val="00EC6274"/>
    <w:rsid w:val="00EC678C"/>
    <w:rsid w:val="00EC7440"/>
    <w:rsid w:val="00ED0D68"/>
    <w:rsid w:val="00ED0DC8"/>
    <w:rsid w:val="00ED1503"/>
    <w:rsid w:val="00ED159F"/>
    <w:rsid w:val="00ED1D40"/>
    <w:rsid w:val="00ED2DCD"/>
    <w:rsid w:val="00ED31AB"/>
    <w:rsid w:val="00ED3FE2"/>
    <w:rsid w:val="00ED4AF9"/>
    <w:rsid w:val="00ED4BA9"/>
    <w:rsid w:val="00ED5DA9"/>
    <w:rsid w:val="00ED6D4D"/>
    <w:rsid w:val="00ED72F7"/>
    <w:rsid w:val="00ED7519"/>
    <w:rsid w:val="00EE256E"/>
    <w:rsid w:val="00EE28ED"/>
    <w:rsid w:val="00EE3A71"/>
    <w:rsid w:val="00EE3BF6"/>
    <w:rsid w:val="00EE4815"/>
    <w:rsid w:val="00EE5B2B"/>
    <w:rsid w:val="00EE60FD"/>
    <w:rsid w:val="00EE6366"/>
    <w:rsid w:val="00EE641F"/>
    <w:rsid w:val="00EE6DA4"/>
    <w:rsid w:val="00EE7D83"/>
    <w:rsid w:val="00EF1215"/>
    <w:rsid w:val="00EF1946"/>
    <w:rsid w:val="00EF246D"/>
    <w:rsid w:val="00EF3D13"/>
    <w:rsid w:val="00EF3EDB"/>
    <w:rsid w:val="00EF52A6"/>
    <w:rsid w:val="00EF539B"/>
    <w:rsid w:val="00EF5EAA"/>
    <w:rsid w:val="00F0042B"/>
    <w:rsid w:val="00F00A10"/>
    <w:rsid w:val="00F010AA"/>
    <w:rsid w:val="00F020AE"/>
    <w:rsid w:val="00F0275B"/>
    <w:rsid w:val="00F02BE7"/>
    <w:rsid w:val="00F02FE7"/>
    <w:rsid w:val="00F03482"/>
    <w:rsid w:val="00F037A8"/>
    <w:rsid w:val="00F04B08"/>
    <w:rsid w:val="00F101BA"/>
    <w:rsid w:val="00F10C5B"/>
    <w:rsid w:val="00F11367"/>
    <w:rsid w:val="00F11377"/>
    <w:rsid w:val="00F11A0E"/>
    <w:rsid w:val="00F126AE"/>
    <w:rsid w:val="00F141CF"/>
    <w:rsid w:val="00F14524"/>
    <w:rsid w:val="00F15061"/>
    <w:rsid w:val="00F16176"/>
    <w:rsid w:val="00F16C44"/>
    <w:rsid w:val="00F17484"/>
    <w:rsid w:val="00F22380"/>
    <w:rsid w:val="00F242AE"/>
    <w:rsid w:val="00F264AE"/>
    <w:rsid w:val="00F26D3D"/>
    <w:rsid w:val="00F3013F"/>
    <w:rsid w:val="00F308D7"/>
    <w:rsid w:val="00F30B73"/>
    <w:rsid w:val="00F31A40"/>
    <w:rsid w:val="00F336C5"/>
    <w:rsid w:val="00F341F3"/>
    <w:rsid w:val="00F3619D"/>
    <w:rsid w:val="00F36BBF"/>
    <w:rsid w:val="00F37D78"/>
    <w:rsid w:val="00F411AB"/>
    <w:rsid w:val="00F4122B"/>
    <w:rsid w:val="00F4205A"/>
    <w:rsid w:val="00F42B10"/>
    <w:rsid w:val="00F44265"/>
    <w:rsid w:val="00F46E27"/>
    <w:rsid w:val="00F4716D"/>
    <w:rsid w:val="00F474F5"/>
    <w:rsid w:val="00F47FB4"/>
    <w:rsid w:val="00F5038B"/>
    <w:rsid w:val="00F5240E"/>
    <w:rsid w:val="00F52BF2"/>
    <w:rsid w:val="00F52F0E"/>
    <w:rsid w:val="00F5371A"/>
    <w:rsid w:val="00F5636D"/>
    <w:rsid w:val="00F579BA"/>
    <w:rsid w:val="00F60158"/>
    <w:rsid w:val="00F60FC6"/>
    <w:rsid w:val="00F63B9A"/>
    <w:rsid w:val="00F64DF1"/>
    <w:rsid w:val="00F65547"/>
    <w:rsid w:val="00F6580A"/>
    <w:rsid w:val="00F659E3"/>
    <w:rsid w:val="00F672A2"/>
    <w:rsid w:val="00F6747C"/>
    <w:rsid w:val="00F6786B"/>
    <w:rsid w:val="00F70987"/>
    <w:rsid w:val="00F715A7"/>
    <w:rsid w:val="00F7293E"/>
    <w:rsid w:val="00F74E15"/>
    <w:rsid w:val="00F75030"/>
    <w:rsid w:val="00F75FAF"/>
    <w:rsid w:val="00F7619F"/>
    <w:rsid w:val="00F76EC2"/>
    <w:rsid w:val="00F83DF3"/>
    <w:rsid w:val="00F84E3A"/>
    <w:rsid w:val="00F8570C"/>
    <w:rsid w:val="00F86142"/>
    <w:rsid w:val="00F87000"/>
    <w:rsid w:val="00F87A96"/>
    <w:rsid w:val="00F87C2B"/>
    <w:rsid w:val="00F90D5C"/>
    <w:rsid w:val="00F91884"/>
    <w:rsid w:val="00F92531"/>
    <w:rsid w:val="00F92846"/>
    <w:rsid w:val="00F92905"/>
    <w:rsid w:val="00F92C7F"/>
    <w:rsid w:val="00F92FB5"/>
    <w:rsid w:val="00FA0C6F"/>
    <w:rsid w:val="00FA1B47"/>
    <w:rsid w:val="00FA3750"/>
    <w:rsid w:val="00FA398C"/>
    <w:rsid w:val="00FA3E4D"/>
    <w:rsid w:val="00FA4D10"/>
    <w:rsid w:val="00FA4DD1"/>
    <w:rsid w:val="00FA51C7"/>
    <w:rsid w:val="00FA6055"/>
    <w:rsid w:val="00FB008D"/>
    <w:rsid w:val="00FB0822"/>
    <w:rsid w:val="00FB1D22"/>
    <w:rsid w:val="00FB64F9"/>
    <w:rsid w:val="00FB7A63"/>
    <w:rsid w:val="00FC1FD5"/>
    <w:rsid w:val="00FC2A60"/>
    <w:rsid w:val="00FC304E"/>
    <w:rsid w:val="00FC3FEB"/>
    <w:rsid w:val="00FC5289"/>
    <w:rsid w:val="00FC72DB"/>
    <w:rsid w:val="00FD036D"/>
    <w:rsid w:val="00FD0F0F"/>
    <w:rsid w:val="00FD0FD7"/>
    <w:rsid w:val="00FD2E47"/>
    <w:rsid w:val="00FD3785"/>
    <w:rsid w:val="00FD4706"/>
    <w:rsid w:val="00FD4AB7"/>
    <w:rsid w:val="00FD4E4A"/>
    <w:rsid w:val="00FD4FE8"/>
    <w:rsid w:val="00FD5EBC"/>
    <w:rsid w:val="00FD6936"/>
    <w:rsid w:val="00FD6B2D"/>
    <w:rsid w:val="00FD714A"/>
    <w:rsid w:val="00FD74E5"/>
    <w:rsid w:val="00FE09CB"/>
    <w:rsid w:val="00FE1527"/>
    <w:rsid w:val="00FE2904"/>
    <w:rsid w:val="00FE3580"/>
    <w:rsid w:val="00FE3D75"/>
    <w:rsid w:val="00FE3FC5"/>
    <w:rsid w:val="00FE7253"/>
    <w:rsid w:val="00FF11A2"/>
    <w:rsid w:val="00FF1AE1"/>
    <w:rsid w:val="00FF1F32"/>
    <w:rsid w:val="00FF4897"/>
    <w:rsid w:val="00FF5475"/>
    <w:rsid w:val="00FF6C71"/>
    <w:rsid w:val="00FF7672"/>
    <w:rsid w:val="00FF7A4D"/>
    <w:rsid w:val="011B3B34"/>
    <w:rsid w:val="01571D69"/>
    <w:rsid w:val="01573F37"/>
    <w:rsid w:val="0159467E"/>
    <w:rsid w:val="01897E23"/>
    <w:rsid w:val="018B4489"/>
    <w:rsid w:val="01980D93"/>
    <w:rsid w:val="01A86950"/>
    <w:rsid w:val="01AF3B41"/>
    <w:rsid w:val="01B62C96"/>
    <w:rsid w:val="01CA7717"/>
    <w:rsid w:val="01CE1308"/>
    <w:rsid w:val="01D468E8"/>
    <w:rsid w:val="01F46187"/>
    <w:rsid w:val="020339D7"/>
    <w:rsid w:val="020A11EC"/>
    <w:rsid w:val="020A2B69"/>
    <w:rsid w:val="02622C8A"/>
    <w:rsid w:val="02681A72"/>
    <w:rsid w:val="026A79DD"/>
    <w:rsid w:val="02751C38"/>
    <w:rsid w:val="0276374D"/>
    <w:rsid w:val="02BF2444"/>
    <w:rsid w:val="02BF77F6"/>
    <w:rsid w:val="02FC304C"/>
    <w:rsid w:val="031353E4"/>
    <w:rsid w:val="0336458B"/>
    <w:rsid w:val="03575EEB"/>
    <w:rsid w:val="035B6A6D"/>
    <w:rsid w:val="0362059C"/>
    <w:rsid w:val="037B3655"/>
    <w:rsid w:val="03837B66"/>
    <w:rsid w:val="038C2F48"/>
    <w:rsid w:val="03A40665"/>
    <w:rsid w:val="03C42B10"/>
    <w:rsid w:val="03CD20B9"/>
    <w:rsid w:val="03CD20DA"/>
    <w:rsid w:val="03E106C9"/>
    <w:rsid w:val="03E27C1D"/>
    <w:rsid w:val="03E65643"/>
    <w:rsid w:val="04265294"/>
    <w:rsid w:val="042C607D"/>
    <w:rsid w:val="045E50F4"/>
    <w:rsid w:val="047C79A9"/>
    <w:rsid w:val="048D1780"/>
    <w:rsid w:val="049101CD"/>
    <w:rsid w:val="04D62A36"/>
    <w:rsid w:val="04E84198"/>
    <w:rsid w:val="050327F9"/>
    <w:rsid w:val="05141B25"/>
    <w:rsid w:val="051D2170"/>
    <w:rsid w:val="0522030F"/>
    <w:rsid w:val="052D5933"/>
    <w:rsid w:val="053069C1"/>
    <w:rsid w:val="054F2463"/>
    <w:rsid w:val="0570065D"/>
    <w:rsid w:val="05997359"/>
    <w:rsid w:val="059E7253"/>
    <w:rsid w:val="05AD5184"/>
    <w:rsid w:val="05BE1CBE"/>
    <w:rsid w:val="05D95838"/>
    <w:rsid w:val="05EB308F"/>
    <w:rsid w:val="060C67AA"/>
    <w:rsid w:val="06102BEC"/>
    <w:rsid w:val="061D4115"/>
    <w:rsid w:val="062336CA"/>
    <w:rsid w:val="0628113E"/>
    <w:rsid w:val="063B2F3F"/>
    <w:rsid w:val="06506E3D"/>
    <w:rsid w:val="065964F8"/>
    <w:rsid w:val="065F6559"/>
    <w:rsid w:val="0666496B"/>
    <w:rsid w:val="067757E5"/>
    <w:rsid w:val="06A97EB8"/>
    <w:rsid w:val="06BC547A"/>
    <w:rsid w:val="06C641F0"/>
    <w:rsid w:val="07021063"/>
    <w:rsid w:val="07087716"/>
    <w:rsid w:val="07397909"/>
    <w:rsid w:val="074A3486"/>
    <w:rsid w:val="0751537F"/>
    <w:rsid w:val="077B2680"/>
    <w:rsid w:val="077F64F8"/>
    <w:rsid w:val="08120BE1"/>
    <w:rsid w:val="08186C0D"/>
    <w:rsid w:val="08214DAB"/>
    <w:rsid w:val="08231F04"/>
    <w:rsid w:val="08462D6A"/>
    <w:rsid w:val="08526B92"/>
    <w:rsid w:val="0862655B"/>
    <w:rsid w:val="0866641E"/>
    <w:rsid w:val="08705990"/>
    <w:rsid w:val="08973780"/>
    <w:rsid w:val="089D15F6"/>
    <w:rsid w:val="08B2463A"/>
    <w:rsid w:val="08B416B0"/>
    <w:rsid w:val="08F06FAA"/>
    <w:rsid w:val="09057A36"/>
    <w:rsid w:val="090A79D1"/>
    <w:rsid w:val="090C2C26"/>
    <w:rsid w:val="09245A96"/>
    <w:rsid w:val="09277755"/>
    <w:rsid w:val="09484F6E"/>
    <w:rsid w:val="09560AB7"/>
    <w:rsid w:val="09600C50"/>
    <w:rsid w:val="0978381B"/>
    <w:rsid w:val="098934AB"/>
    <w:rsid w:val="099F0FC5"/>
    <w:rsid w:val="09C04E2D"/>
    <w:rsid w:val="09CD6166"/>
    <w:rsid w:val="09D60BB5"/>
    <w:rsid w:val="09DD04A2"/>
    <w:rsid w:val="09F46730"/>
    <w:rsid w:val="0A052EE6"/>
    <w:rsid w:val="0A16289D"/>
    <w:rsid w:val="0A1B30A4"/>
    <w:rsid w:val="0A6E1241"/>
    <w:rsid w:val="0A884703"/>
    <w:rsid w:val="0ADD1F93"/>
    <w:rsid w:val="0ADF6094"/>
    <w:rsid w:val="0AE24CBB"/>
    <w:rsid w:val="0AED0BC8"/>
    <w:rsid w:val="0B004911"/>
    <w:rsid w:val="0B1B116F"/>
    <w:rsid w:val="0B1F2F4E"/>
    <w:rsid w:val="0B264120"/>
    <w:rsid w:val="0B432FA2"/>
    <w:rsid w:val="0B4501D0"/>
    <w:rsid w:val="0B6E1CC9"/>
    <w:rsid w:val="0BA07B27"/>
    <w:rsid w:val="0BA750AD"/>
    <w:rsid w:val="0BFE10A4"/>
    <w:rsid w:val="0C0874D1"/>
    <w:rsid w:val="0C0E07C7"/>
    <w:rsid w:val="0C165629"/>
    <w:rsid w:val="0C222B54"/>
    <w:rsid w:val="0C3A6F46"/>
    <w:rsid w:val="0C3E7D34"/>
    <w:rsid w:val="0C4A2F2D"/>
    <w:rsid w:val="0C4B6DF4"/>
    <w:rsid w:val="0C592705"/>
    <w:rsid w:val="0C5B3E29"/>
    <w:rsid w:val="0C794484"/>
    <w:rsid w:val="0C9F484F"/>
    <w:rsid w:val="0CA563A7"/>
    <w:rsid w:val="0CA8637E"/>
    <w:rsid w:val="0CAE132F"/>
    <w:rsid w:val="0CCD2987"/>
    <w:rsid w:val="0CF17EED"/>
    <w:rsid w:val="0D1D6B74"/>
    <w:rsid w:val="0D2503E7"/>
    <w:rsid w:val="0D4A5C19"/>
    <w:rsid w:val="0D6A0230"/>
    <w:rsid w:val="0D914F51"/>
    <w:rsid w:val="0D9836C8"/>
    <w:rsid w:val="0DB13AFD"/>
    <w:rsid w:val="0DC01987"/>
    <w:rsid w:val="0DD73B6A"/>
    <w:rsid w:val="0E1B4457"/>
    <w:rsid w:val="0E1E3C02"/>
    <w:rsid w:val="0E2C514F"/>
    <w:rsid w:val="0E3F1BDC"/>
    <w:rsid w:val="0E4711FC"/>
    <w:rsid w:val="0E5200F0"/>
    <w:rsid w:val="0E534153"/>
    <w:rsid w:val="0E6B35EE"/>
    <w:rsid w:val="0E6C412C"/>
    <w:rsid w:val="0E705458"/>
    <w:rsid w:val="0E7807B3"/>
    <w:rsid w:val="0E793AF8"/>
    <w:rsid w:val="0ECD28F3"/>
    <w:rsid w:val="0ED61D65"/>
    <w:rsid w:val="0EE51012"/>
    <w:rsid w:val="0EE8003F"/>
    <w:rsid w:val="0EEA3148"/>
    <w:rsid w:val="0F0F64E2"/>
    <w:rsid w:val="0F2043B9"/>
    <w:rsid w:val="0F25043C"/>
    <w:rsid w:val="0F354E4E"/>
    <w:rsid w:val="0F371DFD"/>
    <w:rsid w:val="0F416E36"/>
    <w:rsid w:val="0F975004"/>
    <w:rsid w:val="0FC02745"/>
    <w:rsid w:val="0FC14B35"/>
    <w:rsid w:val="0FC81FF2"/>
    <w:rsid w:val="0FCD6073"/>
    <w:rsid w:val="0FD34206"/>
    <w:rsid w:val="0FD6767A"/>
    <w:rsid w:val="0FE0091B"/>
    <w:rsid w:val="0FEA2BB4"/>
    <w:rsid w:val="10072F15"/>
    <w:rsid w:val="10094DFE"/>
    <w:rsid w:val="10347BDB"/>
    <w:rsid w:val="10497322"/>
    <w:rsid w:val="10594DB7"/>
    <w:rsid w:val="10644671"/>
    <w:rsid w:val="106A1437"/>
    <w:rsid w:val="107D3B13"/>
    <w:rsid w:val="10A01A95"/>
    <w:rsid w:val="10A4505E"/>
    <w:rsid w:val="10AB7CC9"/>
    <w:rsid w:val="10CD01B5"/>
    <w:rsid w:val="10D74344"/>
    <w:rsid w:val="10F2465E"/>
    <w:rsid w:val="10F42407"/>
    <w:rsid w:val="1129282D"/>
    <w:rsid w:val="11321A85"/>
    <w:rsid w:val="113E3458"/>
    <w:rsid w:val="11501C04"/>
    <w:rsid w:val="1157177A"/>
    <w:rsid w:val="11920192"/>
    <w:rsid w:val="11927F4F"/>
    <w:rsid w:val="11A86BD8"/>
    <w:rsid w:val="11AE6A09"/>
    <w:rsid w:val="11B86F89"/>
    <w:rsid w:val="11E94296"/>
    <w:rsid w:val="121220B8"/>
    <w:rsid w:val="12135062"/>
    <w:rsid w:val="121775A1"/>
    <w:rsid w:val="12213E2C"/>
    <w:rsid w:val="123B1A90"/>
    <w:rsid w:val="124E6BA2"/>
    <w:rsid w:val="12857795"/>
    <w:rsid w:val="12A327B8"/>
    <w:rsid w:val="12EC2BEB"/>
    <w:rsid w:val="13187519"/>
    <w:rsid w:val="131E164F"/>
    <w:rsid w:val="131F5B52"/>
    <w:rsid w:val="13391D52"/>
    <w:rsid w:val="136D4AB1"/>
    <w:rsid w:val="13734347"/>
    <w:rsid w:val="13751B4B"/>
    <w:rsid w:val="137E66E9"/>
    <w:rsid w:val="13816F4E"/>
    <w:rsid w:val="138313AE"/>
    <w:rsid w:val="1392639F"/>
    <w:rsid w:val="13AB5A3A"/>
    <w:rsid w:val="13B46B6B"/>
    <w:rsid w:val="13B46DB9"/>
    <w:rsid w:val="13B67D7E"/>
    <w:rsid w:val="13BF76B5"/>
    <w:rsid w:val="13C409C3"/>
    <w:rsid w:val="13DE59BB"/>
    <w:rsid w:val="13F75FF4"/>
    <w:rsid w:val="13F83E8F"/>
    <w:rsid w:val="13FD54B6"/>
    <w:rsid w:val="14087D68"/>
    <w:rsid w:val="140D48FC"/>
    <w:rsid w:val="142402FA"/>
    <w:rsid w:val="142B7E29"/>
    <w:rsid w:val="143174FF"/>
    <w:rsid w:val="14406D53"/>
    <w:rsid w:val="144201C6"/>
    <w:rsid w:val="144B73EC"/>
    <w:rsid w:val="14705C91"/>
    <w:rsid w:val="1484600E"/>
    <w:rsid w:val="148A7AB6"/>
    <w:rsid w:val="14C214D2"/>
    <w:rsid w:val="14CB63F8"/>
    <w:rsid w:val="14D0240C"/>
    <w:rsid w:val="14FB5DEC"/>
    <w:rsid w:val="15156810"/>
    <w:rsid w:val="151B07A4"/>
    <w:rsid w:val="1524742A"/>
    <w:rsid w:val="15375E2B"/>
    <w:rsid w:val="15474782"/>
    <w:rsid w:val="154E50EF"/>
    <w:rsid w:val="15577E38"/>
    <w:rsid w:val="15740868"/>
    <w:rsid w:val="15A9164F"/>
    <w:rsid w:val="15B029A2"/>
    <w:rsid w:val="15C72B4E"/>
    <w:rsid w:val="16012E47"/>
    <w:rsid w:val="162678EE"/>
    <w:rsid w:val="163C2586"/>
    <w:rsid w:val="16722190"/>
    <w:rsid w:val="167F7275"/>
    <w:rsid w:val="16AF3EB2"/>
    <w:rsid w:val="16B63E69"/>
    <w:rsid w:val="16C835A0"/>
    <w:rsid w:val="16CD6186"/>
    <w:rsid w:val="16CD659C"/>
    <w:rsid w:val="16D27448"/>
    <w:rsid w:val="16F651A4"/>
    <w:rsid w:val="172732BA"/>
    <w:rsid w:val="177D6761"/>
    <w:rsid w:val="17817E5E"/>
    <w:rsid w:val="17892AD8"/>
    <w:rsid w:val="178A7F14"/>
    <w:rsid w:val="17AB37B2"/>
    <w:rsid w:val="17C1100A"/>
    <w:rsid w:val="17C11489"/>
    <w:rsid w:val="17E64CC4"/>
    <w:rsid w:val="17F063FA"/>
    <w:rsid w:val="17FB1CEF"/>
    <w:rsid w:val="18096525"/>
    <w:rsid w:val="181134DA"/>
    <w:rsid w:val="183D2705"/>
    <w:rsid w:val="1842392C"/>
    <w:rsid w:val="186853CD"/>
    <w:rsid w:val="186E3E3B"/>
    <w:rsid w:val="187E0193"/>
    <w:rsid w:val="18847B07"/>
    <w:rsid w:val="188E019E"/>
    <w:rsid w:val="189439DF"/>
    <w:rsid w:val="18A65205"/>
    <w:rsid w:val="18AD3EDF"/>
    <w:rsid w:val="18C05618"/>
    <w:rsid w:val="18DF3913"/>
    <w:rsid w:val="18E83058"/>
    <w:rsid w:val="18EC1043"/>
    <w:rsid w:val="18F0255F"/>
    <w:rsid w:val="19222D7E"/>
    <w:rsid w:val="19242A67"/>
    <w:rsid w:val="192C34BB"/>
    <w:rsid w:val="19342FF2"/>
    <w:rsid w:val="196B0C93"/>
    <w:rsid w:val="197B2DA9"/>
    <w:rsid w:val="19AA203D"/>
    <w:rsid w:val="19C36572"/>
    <w:rsid w:val="19C47954"/>
    <w:rsid w:val="19CA1E68"/>
    <w:rsid w:val="19E57234"/>
    <w:rsid w:val="1A1A0D44"/>
    <w:rsid w:val="1A2B7439"/>
    <w:rsid w:val="1A4A08ED"/>
    <w:rsid w:val="1A4D49AD"/>
    <w:rsid w:val="1A556FDA"/>
    <w:rsid w:val="1ABB4819"/>
    <w:rsid w:val="1AC45027"/>
    <w:rsid w:val="1AE05679"/>
    <w:rsid w:val="1AE64F57"/>
    <w:rsid w:val="1AF03162"/>
    <w:rsid w:val="1AF57282"/>
    <w:rsid w:val="1AFD32BD"/>
    <w:rsid w:val="1AFF4C12"/>
    <w:rsid w:val="1B5F2A52"/>
    <w:rsid w:val="1B6A7C35"/>
    <w:rsid w:val="1B9506B7"/>
    <w:rsid w:val="1BA157DD"/>
    <w:rsid w:val="1BB66B60"/>
    <w:rsid w:val="1BE06B68"/>
    <w:rsid w:val="1C0B28D6"/>
    <w:rsid w:val="1C17083F"/>
    <w:rsid w:val="1C2E5D27"/>
    <w:rsid w:val="1C380F5F"/>
    <w:rsid w:val="1C7278A4"/>
    <w:rsid w:val="1C7B4FA5"/>
    <w:rsid w:val="1C847997"/>
    <w:rsid w:val="1C85292F"/>
    <w:rsid w:val="1CA202C8"/>
    <w:rsid w:val="1CB35039"/>
    <w:rsid w:val="1CC26AD9"/>
    <w:rsid w:val="1CCD12D6"/>
    <w:rsid w:val="1D061EA7"/>
    <w:rsid w:val="1D085527"/>
    <w:rsid w:val="1D192979"/>
    <w:rsid w:val="1D206A63"/>
    <w:rsid w:val="1D345363"/>
    <w:rsid w:val="1D3A7C41"/>
    <w:rsid w:val="1D4D3372"/>
    <w:rsid w:val="1D5E110F"/>
    <w:rsid w:val="1D627E90"/>
    <w:rsid w:val="1D6C390C"/>
    <w:rsid w:val="1D8A01D5"/>
    <w:rsid w:val="1D916402"/>
    <w:rsid w:val="1DA3773F"/>
    <w:rsid w:val="1DAB6A65"/>
    <w:rsid w:val="1DB146C7"/>
    <w:rsid w:val="1DC31759"/>
    <w:rsid w:val="1DCA08C1"/>
    <w:rsid w:val="1DD26A50"/>
    <w:rsid w:val="1DDD2F3B"/>
    <w:rsid w:val="1DEF3331"/>
    <w:rsid w:val="1E0E287E"/>
    <w:rsid w:val="1E1773C0"/>
    <w:rsid w:val="1E6725BE"/>
    <w:rsid w:val="1E7F7B58"/>
    <w:rsid w:val="1EA86F7F"/>
    <w:rsid w:val="1EB3551E"/>
    <w:rsid w:val="1EBB32D6"/>
    <w:rsid w:val="1EC17431"/>
    <w:rsid w:val="1EC1785F"/>
    <w:rsid w:val="1ECD4119"/>
    <w:rsid w:val="1F0213A4"/>
    <w:rsid w:val="1F1557A0"/>
    <w:rsid w:val="1F1E2D59"/>
    <w:rsid w:val="1F3B3165"/>
    <w:rsid w:val="1F412613"/>
    <w:rsid w:val="1F605B77"/>
    <w:rsid w:val="1F793995"/>
    <w:rsid w:val="1F7B4E3C"/>
    <w:rsid w:val="1F8832A4"/>
    <w:rsid w:val="1FB37CCA"/>
    <w:rsid w:val="1FCD54CD"/>
    <w:rsid w:val="1FE36EB3"/>
    <w:rsid w:val="1FE95326"/>
    <w:rsid w:val="1FF1475D"/>
    <w:rsid w:val="20262C0B"/>
    <w:rsid w:val="20294E72"/>
    <w:rsid w:val="204C59B7"/>
    <w:rsid w:val="20565E8B"/>
    <w:rsid w:val="20566437"/>
    <w:rsid w:val="207444B8"/>
    <w:rsid w:val="207D38E3"/>
    <w:rsid w:val="207E67A0"/>
    <w:rsid w:val="20A17B15"/>
    <w:rsid w:val="20BD4E2D"/>
    <w:rsid w:val="20C50A00"/>
    <w:rsid w:val="20CF2172"/>
    <w:rsid w:val="20DE16DF"/>
    <w:rsid w:val="210A2356"/>
    <w:rsid w:val="2124079A"/>
    <w:rsid w:val="21270920"/>
    <w:rsid w:val="21283DD0"/>
    <w:rsid w:val="21315DC9"/>
    <w:rsid w:val="21387684"/>
    <w:rsid w:val="21664DB4"/>
    <w:rsid w:val="21790C3B"/>
    <w:rsid w:val="2195151B"/>
    <w:rsid w:val="219D0625"/>
    <w:rsid w:val="21AC6256"/>
    <w:rsid w:val="22120A6B"/>
    <w:rsid w:val="22122AF8"/>
    <w:rsid w:val="221F0983"/>
    <w:rsid w:val="221F520B"/>
    <w:rsid w:val="22302DC6"/>
    <w:rsid w:val="223F6648"/>
    <w:rsid w:val="22457E96"/>
    <w:rsid w:val="226F664C"/>
    <w:rsid w:val="227D5124"/>
    <w:rsid w:val="22EB61F0"/>
    <w:rsid w:val="22FB51CD"/>
    <w:rsid w:val="23193D2F"/>
    <w:rsid w:val="23553234"/>
    <w:rsid w:val="23553963"/>
    <w:rsid w:val="235B2939"/>
    <w:rsid w:val="237A127E"/>
    <w:rsid w:val="239F10C8"/>
    <w:rsid w:val="23CB6A15"/>
    <w:rsid w:val="23E105C5"/>
    <w:rsid w:val="24034651"/>
    <w:rsid w:val="24083C40"/>
    <w:rsid w:val="24297EC3"/>
    <w:rsid w:val="242A7A70"/>
    <w:rsid w:val="243A527B"/>
    <w:rsid w:val="2443318B"/>
    <w:rsid w:val="248F0191"/>
    <w:rsid w:val="2492148A"/>
    <w:rsid w:val="24977A3F"/>
    <w:rsid w:val="24AA558A"/>
    <w:rsid w:val="24B32154"/>
    <w:rsid w:val="24B55037"/>
    <w:rsid w:val="24CC3775"/>
    <w:rsid w:val="24F81CFA"/>
    <w:rsid w:val="252851EC"/>
    <w:rsid w:val="253D7917"/>
    <w:rsid w:val="256A13D7"/>
    <w:rsid w:val="256E0FFA"/>
    <w:rsid w:val="257D5C15"/>
    <w:rsid w:val="25807A7C"/>
    <w:rsid w:val="25990731"/>
    <w:rsid w:val="259968D5"/>
    <w:rsid w:val="25A804A0"/>
    <w:rsid w:val="25C125FA"/>
    <w:rsid w:val="25D30150"/>
    <w:rsid w:val="25D76DA5"/>
    <w:rsid w:val="25EE1719"/>
    <w:rsid w:val="25F2761B"/>
    <w:rsid w:val="25FC02E1"/>
    <w:rsid w:val="260B1C63"/>
    <w:rsid w:val="260B596B"/>
    <w:rsid w:val="26514FD4"/>
    <w:rsid w:val="26663A14"/>
    <w:rsid w:val="26715165"/>
    <w:rsid w:val="26793625"/>
    <w:rsid w:val="269574D6"/>
    <w:rsid w:val="26AA787D"/>
    <w:rsid w:val="26CA6C47"/>
    <w:rsid w:val="274D08DC"/>
    <w:rsid w:val="27526174"/>
    <w:rsid w:val="27527046"/>
    <w:rsid w:val="278A2ACD"/>
    <w:rsid w:val="27BE6ADE"/>
    <w:rsid w:val="27D57C59"/>
    <w:rsid w:val="27F716F6"/>
    <w:rsid w:val="27F9108E"/>
    <w:rsid w:val="28365773"/>
    <w:rsid w:val="28840BE3"/>
    <w:rsid w:val="28937CDB"/>
    <w:rsid w:val="28CE481A"/>
    <w:rsid w:val="29165E16"/>
    <w:rsid w:val="293B47E0"/>
    <w:rsid w:val="293D7108"/>
    <w:rsid w:val="29520022"/>
    <w:rsid w:val="29566A2C"/>
    <w:rsid w:val="298528CF"/>
    <w:rsid w:val="29A41C96"/>
    <w:rsid w:val="29AF077C"/>
    <w:rsid w:val="29AF10B5"/>
    <w:rsid w:val="29C32B8B"/>
    <w:rsid w:val="29D87E2F"/>
    <w:rsid w:val="29DA6D1C"/>
    <w:rsid w:val="29EC4553"/>
    <w:rsid w:val="29F52413"/>
    <w:rsid w:val="2A11122D"/>
    <w:rsid w:val="2A1428B6"/>
    <w:rsid w:val="2A1B3EB9"/>
    <w:rsid w:val="2A2710A7"/>
    <w:rsid w:val="2A39291E"/>
    <w:rsid w:val="2A423808"/>
    <w:rsid w:val="2A4826E0"/>
    <w:rsid w:val="2A594E5A"/>
    <w:rsid w:val="2A672EB5"/>
    <w:rsid w:val="2A685986"/>
    <w:rsid w:val="2A722345"/>
    <w:rsid w:val="2A850E52"/>
    <w:rsid w:val="2A85514E"/>
    <w:rsid w:val="2AB06CF2"/>
    <w:rsid w:val="2ADF734C"/>
    <w:rsid w:val="2B0B6F9D"/>
    <w:rsid w:val="2B0D2215"/>
    <w:rsid w:val="2B2A1401"/>
    <w:rsid w:val="2B5101F7"/>
    <w:rsid w:val="2B704066"/>
    <w:rsid w:val="2B8C1D98"/>
    <w:rsid w:val="2BAD4789"/>
    <w:rsid w:val="2BBA6754"/>
    <w:rsid w:val="2BD516C4"/>
    <w:rsid w:val="2BF32374"/>
    <w:rsid w:val="2C45036E"/>
    <w:rsid w:val="2C5A26A4"/>
    <w:rsid w:val="2C773146"/>
    <w:rsid w:val="2C8D4156"/>
    <w:rsid w:val="2C8F47B4"/>
    <w:rsid w:val="2CBB6318"/>
    <w:rsid w:val="2CC2290E"/>
    <w:rsid w:val="2CCA4D7C"/>
    <w:rsid w:val="2CD31BDB"/>
    <w:rsid w:val="2CD51DD4"/>
    <w:rsid w:val="2CD556BA"/>
    <w:rsid w:val="2D0760A4"/>
    <w:rsid w:val="2D0B08DD"/>
    <w:rsid w:val="2D0F63F6"/>
    <w:rsid w:val="2D1824BD"/>
    <w:rsid w:val="2D213858"/>
    <w:rsid w:val="2D2E356A"/>
    <w:rsid w:val="2D3B699C"/>
    <w:rsid w:val="2D4B0244"/>
    <w:rsid w:val="2D557195"/>
    <w:rsid w:val="2D727AEB"/>
    <w:rsid w:val="2DA77346"/>
    <w:rsid w:val="2DBB5638"/>
    <w:rsid w:val="2E0D299D"/>
    <w:rsid w:val="2E2E63DC"/>
    <w:rsid w:val="2E33709C"/>
    <w:rsid w:val="2E53363B"/>
    <w:rsid w:val="2E755BFA"/>
    <w:rsid w:val="2EB2290C"/>
    <w:rsid w:val="2EB4745F"/>
    <w:rsid w:val="2EC34C05"/>
    <w:rsid w:val="2ECA79A6"/>
    <w:rsid w:val="2ECF53CF"/>
    <w:rsid w:val="2ED955C6"/>
    <w:rsid w:val="2EE856F8"/>
    <w:rsid w:val="2F017799"/>
    <w:rsid w:val="2F0A36B6"/>
    <w:rsid w:val="2F365972"/>
    <w:rsid w:val="2F43110C"/>
    <w:rsid w:val="2F5F7348"/>
    <w:rsid w:val="2F6E2623"/>
    <w:rsid w:val="2F7260AA"/>
    <w:rsid w:val="2F7F5C68"/>
    <w:rsid w:val="2F83014F"/>
    <w:rsid w:val="2F8A3BA4"/>
    <w:rsid w:val="2FAE028D"/>
    <w:rsid w:val="2FF0071B"/>
    <w:rsid w:val="2FF67A75"/>
    <w:rsid w:val="301902F9"/>
    <w:rsid w:val="301E7DFF"/>
    <w:rsid w:val="30375CBA"/>
    <w:rsid w:val="303E27A3"/>
    <w:rsid w:val="304836C1"/>
    <w:rsid w:val="30561FF0"/>
    <w:rsid w:val="307F4E94"/>
    <w:rsid w:val="30E70077"/>
    <w:rsid w:val="30FF125D"/>
    <w:rsid w:val="312C3A9C"/>
    <w:rsid w:val="31544D97"/>
    <w:rsid w:val="3156022B"/>
    <w:rsid w:val="315C308A"/>
    <w:rsid w:val="31625760"/>
    <w:rsid w:val="31663747"/>
    <w:rsid w:val="316C7459"/>
    <w:rsid w:val="3182616A"/>
    <w:rsid w:val="31865361"/>
    <w:rsid w:val="31945350"/>
    <w:rsid w:val="31AD0F56"/>
    <w:rsid w:val="31CE6D11"/>
    <w:rsid w:val="31E32975"/>
    <w:rsid w:val="31E57D34"/>
    <w:rsid w:val="31EC4EEF"/>
    <w:rsid w:val="31F1624B"/>
    <w:rsid w:val="32437C55"/>
    <w:rsid w:val="32554560"/>
    <w:rsid w:val="328064F3"/>
    <w:rsid w:val="32955A11"/>
    <w:rsid w:val="329D731E"/>
    <w:rsid w:val="32C55C28"/>
    <w:rsid w:val="33180DE1"/>
    <w:rsid w:val="33203EE3"/>
    <w:rsid w:val="332955EC"/>
    <w:rsid w:val="334A3A20"/>
    <w:rsid w:val="336D64F1"/>
    <w:rsid w:val="338D1683"/>
    <w:rsid w:val="339369F4"/>
    <w:rsid w:val="33AA3BD3"/>
    <w:rsid w:val="33AF6B86"/>
    <w:rsid w:val="33BA2EFC"/>
    <w:rsid w:val="33DC6FEF"/>
    <w:rsid w:val="33E950BD"/>
    <w:rsid w:val="33EF3DF8"/>
    <w:rsid w:val="33F23658"/>
    <w:rsid w:val="33FC4CDC"/>
    <w:rsid w:val="34061B7F"/>
    <w:rsid w:val="34133947"/>
    <w:rsid w:val="34197D58"/>
    <w:rsid w:val="341C1124"/>
    <w:rsid w:val="344734AB"/>
    <w:rsid w:val="344C7987"/>
    <w:rsid w:val="34590B51"/>
    <w:rsid w:val="345B0DB4"/>
    <w:rsid w:val="34777691"/>
    <w:rsid w:val="348B1189"/>
    <w:rsid w:val="34C372BB"/>
    <w:rsid w:val="34DA2F6D"/>
    <w:rsid w:val="34E37834"/>
    <w:rsid w:val="34E95C5F"/>
    <w:rsid w:val="35307560"/>
    <w:rsid w:val="353342DB"/>
    <w:rsid w:val="356D52CB"/>
    <w:rsid w:val="35723053"/>
    <w:rsid w:val="35746E44"/>
    <w:rsid w:val="357772FC"/>
    <w:rsid w:val="357E763B"/>
    <w:rsid w:val="35974810"/>
    <w:rsid w:val="35A14DCC"/>
    <w:rsid w:val="35B0649D"/>
    <w:rsid w:val="35D16E85"/>
    <w:rsid w:val="35DB4920"/>
    <w:rsid w:val="35F911E3"/>
    <w:rsid w:val="360A55EC"/>
    <w:rsid w:val="36263BDA"/>
    <w:rsid w:val="362E2298"/>
    <w:rsid w:val="3683109C"/>
    <w:rsid w:val="36992BF1"/>
    <w:rsid w:val="369D5887"/>
    <w:rsid w:val="36A51097"/>
    <w:rsid w:val="36AD59C2"/>
    <w:rsid w:val="36C6566C"/>
    <w:rsid w:val="36D575EE"/>
    <w:rsid w:val="36DE1DC0"/>
    <w:rsid w:val="36F74314"/>
    <w:rsid w:val="37037C51"/>
    <w:rsid w:val="37222FFA"/>
    <w:rsid w:val="372F00A2"/>
    <w:rsid w:val="374E3014"/>
    <w:rsid w:val="3759716E"/>
    <w:rsid w:val="376B483B"/>
    <w:rsid w:val="377367E7"/>
    <w:rsid w:val="37910DAA"/>
    <w:rsid w:val="37937E2C"/>
    <w:rsid w:val="37A636BC"/>
    <w:rsid w:val="37AE2C27"/>
    <w:rsid w:val="37B603E2"/>
    <w:rsid w:val="37B94E32"/>
    <w:rsid w:val="37CE3170"/>
    <w:rsid w:val="37E7073D"/>
    <w:rsid w:val="37EA5F5E"/>
    <w:rsid w:val="380E0694"/>
    <w:rsid w:val="381653DA"/>
    <w:rsid w:val="384F6116"/>
    <w:rsid w:val="388E7A2F"/>
    <w:rsid w:val="389C5CA0"/>
    <w:rsid w:val="38B31208"/>
    <w:rsid w:val="38BA5276"/>
    <w:rsid w:val="38ED4B52"/>
    <w:rsid w:val="38F82DF2"/>
    <w:rsid w:val="38F87E39"/>
    <w:rsid w:val="391C74F2"/>
    <w:rsid w:val="39242893"/>
    <w:rsid w:val="39266BCC"/>
    <w:rsid w:val="393E5224"/>
    <w:rsid w:val="395C4CFB"/>
    <w:rsid w:val="3973023B"/>
    <w:rsid w:val="39A25466"/>
    <w:rsid w:val="39AD7DDB"/>
    <w:rsid w:val="39E44927"/>
    <w:rsid w:val="39EB02C4"/>
    <w:rsid w:val="39F379D9"/>
    <w:rsid w:val="39FE3118"/>
    <w:rsid w:val="3A0841E9"/>
    <w:rsid w:val="3A163983"/>
    <w:rsid w:val="3A311408"/>
    <w:rsid w:val="3A381D63"/>
    <w:rsid w:val="3A4350F3"/>
    <w:rsid w:val="3A6931DD"/>
    <w:rsid w:val="3A69639B"/>
    <w:rsid w:val="3A8D2C83"/>
    <w:rsid w:val="3A991F48"/>
    <w:rsid w:val="3A9C2F14"/>
    <w:rsid w:val="3ABA6B42"/>
    <w:rsid w:val="3ABF1D4D"/>
    <w:rsid w:val="3AC4388B"/>
    <w:rsid w:val="3ACB6A14"/>
    <w:rsid w:val="3AD70BB1"/>
    <w:rsid w:val="3ADF4172"/>
    <w:rsid w:val="3AE1360A"/>
    <w:rsid w:val="3AE35D3E"/>
    <w:rsid w:val="3AEA0A43"/>
    <w:rsid w:val="3B0E3D6C"/>
    <w:rsid w:val="3B5A7BBC"/>
    <w:rsid w:val="3B684425"/>
    <w:rsid w:val="3B741BB9"/>
    <w:rsid w:val="3B863278"/>
    <w:rsid w:val="3B90051C"/>
    <w:rsid w:val="3BA51E68"/>
    <w:rsid w:val="3BFF331E"/>
    <w:rsid w:val="3BFF627B"/>
    <w:rsid w:val="3C0631F5"/>
    <w:rsid w:val="3C16754A"/>
    <w:rsid w:val="3C242D57"/>
    <w:rsid w:val="3C25271C"/>
    <w:rsid w:val="3C410508"/>
    <w:rsid w:val="3C8A2B02"/>
    <w:rsid w:val="3CAB18BA"/>
    <w:rsid w:val="3CD2454C"/>
    <w:rsid w:val="3D1551A1"/>
    <w:rsid w:val="3D1903A4"/>
    <w:rsid w:val="3D2B6592"/>
    <w:rsid w:val="3D351150"/>
    <w:rsid w:val="3D4A0C0F"/>
    <w:rsid w:val="3D8A340D"/>
    <w:rsid w:val="3DAF3CC9"/>
    <w:rsid w:val="3DBA6DE9"/>
    <w:rsid w:val="3DD16B97"/>
    <w:rsid w:val="3DF13300"/>
    <w:rsid w:val="3DFF2424"/>
    <w:rsid w:val="3E003E77"/>
    <w:rsid w:val="3E07249F"/>
    <w:rsid w:val="3E275C4A"/>
    <w:rsid w:val="3E2B0C36"/>
    <w:rsid w:val="3E3F4ADA"/>
    <w:rsid w:val="3E556E0E"/>
    <w:rsid w:val="3E6B7606"/>
    <w:rsid w:val="3E715AF9"/>
    <w:rsid w:val="3E9B3B4F"/>
    <w:rsid w:val="3EA02CE9"/>
    <w:rsid w:val="3EA250BA"/>
    <w:rsid w:val="3EAC2766"/>
    <w:rsid w:val="3EB75240"/>
    <w:rsid w:val="3EBB2B70"/>
    <w:rsid w:val="3F2C3FA1"/>
    <w:rsid w:val="3F312EFA"/>
    <w:rsid w:val="3F562E65"/>
    <w:rsid w:val="3F66260B"/>
    <w:rsid w:val="3F725E28"/>
    <w:rsid w:val="3F7672C5"/>
    <w:rsid w:val="3F800089"/>
    <w:rsid w:val="3F8F7C8C"/>
    <w:rsid w:val="3FB3610C"/>
    <w:rsid w:val="3FCB4DB2"/>
    <w:rsid w:val="3FFC167B"/>
    <w:rsid w:val="40052897"/>
    <w:rsid w:val="400F31CF"/>
    <w:rsid w:val="40172D4F"/>
    <w:rsid w:val="402655BB"/>
    <w:rsid w:val="402B1EE5"/>
    <w:rsid w:val="4057639D"/>
    <w:rsid w:val="40683B48"/>
    <w:rsid w:val="406A4578"/>
    <w:rsid w:val="406A65A0"/>
    <w:rsid w:val="4079390A"/>
    <w:rsid w:val="408A1156"/>
    <w:rsid w:val="409D150C"/>
    <w:rsid w:val="409F3AE6"/>
    <w:rsid w:val="409F3F32"/>
    <w:rsid w:val="40C84B4F"/>
    <w:rsid w:val="41025682"/>
    <w:rsid w:val="4118788B"/>
    <w:rsid w:val="4121516A"/>
    <w:rsid w:val="414C642D"/>
    <w:rsid w:val="41A92358"/>
    <w:rsid w:val="41B02289"/>
    <w:rsid w:val="41BA146E"/>
    <w:rsid w:val="41D40FFD"/>
    <w:rsid w:val="41EC5124"/>
    <w:rsid w:val="420C040D"/>
    <w:rsid w:val="420E0CD0"/>
    <w:rsid w:val="42365263"/>
    <w:rsid w:val="42415A41"/>
    <w:rsid w:val="42456EB9"/>
    <w:rsid w:val="424C3AF5"/>
    <w:rsid w:val="4252522D"/>
    <w:rsid w:val="42BC6A31"/>
    <w:rsid w:val="42C1595B"/>
    <w:rsid w:val="42CB6278"/>
    <w:rsid w:val="42D4253C"/>
    <w:rsid w:val="42D722C7"/>
    <w:rsid w:val="42E570AB"/>
    <w:rsid w:val="42F14ED2"/>
    <w:rsid w:val="43135753"/>
    <w:rsid w:val="43174D31"/>
    <w:rsid w:val="43244E91"/>
    <w:rsid w:val="433E6FDC"/>
    <w:rsid w:val="43467112"/>
    <w:rsid w:val="436B213B"/>
    <w:rsid w:val="436B76D3"/>
    <w:rsid w:val="4375098E"/>
    <w:rsid w:val="438368F4"/>
    <w:rsid w:val="43911D56"/>
    <w:rsid w:val="43A457E1"/>
    <w:rsid w:val="43B839A9"/>
    <w:rsid w:val="43E334F7"/>
    <w:rsid w:val="43EE4803"/>
    <w:rsid w:val="43F07465"/>
    <w:rsid w:val="43FB0BF6"/>
    <w:rsid w:val="43FB1315"/>
    <w:rsid w:val="44322BDA"/>
    <w:rsid w:val="444D47AB"/>
    <w:rsid w:val="44541E62"/>
    <w:rsid w:val="44552F10"/>
    <w:rsid w:val="446C5481"/>
    <w:rsid w:val="448B3098"/>
    <w:rsid w:val="449A49B6"/>
    <w:rsid w:val="449F616E"/>
    <w:rsid w:val="44D43394"/>
    <w:rsid w:val="45024C49"/>
    <w:rsid w:val="451D5B7C"/>
    <w:rsid w:val="45263307"/>
    <w:rsid w:val="452C1954"/>
    <w:rsid w:val="453B5972"/>
    <w:rsid w:val="4543174B"/>
    <w:rsid w:val="45457C57"/>
    <w:rsid w:val="454A2BAC"/>
    <w:rsid w:val="45606DEF"/>
    <w:rsid w:val="457E24EB"/>
    <w:rsid w:val="45971294"/>
    <w:rsid w:val="45994AE6"/>
    <w:rsid w:val="45B5280C"/>
    <w:rsid w:val="45BA4C25"/>
    <w:rsid w:val="45DA152C"/>
    <w:rsid w:val="45E04ED8"/>
    <w:rsid w:val="45F51748"/>
    <w:rsid w:val="45F56499"/>
    <w:rsid w:val="46032642"/>
    <w:rsid w:val="4611626C"/>
    <w:rsid w:val="46183740"/>
    <w:rsid w:val="461C2870"/>
    <w:rsid w:val="46541E6D"/>
    <w:rsid w:val="465777A3"/>
    <w:rsid w:val="465E3525"/>
    <w:rsid w:val="469C2CA4"/>
    <w:rsid w:val="46B70FF3"/>
    <w:rsid w:val="46C62E75"/>
    <w:rsid w:val="47080C55"/>
    <w:rsid w:val="471B5885"/>
    <w:rsid w:val="47226355"/>
    <w:rsid w:val="472B31E5"/>
    <w:rsid w:val="4740066E"/>
    <w:rsid w:val="475757DC"/>
    <w:rsid w:val="475924C0"/>
    <w:rsid w:val="475C3B3B"/>
    <w:rsid w:val="476A5862"/>
    <w:rsid w:val="47742CC1"/>
    <w:rsid w:val="47793BC5"/>
    <w:rsid w:val="477F2325"/>
    <w:rsid w:val="47922518"/>
    <w:rsid w:val="47A702D3"/>
    <w:rsid w:val="47A72873"/>
    <w:rsid w:val="47BC1E41"/>
    <w:rsid w:val="47CD442C"/>
    <w:rsid w:val="47D7676C"/>
    <w:rsid w:val="480830F9"/>
    <w:rsid w:val="483A339A"/>
    <w:rsid w:val="484E268B"/>
    <w:rsid w:val="485B34F3"/>
    <w:rsid w:val="48864B91"/>
    <w:rsid w:val="488B70E0"/>
    <w:rsid w:val="488D5206"/>
    <w:rsid w:val="488D7F0A"/>
    <w:rsid w:val="489B1A01"/>
    <w:rsid w:val="48C84C38"/>
    <w:rsid w:val="48D04D18"/>
    <w:rsid w:val="48E42B21"/>
    <w:rsid w:val="48E83C20"/>
    <w:rsid w:val="49113953"/>
    <w:rsid w:val="491A67C0"/>
    <w:rsid w:val="491C0DC4"/>
    <w:rsid w:val="49462715"/>
    <w:rsid w:val="49606138"/>
    <w:rsid w:val="49883C76"/>
    <w:rsid w:val="499249AC"/>
    <w:rsid w:val="49A702C1"/>
    <w:rsid w:val="49A8363F"/>
    <w:rsid w:val="49B26BE9"/>
    <w:rsid w:val="4A053E1F"/>
    <w:rsid w:val="4A060BA2"/>
    <w:rsid w:val="4A631FDA"/>
    <w:rsid w:val="4A646EB0"/>
    <w:rsid w:val="4A652929"/>
    <w:rsid w:val="4A860F0F"/>
    <w:rsid w:val="4AA47DBF"/>
    <w:rsid w:val="4B1573F1"/>
    <w:rsid w:val="4B2A35E7"/>
    <w:rsid w:val="4B500A1C"/>
    <w:rsid w:val="4B503015"/>
    <w:rsid w:val="4B5E545A"/>
    <w:rsid w:val="4B696FA4"/>
    <w:rsid w:val="4B700C5B"/>
    <w:rsid w:val="4BFA3B18"/>
    <w:rsid w:val="4C0038A1"/>
    <w:rsid w:val="4C0E2DCC"/>
    <w:rsid w:val="4C265AD9"/>
    <w:rsid w:val="4C2943D3"/>
    <w:rsid w:val="4C334A25"/>
    <w:rsid w:val="4C3467EF"/>
    <w:rsid w:val="4C8859FE"/>
    <w:rsid w:val="4C8A2C5C"/>
    <w:rsid w:val="4C8C27A2"/>
    <w:rsid w:val="4CBA0D01"/>
    <w:rsid w:val="4CC05C0B"/>
    <w:rsid w:val="4CC333AF"/>
    <w:rsid w:val="4CCC3851"/>
    <w:rsid w:val="4CCD011C"/>
    <w:rsid w:val="4CDC2703"/>
    <w:rsid w:val="4CED317A"/>
    <w:rsid w:val="4CF510CB"/>
    <w:rsid w:val="4CFA0BD1"/>
    <w:rsid w:val="4CFE4D42"/>
    <w:rsid w:val="4D066D45"/>
    <w:rsid w:val="4D152BAE"/>
    <w:rsid w:val="4D3B1204"/>
    <w:rsid w:val="4D402E52"/>
    <w:rsid w:val="4D4B3241"/>
    <w:rsid w:val="4D555E23"/>
    <w:rsid w:val="4D657CC4"/>
    <w:rsid w:val="4D6E3CC0"/>
    <w:rsid w:val="4D8945CA"/>
    <w:rsid w:val="4D8965AA"/>
    <w:rsid w:val="4D8F3F1B"/>
    <w:rsid w:val="4DBF217A"/>
    <w:rsid w:val="4DE43ED8"/>
    <w:rsid w:val="4DF34B2B"/>
    <w:rsid w:val="4E2D7EA9"/>
    <w:rsid w:val="4E3966C5"/>
    <w:rsid w:val="4E49515C"/>
    <w:rsid w:val="4E4C62B1"/>
    <w:rsid w:val="4E781985"/>
    <w:rsid w:val="4E8F04CF"/>
    <w:rsid w:val="4EAD675C"/>
    <w:rsid w:val="4EB60771"/>
    <w:rsid w:val="4EDD6129"/>
    <w:rsid w:val="4EDF1CF2"/>
    <w:rsid w:val="4EE2020A"/>
    <w:rsid w:val="4EE53B2E"/>
    <w:rsid w:val="4EEA25EB"/>
    <w:rsid w:val="4EEC2F0D"/>
    <w:rsid w:val="4EF25075"/>
    <w:rsid w:val="4EFC25FC"/>
    <w:rsid w:val="4F00142C"/>
    <w:rsid w:val="4F140887"/>
    <w:rsid w:val="4F1E742D"/>
    <w:rsid w:val="4F3F6606"/>
    <w:rsid w:val="4F4E10C6"/>
    <w:rsid w:val="4F5D400B"/>
    <w:rsid w:val="4F800F25"/>
    <w:rsid w:val="4F853F6F"/>
    <w:rsid w:val="4FA9673C"/>
    <w:rsid w:val="4FC308C2"/>
    <w:rsid w:val="4FC60610"/>
    <w:rsid w:val="4FC96A5E"/>
    <w:rsid w:val="4FCF52D7"/>
    <w:rsid w:val="4FE91873"/>
    <w:rsid w:val="4FEC27DD"/>
    <w:rsid w:val="501E0BBA"/>
    <w:rsid w:val="50240A41"/>
    <w:rsid w:val="502A6D22"/>
    <w:rsid w:val="503825B0"/>
    <w:rsid w:val="50421627"/>
    <w:rsid w:val="506344BC"/>
    <w:rsid w:val="50672454"/>
    <w:rsid w:val="5068027A"/>
    <w:rsid w:val="507E5202"/>
    <w:rsid w:val="50887A21"/>
    <w:rsid w:val="509E5F1E"/>
    <w:rsid w:val="50C46B87"/>
    <w:rsid w:val="50D344DA"/>
    <w:rsid w:val="50DB4396"/>
    <w:rsid w:val="50E80EE1"/>
    <w:rsid w:val="50F01A5A"/>
    <w:rsid w:val="51042304"/>
    <w:rsid w:val="511C619A"/>
    <w:rsid w:val="51226C25"/>
    <w:rsid w:val="51254E69"/>
    <w:rsid w:val="512B30B4"/>
    <w:rsid w:val="513F0319"/>
    <w:rsid w:val="514C0298"/>
    <w:rsid w:val="51B46464"/>
    <w:rsid w:val="51E94AD2"/>
    <w:rsid w:val="51EC2381"/>
    <w:rsid w:val="51F21477"/>
    <w:rsid w:val="51FC1C0F"/>
    <w:rsid w:val="51FD6530"/>
    <w:rsid w:val="51FE130D"/>
    <w:rsid w:val="51FF76F1"/>
    <w:rsid w:val="522F1E0B"/>
    <w:rsid w:val="52364838"/>
    <w:rsid w:val="523A0610"/>
    <w:rsid w:val="523D1CC1"/>
    <w:rsid w:val="524B0C99"/>
    <w:rsid w:val="525361F2"/>
    <w:rsid w:val="5271061E"/>
    <w:rsid w:val="52920F3C"/>
    <w:rsid w:val="52AD223A"/>
    <w:rsid w:val="52D75711"/>
    <w:rsid w:val="52E075AB"/>
    <w:rsid w:val="52E659B3"/>
    <w:rsid w:val="52EE1CD3"/>
    <w:rsid w:val="530062A2"/>
    <w:rsid w:val="53070D94"/>
    <w:rsid w:val="531C3C8F"/>
    <w:rsid w:val="531F11E8"/>
    <w:rsid w:val="531F4953"/>
    <w:rsid w:val="53380DE8"/>
    <w:rsid w:val="533D6B0E"/>
    <w:rsid w:val="53407856"/>
    <w:rsid w:val="5344322B"/>
    <w:rsid w:val="53460A5D"/>
    <w:rsid w:val="53590899"/>
    <w:rsid w:val="536B6B54"/>
    <w:rsid w:val="53767FDF"/>
    <w:rsid w:val="538E7D51"/>
    <w:rsid w:val="53982CB5"/>
    <w:rsid w:val="53D82537"/>
    <w:rsid w:val="53D85C9D"/>
    <w:rsid w:val="53F02468"/>
    <w:rsid w:val="54016E61"/>
    <w:rsid w:val="54063A94"/>
    <w:rsid w:val="54312616"/>
    <w:rsid w:val="54503EC1"/>
    <w:rsid w:val="546E1A14"/>
    <w:rsid w:val="54703DD0"/>
    <w:rsid w:val="5471670A"/>
    <w:rsid w:val="54765BC4"/>
    <w:rsid w:val="547F1843"/>
    <w:rsid w:val="54812653"/>
    <w:rsid w:val="549F069A"/>
    <w:rsid w:val="54A50C81"/>
    <w:rsid w:val="54AC2A21"/>
    <w:rsid w:val="54CF55E8"/>
    <w:rsid w:val="54D25C2C"/>
    <w:rsid w:val="55027E86"/>
    <w:rsid w:val="550D13B7"/>
    <w:rsid w:val="553C22DF"/>
    <w:rsid w:val="5540378B"/>
    <w:rsid w:val="5544222E"/>
    <w:rsid w:val="555F0133"/>
    <w:rsid w:val="55A341AC"/>
    <w:rsid w:val="55A4032D"/>
    <w:rsid w:val="55AF7B15"/>
    <w:rsid w:val="55B24E67"/>
    <w:rsid w:val="55D8459E"/>
    <w:rsid w:val="55E120BD"/>
    <w:rsid w:val="56237DE0"/>
    <w:rsid w:val="5636458D"/>
    <w:rsid w:val="5641459A"/>
    <w:rsid w:val="5641666E"/>
    <w:rsid w:val="5642330B"/>
    <w:rsid w:val="56535316"/>
    <w:rsid w:val="56547B3D"/>
    <w:rsid w:val="56804433"/>
    <w:rsid w:val="56A65682"/>
    <w:rsid w:val="56AE3F0C"/>
    <w:rsid w:val="56B34800"/>
    <w:rsid w:val="56DE04C1"/>
    <w:rsid w:val="56FF08E9"/>
    <w:rsid w:val="57044A56"/>
    <w:rsid w:val="57377A70"/>
    <w:rsid w:val="574055AA"/>
    <w:rsid w:val="576C544A"/>
    <w:rsid w:val="576F16B3"/>
    <w:rsid w:val="576F5680"/>
    <w:rsid w:val="577E7327"/>
    <w:rsid w:val="57A65B00"/>
    <w:rsid w:val="57A775AE"/>
    <w:rsid w:val="57B1224A"/>
    <w:rsid w:val="57B87ECF"/>
    <w:rsid w:val="57BC784A"/>
    <w:rsid w:val="57CE70EA"/>
    <w:rsid w:val="57DD782E"/>
    <w:rsid w:val="57E5537D"/>
    <w:rsid w:val="583B4B74"/>
    <w:rsid w:val="58477DE4"/>
    <w:rsid w:val="58492674"/>
    <w:rsid w:val="584A0F02"/>
    <w:rsid w:val="586019F6"/>
    <w:rsid w:val="586D39E9"/>
    <w:rsid w:val="587447B7"/>
    <w:rsid w:val="58831DC4"/>
    <w:rsid w:val="58A01CA5"/>
    <w:rsid w:val="58AE0E8E"/>
    <w:rsid w:val="58B9526E"/>
    <w:rsid w:val="58DC40A5"/>
    <w:rsid w:val="58E40A73"/>
    <w:rsid w:val="58E9704A"/>
    <w:rsid w:val="58F45D64"/>
    <w:rsid w:val="5926516C"/>
    <w:rsid w:val="59364282"/>
    <w:rsid w:val="5940369C"/>
    <w:rsid w:val="59514A3F"/>
    <w:rsid w:val="5961406B"/>
    <w:rsid w:val="596820CB"/>
    <w:rsid w:val="59684B77"/>
    <w:rsid w:val="598213A3"/>
    <w:rsid w:val="599B1691"/>
    <w:rsid w:val="59C609A1"/>
    <w:rsid w:val="59D67071"/>
    <w:rsid w:val="59ED5C18"/>
    <w:rsid w:val="5A407379"/>
    <w:rsid w:val="5A45084B"/>
    <w:rsid w:val="5A513171"/>
    <w:rsid w:val="5A6519E2"/>
    <w:rsid w:val="5A684A6A"/>
    <w:rsid w:val="5A693396"/>
    <w:rsid w:val="5A6F6050"/>
    <w:rsid w:val="5A731374"/>
    <w:rsid w:val="5A75324B"/>
    <w:rsid w:val="5AA25EBB"/>
    <w:rsid w:val="5AD864F4"/>
    <w:rsid w:val="5ADA008C"/>
    <w:rsid w:val="5AE50FE1"/>
    <w:rsid w:val="5B08785E"/>
    <w:rsid w:val="5B0C449D"/>
    <w:rsid w:val="5B197AF8"/>
    <w:rsid w:val="5B1B6D5E"/>
    <w:rsid w:val="5B3F58C2"/>
    <w:rsid w:val="5B611BC9"/>
    <w:rsid w:val="5B9256AB"/>
    <w:rsid w:val="5B944DD7"/>
    <w:rsid w:val="5BA27CCA"/>
    <w:rsid w:val="5BA40476"/>
    <w:rsid w:val="5BAC48D4"/>
    <w:rsid w:val="5BBF610C"/>
    <w:rsid w:val="5BD03CBF"/>
    <w:rsid w:val="5BE02115"/>
    <w:rsid w:val="5BF7607F"/>
    <w:rsid w:val="5BFC5298"/>
    <w:rsid w:val="5C0E15DA"/>
    <w:rsid w:val="5C100848"/>
    <w:rsid w:val="5C1336BB"/>
    <w:rsid w:val="5C2F291B"/>
    <w:rsid w:val="5C3D0531"/>
    <w:rsid w:val="5C486429"/>
    <w:rsid w:val="5C5D5B8B"/>
    <w:rsid w:val="5CA07A70"/>
    <w:rsid w:val="5CA3554E"/>
    <w:rsid w:val="5CC1054D"/>
    <w:rsid w:val="5CCF632D"/>
    <w:rsid w:val="5CD46788"/>
    <w:rsid w:val="5CDA0574"/>
    <w:rsid w:val="5D0B2593"/>
    <w:rsid w:val="5D17050F"/>
    <w:rsid w:val="5D1861D2"/>
    <w:rsid w:val="5D231DFE"/>
    <w:rsid w:val="5D23609A"/>
    <w:rsid w:val="5D2F73C7"/>
    <w:rsid w:val="5D344780"/>
    <w:rsid w:val="5D3548AD"/>
    <w:rsid w:val="5D4622A7"/>
    <w:rsid w:val="5D680077"/>
    <w:rsid w:val="5D793BA2"/>
    <w:rsid w:val="5D9C3D84"/>
    <w:rsid w:val="5DA176D2"/>
    <w:rsid w:val="5DCE01EC"/>
    <w:rsid w:val="5DCF480A"/>
    <w:rsid w:val="5DD56EAA"/>
    <w:rsid w:val="5DFE6714"/>
    <w:rsid w:val="5E0A78B5"/>
    <w:rsid w:val="5E50239E"/>
    <w:rsid w:val="5E8A5EB4"/>
    <w:rsid w:val="5EB15317"/>
    <w:rsid w:val="5EBA4285"/>
    <w:rsid w:val="5ECB1AF1"/>
    <w:rsid w:val="5ECB416B"/>
    <w:rsid w:val="5EE74208"/>
    <w:rsid w:val="5F255229"/>
    <w:rsid w:val="5F464307"/>
    <w:rsid w:val="5F55210F"/>
    <w:rsid w:val="5F6155D0"/>
    <w:rsid w:val="5F8D7336"/>
    <w:rsid w:val="5F9D24A4"/>
    <w:rsid w:val="5FA24D33"/>
    <w:rsid w:val="5FBB68AB"/>
    <w:rsid w:val="5FC258D4"/>
    <w:rsid w:val="5FDC427D"/>
    <w:rsid w:val="5FE300DF"/>
    <w:rsid w:val="60062E77"/>
    <w:rsid w:val="600A037F"/>
    <w:rsid w:val="601C050B"/>
    <w:rsid w:val="604844DE"/>
    <w:rsid w:val="605B2483"/>
    <w:rsid w:val="6075681E"/>
    <w:rsid w:val="607B24B2"/>
    <w:rsid w:val="60871104"/>
    <w:rsid w:val="60875A6C"/>
    <w:rsid w:val="608C7207"/>
    <w:rsid w:val="60C93597"/>
    <w:rsid w:val="60E14267"/>
    <w:rsid w:val="60F74949"/>
    <w:rsid w:val="61034E2A"/>
    <w:rsid w:val="61040CE0"/>
    <w:rsid w:val="610C1548"/>
    <w:rsid w:val="610D104F"/>
    <w:rsid w:val="6119188F"/>
    <w:rsid w:val="61524C99"/>
    <w:rsid w:val="61641338"/>
    <w:rsid w:val="616A12BA"/>
    <w:rsid w:val="618349DE"/>
    <w:rsid w:val="61AA2418"/>
    <w:rsid w:val="61BA2F7A"/>
    <w:rsid w:val="61CF367D"/>
    <w:rsid w:val="61F13A55"/>
    <w:rsid w:val="61FD7E00"/>
    <w:rsid w:val="62007189"/>
    <w:rsid w:val="62390C99"/>
    <w:rsid w:val="624F65E1"/>
    <w:rsid w:val="6260280E"/>
    <w:rsid w:val="626507A0"/>
    <w:rsid w:val="628F7849"/>
    <w:rsid w:val="629F4CC4"/>
    <w:rsid w:val="629F6CAC"/>
    <w:rsid w:val="62BB1D47"/>
    <w:rsid w:val="62E53B33"/>
    <w:rsid w:val="632366B5"/>
    <w:rsid w:val="63243FA8"/>
    <w:rsid w:val="632509C9"/>
    <w:rsid w:val="63393E77"/>
    <w:rsid w:val="63526D73"/>
    <w:rsid w:val="63AE1736"/>
    <w:rsid w:val="63B5319D"/>
    <w:rsid w:val="63BD54D1"/>
    <w:rsid w:val="64265AB8"/>
    <w:rsid w:val="64585DF1"/>
    <w:rsid w:val="646239BE"/>
    <w:rsid w:val="649D5567"/>
    <w:rsid w:val="64A3095C"/>
    <w:rsid w:val="64E342DD"/>
    <w:rsid w:val="65084067"/>
    <w:rsid w:val="6509185E"/>
    <w:rsid w:val="651868CC"/>
    <w:rsid w:val="65255C43"/>
    <w:rsid w:val="65283D26"/>
    <w:rsid w:val="65404EDF"/>
    <w:rsid w:val="6543513D"/>
    <w:rsid w:val="655E136C"/>
    <w:rsid w:val="655E4E49"/>
    <w:rsid w:val="6565292F"/>
    <w:rsid w:val="657D3DE3"/>
    <w:rsid w:val="65844FE5"/>
    <w:rsid w:val="65872004"/>
    <w:rsid w:val="658A60CD"/>
    <w:rsid w:val="65AB0979"/>
    <w:rsid w:val="65B7236F"/>
    <w:rsid w:val="65CA0E51"/>
    <w:rsid w:val="65D62584"/>
    <w:rsid w:val="65DA1993"/>
    <w:rsid w:val="65FC3219"/>
    <w:rsid w:val="66036590"/>
    <w:rsid w:val="663F03F1"/>
    <w:rsid w:val="6655486D"/>
    <w:rsid w:val="66663097"/>
    <w:rsid w:val="66673E11"/>
    <w:rsid w:val="6686709F"/>
    <w:rsid w:val="66B37856"/>
    <w:rsid w:val="66C7316D"/>
    <w:rsid w:val="66CD00F7"/>
    <w:rsid w:val="66D222BD"/>
    <w:rsid w:val="66E10393"/>
    <w:rsid w:val="66E215E3"/>
    <w:rsid w:val="66E578C2"/>
    <w:rsid w:val="670E65A2"/>
    <w:rsid w:val="6717752F"/>
    <w:rsid w:val="671B1467"/>
    <w:rsid w:val="67226626"/>
    <w:rsid w:val="67314F66"/>
    <w:rsid w:val="674A63AC"/>
    <w:rsid w:val="677626FA"/>
    <w:rsid w:val="677D1575"/>
    <w:rsid w:val="67886C02"/>
    <w:rsid w:val="67AD046A"/>
    <w:rsid w:val="67BC566D"/>
    <w:rsid w:val="67C75C80"/>
    <w:rsid w:val="67DA63ED"/>
    <w:rsid w:val="67DB632A"/>
    <w:rsid w:val="67F05461"/>
    <w:rsid w:val="683E0930"/>
    <w:rsid w:val="684633F7"/>
    <w:rsid w:val="684A4454"/>
    <w:rsid w:val="684B7A6E"/>
    <w:rsid w:val="68535FD0"/>
    <w:rsid w:val="68674FA7"/>
    <w:rsid w:val="687D2A6F"/>
    <w:rsid w:val="68933446"/>
    <w:rsid w:val="68B12F52"/>
    <w:rsid w:val="68B56E0D"/>
    <w:rsid w:val="68C6785E"/>
    <w:rsid w:val="68E40DA4"/>
    <w:rsid w:val="68F34DFF"/>
    <w:rsid w:val="68F644A8"/>
    <w:rsid w:val="68FE106E"/>
    <w:rsid w:val="691019BC"/>
    <w:rsid w:val="691F6D55"/>
    <w:rsid w:val="69205128"/>
    <w:rsid w:val="69271B60"/>
    <w:rsid w:val="6951627C"/>
    <w:rsid w:val="695423A0"/>
    <w:rsid w:val="695600F2"/>
    <w:rsid w:val="69565DEB"/>
    <w:rsid w:val="695B0E34"/>
    <w:rsid w:val="699C1E78"/>
    <w:rsid w:val="69A64DA9"/>
    <w:rsid w:val="69AA3CAF"/>
    <w:rsid w:val="69AD254E"/>
    <w:rsid w:val="69AD5BAD"/>
    <w:rsid w:val="69B25575"/>
    <w:rsid w:val="69D647EF"/>
    <w:rsid w:val="69F16715"/>
    <w:rsid w:val="6A085A40"/>
    <w:rsid w:val="6A0C045C"/>
    <w:rsid w:val="6A112E14"/>
    <w:rsid w:val="6A285D92"/>
    <w:rsid w:val="6A29508C"/>
    <w:rsid w:val="6A463259"/>
    <w:rsid w:val="6A7F6AD0"/>
    <w:rsid w:val="6A9661EC"/>
    <w:rsid w:val="6AC644F7"/>
    <w:rsid w:val="6AEC456B"/>
    <w:rsid w:val="6AF82EB2"/>
    <w:rsid w:val="6AFA24BA"/>
    <w:rsid w:val="6B290711"/>
    <w:rsid w:val="6B3B69F5"/>
    <w:rsid w:val="6B6A519B"/>
    <w:rsid w:val="6B7A0B80"/>
    <w:rsid w:val="6B803BEB"/>
    <w:rsid w:val="6B861767"/>
    <w:rsid w:val="6B8C6841"/>
    <w:rsid w:val="6B975EEC"/>
    <w:rsid w:val="6BA316B7"/>
    <w:rsid w:val="6BC37A2B"/>
    <w:rsid w:val="6BC43290"/>
    <w:rsid w:val="6BDD699C"/>
    <w:rsid w:val="6BE91D02"/>
    <w:rsid w:val="6C1A05B2"/>
    <w:rsid w:val="6C272BAE"/>
    <w:rsid w:val="6C405A6E"/>
    <w:rsid w:val="6C4F62E1"/>
    <w:rsid w:val="6C63681F"/>
    <w:rsid w:val="6C715E5C"/>
    <w:rsid w:val="6C850559"/>
    <w:rsid w:val="6C8876E1"/>
    <w:rsid w:val="6C9578C3"/>
    <w:rsid w:val="6C97262C"/>
    <w:rsid w:val="6C993F25"/>
    <w:rsid w:val="6CAC6687"/>
    <w:rsid w:val="6CC808BE"/>
    <w:rsid w:val="6CDA723B"/>
    <w:rsid w:val="6CE738E1"/>
    <w:rsid w:val="6CFD07B9"/>
    <w:rsid w:val="6CFF46AA"/>
    <w:rsid w:val="6D1336B3"/>
    <w:rsid w:val="6D144D60"/>
    <w:rsid w:val="6D1D236D"/>
    <w:rsid w:val="6D3C64DB"/>
    <w:rsid w:val="6D514585"/>
    <w:rsid w:val="6D5743FC"/>
    <w:rsid w:val="6D5C448E"/>
    <w:rsid w:val="6D7D1C67"/>
    <w:rsid w:val="6DD50CE0"/>
    <w:rsid w:val="6DF041DB"/>
    <w:rsid w:val="6E002D3F"/>
    <w:rsid w:val="6E06171D"/>
    <w:rsid w:val="6E2B25AE"/>
    <w:rsid w:val="6E3A328A"/>
    <w:rsid w:val="6E3D252B"/>
    <w:rsid w:val="6E46562F"/>
    <w:rsid w:val="6E511837"/>
    <w:rsid w:val="6E6761FD"/>
    <w:rsid w:val="6E880F6D"/>
    <w:rsid w:val="6E8A7C13"/>
    <w:rsid w:val="6E995594"/>
    <w:rsid w:val="6EAD1D26"/>
    <w:rsid w:val="6EB2548E"/>
    <w:rsid w:val="6EB748F9"/>
    <w:rsid w:val="6EBD2851"/>
    <w:rsid w:val="6EC902B8"/>
    <w:rsid w:val="6ED366A6"/>
    <w:rsid w:val="6F1261C5"/>
    <w:rsid w:val="6F414A08"/>
    <w:rsid w:val="6F554430"/>
    <w:rsid w:val="6F5942C0"/>
    <w:rsid w:val="6F643B58"/>
    <w:rsid w:val="6F6C2C9D"/>
    <w:rsid w:val="6F79222B"/>
    <w:rsid w:val="6F957409"/>
    <w:rsid w:val="6F990BB8"/>
    <w:rsid w:val="6FA35773"/>
    <w:rsid w:val="6FAC47C2"/>
    <w:rsid w:val="6FB243CB"/>
    <w:rsid w:val="6FCA3E10"/>
    <w:rsid w:val="6FE12469"/>
    <w:rsid w:val="700021DB"/>
    <w:rsid w:val="70217723"/>
    <w:rsid w:val="706C3CD2"/>
    <w:rsid w:val="70BF37CF"/>
    <w:rsid w:val="70C31F85"/>
    <w:rsid w:val="70CB159E"/>
    <w:rsid w:val="70F74F23"/>
    <w:rsid w:val="71063A1F"/>
    <w:rsid w:val="7111358D"/>
    <w:rsid w:val="71161680"/>
    <w:rsid w:val="71161776"/>
    <w:rsid w:val="712E3EDB"/>
    <w:rsid w:val="712E44CF"/>
    <w:rsid w:val="717A5648"/>
    <w:rsid w:val="71AA2F07"/>
    <w:rsid w:val="71AE0587"/>
    <w:rsid w:val="71B36042"/>
    <w:rsid w:val="71D139E1"/>
    <w:rsid w:val="71DC0638"/>
    <w:rsid w:val="71ED491D"/>
    <w:rsid w:val="71FA1BCA"/>
    <w:rsid w:val="720D2585"/>
    <w:rsid w:val="7227065A"/>
    <w:rsid w:val="723F44C6"/>
    <w:rsid w:val="72567DD8"/>
    <w:rsid w:val="72625A8C"/>
    <w:rsid w:val="72825410"/>
    <w:rsid w:val="72952790"/>
    <w:rsid w:val="72E46077"/>
    <w:rsid w:val="72E90F6E"/>
    <w:rsid w:val="733D6A6F"/>
    <w:rsid w:val="73760EBF"/>
    <w:rsid w:val="738B2F7F"/>
    <w:rsid w:val="738C145C"/>
    <w:rsid w:val="73FC66CB"/>
    <w:rsid w:val="740662D1"/>
    <w:rsid w:val="740778B9"/>
    <w:rsid w:val="741E3985"/>
    <w:rsid w:val="743835AA"/>
    <w:rsid w:val="744A7F76"/>
    <w:rsid w:val="744F59D4"/>
    <w:rsid w:val="74540E45"/>
    <w:rsid w:val="747F5589"/>
    <w:rsid w:val="74A94F34"/>
    <w:rsid w:val="74C938AA"/>
    <w:rsid w:val="74D633F7"/>
    <w:rsid w:val="74E73AA2"/>
    <w:rsid w:val="750B5DD5"/>
    <w:rsid w:val="750B73CC"/>
    <w:rsid w:val="752F68D0"/>
    <w:rsid w:val="753E3A11"/>
    <w:rsid w:val="75480EDD"/>
    <w:rsid w:val="75500711"/>
    <w:rsid w:val="755444B4"/>
    <w:rsid w:val="756F451F"/>
    <w:rsid w:val="75832C17"/>
    <w:rsid w:val="7591433D"/>
    <w:rsid w:val="75ED08CF"/>
    <w:rsid w:val="761D14BA"/>
    <w:rsid w:val="762E6E9A"/>
    <w:rsid w:val="763A393B"/>
    <w:rsid w:val="764A245C"/>
    <w:rsid w:val="766143CE"/>
    <w:rsid w:val="76A205F6"/>
    <w:rsid w:val="76AB42A2"/>
    <w:rsid w:val="76B0767F"/>
    <w:rsid w:val="76BD6CAE"/>
    <w:rsid w:val="76C44424"/>
    <w:rsid w:val="76CF5727"/>
    <w:rsid w:val="76ED721A"/>
    <w:rsid w:val="76FA5DEC"/>
    <w:rsid w:val="77294835"/>
    <w:rsid w:val="77364F0A"/>
    <w:rsid w:val="773C532B"/>
    <w:rsid w:val="77561300"/>
    <w:rsid w:val="7757611B"/>
    <w:rsid w:val="775B2A0C"/>
    <w:rsid w:val="775C2983"/>
    <w:rsid w:val="778A05F8"/>
    <w:rsid w:val="77BF44E9"/>
    <w:rsid w:val="77CE3891"/>
    <w:rsid w:val="77D031AD"/>
    <w:rsid w:val="77DF49CA"/>
    <w:rsid w:val="77E137AA"/>
    <w:rsid w:val="77EE2A7B"/>
    <w:rsid w:val="77FD45F6"/>
    <w:rsid w:val="78064E47"/>
    <w:rsid w:val="78065858"/>
    <w:rsid w:val="78097625"/>
    <w:rsid w:val="7816329A"/>
    <w:rsid w:val="78484C5F"/>
    <w:rsid w:val="78570B44"/>
    <w:rsid w:val="787F192B"/>
    <w:rsid w:val="78873C97"/>
    <w:rsid w:val="78A0393D"/>
    <w:rsid w:val="78A624C7"/>
    <w:rsid w:val="78B815A9"/>
    <w:rsid w:val="78EF7450"/>
    <w:rsid w:val="793241A3"/>
    <w:rsid w:val="79861AA6"/>
    <w:rsid w:val="799C2C1B"/>
    <w:rsid w:val="79B618BA"/>
    <w:rsid w:val="79B92820"/>
    <w:rsid w:val="79CD5F17"/>
    <w:rsid w:val="79D1655A"/>
    <w:rsid w:val="79DE52CA"/>
    <w:rsid w:val="79EE6F52"/>
    <w:rsid w:val="79F20439"/>
    <w:rsid w:val="7A134239"/>
    <w:rsid w:val="7A34521C"/>
    <w:rsid w:val="7A361BD2"/>
    <w:rsid w:val="7A361EEA"/>
    <w:rsid w:val="7A38472F"/>
    <w:rsid w:val="7A4A2898"/>
    <w:rsid w:val="7A76729A"/>
    <w:rsid w:val="7A8279A5"/>
    <w:rsid w:val="7A8B24B4"/>
    <w:rsid w:val="7AA23812"/>
    <w:rsid w:val="7AD16471"/>
    <w:rsid w:val="7AE81482"/>
    <w:rsid w:val="7AF41DE6"/>
    <w:rsid w:val="7B097813"/>
    <w:rsid w:val="7B0D33F6"/>
    <w:rsid w:val="7B1D2168"/>
    <w:rsid w:val="7B282376"/>
    <w:rsid w:val="7B2A6349"/>
    <w:rsid w:val="7B371B06"/>
    <w:rsid w:val="7B4E3AE3"/>
    <w:rsid w:val="7B6C28A3"/>
    <w:rsid w:val="7BB47B68"/>
    <w:rsid w:val="7BC93E41"/>
    <w:rsid w:val="7BD21C61"/>
    <w:rsid w:val="7BD3129A"/>
    <w:rsid w:val="7BD83536"/>
    <w:rsid w:val="7BDA4637"/>
    <w:rsid w:val="7BDC5BD8"/>
    <w:rsid w:val="7C1B3E03"/>
    <w:rsid w:val="7C1E1C35"/>
    <w:rsid w:val="7C216670"/>
    <w:rsid w:val="7C4F4096"/>
    <w:rsid w:val="7C6B0C07"/>
    <w:rsid w:val="7C6B7E96"/>
    <w:rsid w:val="7C6D7D07"/>
    <w:rsid w:val="7C81177D"/>
    <w:rsid w:val="7C832D5B"/>
    <w:rsid w:val="7CB25E07"/>
    <w:rsid w:val="7CBE754D"/>
    <w:rsid w:val="7CE03C00"/>
    <w:rsid w:val="7CEE6494"/>
    <w:rsid w:val="7CF2727E"/>
    <w:rsid w:val="7D0C4DBE"/>
    <w:rsid w:val="7D152EC3"/>
    <w:rsid w:val="7D5441E9"/>
    <w:rsid w:val="7D613B53"/>
    <w:rsid w:val="7D6F37E4"/>
    <w:rsid w:val="7D8F1412"/>
    <w:rsid w:val="7D8F79E8"/>
    <w:rsid w:val="7DAA6C6B"/>
    <w:rsid w:val="7DC319FF"/>
    <w:rsid w:val="7DC50353"/>
    <w:rsid w:val="7DC55530"/>
    <w:rsid w:val="7DCA1688"/>
    <w:rsid w:val="7DD554FF"/>
    <w:rsid w:val="7DD70E04"/>
    <w:rsid w:val="7DD82975"/>
    <w:rsid w:val="7DEA01EF"/>
    <w:rsid w:val="7DEA0295"/>
    <w:rsid w:val="7E237EAF"/>
    <w:rsid w:val="7E556DD7"/>
    <w:rsid w:val="7E5D397B"/>
    <w:rsid w:val="7E737B21"/>
    <w:rsid w:val="7E803840"/>
    <w:rsid w:val="7E8D0DF7"/>
    <w:rsid w:val="7EAC5011"/>
    <w:rsid w:val="7EB21F39"/>
    <w:rsid w:val="7EBE5414"/>
    <w:rsid w:val="7ED41F81"/>
    <w:rsid w:val="7EE22A23"/>
    <w:rsid w:val="7EF43367"/>
    <w:rsid w:val="7F090B65"/>
    <w:rsid w:val="7F2254CB"/>
    <w:rsid w:val="7F5E378B"/>
    <w:rsid w:val="7FA86AF7"/>
    <w:rsid w:val="7FAB124D"/>
    <w:rsid w:val="7FB03B58"/>
    <w:rsid w:val="7FCC21CF"/>
    <w:rsid w:val="7FD41A48"/>
    <w:rsid w:val="7FD514A3"/>
    <w:rsid w:val="7FD76075"/>
    <w:rsid w:val="7FD86E55"/>
    <w:rsid w:val="7FDB3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EBE115"/>
  <w15:docId w15:val="{BFAB6D8E-69CE-490A-B7F5-423498B16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3387"/>
    <w:pPr>
      <w:spacing w:after="120"/>
    </w:pPr>
    <w:rPr>
      <w:sz w:val="22"/>
      <w:szCs w:val="24"/>
      <w:lang w:eastAsia="ja-JP"/>
    </w:rPr>
  </w:style>
  <w:style w:type="paragraph" w:styleId="1">
    <w:name w:val="heading 1"/>
    <w:basedOn w:val="a"/>
    <w:next w:val="a"/>
    <w:qFormat/>
    <w:pPr>
      <w:keepNext/>
      <w:pBdr>
        <w:top w:val="single" w:sz="12" w:space="3" w:color="auto"/>
      </w:pBdr>
      <w:tabs>
        <w:tab w:val="left" w:pos="432"/>
      </w:tabs>
      <w:spacing w:before="360" w:after="180"/>
      <w:ind w:left="431" w:hanging="431"/>
      <w:outlineLvl w:val="0"/>
    </w:pPr>
    <w:rPr>
      <w:rFonts w:ascii="Arial" w:hAnsi="Arial" w:cs="Arial"/>
      <w:bCs/>
      <w:sz w:val="36"/>
      <w:szCs w:val="32"/>
    </w:rPr>
  </w:style>
  <w:style w:type="paragraph" w:styleId="2">
    <w:name w:val="heading 2"/>
    <w:basedOn w:val="1"/>
    <w:next w:val="a"/>
    <w:qFormat/>
    <w:pPr>
      <w:pBdr>
        <w:top w:val="none" w:sz="0" w:space="0" w:color="auto"/>
      </w:pBdr>
      <w:tabs>
        <w:tab w:val="left" w:pos="576"/>
      </w:tabs>
      <w:spacing w:before="180"/>
      <w:ind w:left="576" w:hanging="576"/>
      <w:outlineLvl w:val="1"/>
    </w:pPr>
    <w:rPr>
      <w:bCs w:val="0"/>
      <w:iCs/>
      <w:sz w:val="32"/>
      <w:szCs w:val="28"/>
    </w:rPr>
  </w:style>
  <w:style w:type="paragraph" w:styleId="3">
    <w:name w:val="heading 3"/>
    <w:basedOn w:val="2"/>
    <w:next w:val="a"/>
    <w:link w:val="3Char"/>
    <w:qFormat/>
    <w:pPr>
      <w:tabs>
        <w:tab w:val="left" w:pos="720"/>
      </w:tabs>
      <w:spacing w:before="120" w:after="60"/>
      <w:ind w:left="720" w:hanging="720"/>
      <w:outlineLvl w:val="2"/>
    </w:pPr>
    <w:rPr>
      <w:bCs/>
      <w:sz w:val="28"/>
      <w:szCs w:val="26"/>
    </w:rPr>
  </w:style>
  <w:style w:type="paragraph" w:styleId="4">
    <w:name w:val="heading 4"/>
    <w:basedOn w:val="3"/>
    <w:next w:val="a"/>
    <w:qFormat/>
    <w:pPr>
      <w:tabs>
        <w:tab w:val="left" w:pos="864"/>
      </w:tabs>
      <w:spacing w:before="240"/>
      <w:ind w:left="864" w:hanging="864"/>
      <w:outlineLvl w:val="3"/>
    </w:pPr>
    <w:rPr>
      <w:bCs w:val="0"/>
      <w:sz w:val="24"/>
      <w:szCs w:val="28"/>
    </w:rPr>
  </w:style>
  <w:style w:type="paragraph" w:styleId="5">
    <w:name w:val="heading 5"/>
    <w:basedOn w:val="4"/>
    <w:next w:val="a"/>
    <w:qFormat/>
    <w:pPr>
      <w:tabs>
        <w:tab w:val="left" w:pos="1008"/>
      </w:tabs>
      <w:ind w:left="1008" w:hanging="1008"/>
      <w:outlineLvl w:val="4"/>
    </w:pPr>
    <w:rPr>
      <w:bCs/>
      <w:iCs w:val="0"/>
      <w:sz w:val="22"/>
      <w:szCs w:val="26"/>
    </w:rPr>
  </w:style>
  <w:style w:type="paragraph" w:styleId="6">
    <w:name w:val="heading 6"/>
    <w:basedOn w:val="a"/>
    <w:next w:val="a"/>
    <w:qFormat/>
    <w:pPr>
      <w:tabs>
        <w:tab w:val="left" w:pos="1152"/>
      </w:tabs>
      <w:spacing w:before="240" w:after="60"/>
      <w:ind w:left="1152" w:hanging="1152"/>
      <w:outlineLvl w:val="5"/>
    </w:pPr>
    <w:rPr>
      <w:rFonts w:ascii="Arial" w:hAnsi="Arial"/>
      <w:bCs/>
      <w:szCs w:val="22"/>
    </w:rPr>
  </w:style>
  <w:style w:type="paragraph" w:styleId="7">
    <w:name w:val="heading 7"/>
    <w:basedOn w:val="a"/>
    <w:next w:val="a"/>
    <w:qFormat/>
    <w:pPr>
      <w:tabs>
        <w:tab w:val="left" w:pos="1296"/>
      </w:tabs>
      <w:spacing w:before="240" w:after="60"/>
      <w:ind w:left="1296" w:hanging="1296"/>
      <w:outlineLvl w:val="6"/>
    </w:pPr>
    <w:rPr>
      <w:rFonts w:ascii="Arial" w:hAnsi="Arial"/>
    </w:rPr>
  </w:style>
  <w:style w:type="paragraph" w:styleId="8">
    <w:name w:val="heading 8"/>
    <w:basedOn w:val="a"/>
    <w:next w:val="a"/>
    <w:qFormat/>
    <w:pPr>
      <w:tabs>
        <w:tab w:val="left" w:pos="1440"/>
      </w:tabs>
      <w:spacing w:before="240" w:after="60"/>
      <w:ind w:left="1440" w:hanging="1440"/>
      <w:outlineLvl w:val="7"/>
    </w:pPr>
    <w:rPr>
      <w:rFonts w:ascii="Arial" w:hAnsi="Arial"/>
      <w:iCs/>
    </w:rPr>
  </w:style>
  <w:style w:type="paragraph" w:styleId="9">
    <w:name w:val="heading 9"/>
    <w:basedOn w:val="a"/>
    <w:next w:val="a"/>
    <w:qFormat/>
    <w:pPr>
      <w:tabs>
        <w:tab w:val="left" w:pos="1584"/>
      </w:tabs>
      <w:spacing w:before="240" w:after="60"/>
      <w:ind w:left="1584" w:hanging="1584"/>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b/>
      <w:bCs/>
      <w:sz w:val="20"/>
      <w:szCs w:val="20"/>
    </w:rPr>
  </w:style>
  <w:style w:type="paragraph" w:styleId="a4">
    <w:name w:val="annotation text"/>
    <w:basedOn w:val="a"/>
    <w:link w:val="Char"/>
    <w:qFormat/>
    <w:rPr>
      <w:sz w:val="20"/>
      <w:szCs w:val="20"/>
    </w:rPr>
  </w:style>
  <w:style w:type="paragraph" w:styleId="a5">
    <w:name w:val="Body Text"/>
    <w:basedOn w:val="a"/>
    <w:link w:val="Char0"/>
    <w:qFormat/>
    <w:pPr>
      <w:overflowPunct w:val="0"/>
      <w:autoSpaceDE w:val="0"/>
      <w:autoSpaceDN w:val="0"/>
      <w:adjustRightInd w:val="0"/>
      <w:textAlignment w:val="baseline"/>
    </w:pPr>
    <w:rPr>
      <w:color w:val="000000"/>
      <w:sz w:val="20"/>
      <w:szCs w:val="20"/>
      <w:lang w:val="en-G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
    <w:link w:val="Char2"/>
    <w:qFormat/>
    <w:pPr>
      <w:tabs>
        <w:tab w:val="center" w:pos="4153"/>
        <w:tab w:val="right" w:pos="8306"/>
      </w:tabs>
      <w:snapToGrid w:val="0"/>
    </w:pPr>
    <w:rPr>
      <w:sz w:val="18"/>
      <w:szCs w:val="18"/>
    </w:rPr>
  </w:style>
  <w:style w:type="paragraph" w:styleId="a8">
    <w:name w:val="header"/>
    <w:basedOn w:val="a"/>
    <w:link w:val="Char3"/>
    <w:qFormat/>
    <w:pPr>
      <w:tabs>
        <w:tab w:val="center" w:pos="4153"/>
        <w:tab w:val="right" w:pos="8306"/>
      </w:tabs>
      <w:spacing w:after="160" w:line="259" w:lineRule="auto"/>
    </w:pPr>
    <w:rPr>
      <w:rFonts w:eastAsia="Batang"/>
      <w:sz w:val="20"/>
      <w:szCs w:val="20"/>
      <w:lang w:val="en-GB" w:eastAsia="en-US"/>
    </w:rPr>
  </w:style>
  <w:style w:type="paragraph" w:styleId="a9">
    <w:name w:val="List"/>
    <w:qFormat/>
    <w:pPr>
      <w:spacing w:after="180"/>
      <w:ind w:left="568" w:hanging="284"/>
    </w:pPr>
    <w:rPr>
      <w:lang w:val="en-GB"/>
    </w:rPr>
  </w:style>
  <w:style w:type="paragraph" w:styleId="aa">
    <w:name w:val="Normal (Web)"/>
    <w:basedOn w:val="a"/>
    <w:uiPriority w:val="99"/>
    <w:qFormat/>
    <w:pPr>
      <w:spacing w:before="100" w:beforeAutospacing="1" w:after="100" w:afterAutospacing="1"/>
    </w:pPr>
    <w:rPr>
      <w:sz w:val="24"/>
      <w:lang w:eastAsia="zh-CN"/>
    </w:rPr>
  </w:style>
  <w:style w:type="paragraph" w:styleId="ab">
    <w:name w:val="annotation subject"/>
    <w:basedOn w:val="a4"/>
    <w:next w:val="a4"/>
    <w:link w:val="Char4"/>
    <w:qFormat/>
    <w:rPr>
      <w:b/>
      <w:bCs/>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FollowedHyperlink"/>
    <w:qFormat/>
    <w:rPr>
      <w:color w:val="954F72"/>
      <w:u w:val="single"/>
    </w:rPr>
  </w:style>
  <w:style w:type="character" w:styleId="ae">
    <w:name w:val="Hyperlink"/>
    <w:qFormat/>
    <w:rPr>
      <w:color w:val="0000FF"/>
      <w:u w:val="single"/>
    </w:rPr>
  </w:style>
  <w:style w:type="character" w:styleId="af">
    <w:name w:val="annotation reference"/>
    <w:qFormat/>
    <w:rPr>
      <w:sz w:val="16"/>
      <w:szCs w:val="16"/>
    </w:rPr>
  </w:style>
  <w:style w:type="character" w:customStyle="1" w:styleId="Char1">
    <w:name w:val="批注框文本 Char"/>
    <w:link w:val="a6"/>
    <w:qFormat/>
    <w:rPr>
      <w:rFonts w:ascii="Segoe UI" w:hAnsi="Segoe UI" w:cs="Segoe UI"/>
      <w:sz w:val="18"/>
      <w:szCs w:val="18"/>
      <w:lang w:eastAsia="ja-JP"/>
    </w:rPr>
  </w:style>
  <w:style w:type="character" w:customStyle="1" w:styleId="3Char">
    <w:name w:val="标题 3 Char"/>
    <w:link w:val="3"/>
    <w:qFormat/>
    <w:rPr>
      <w:rFonts w:ascii="Arial" w:hAnsi="Arial" w:cs="Arial"/>
      <w:bCs/>
      <w:iCs/>
      <w:sz w:val="28"/>
      <w:szCs w:val="26"/>
      <w:lang w:val="en-US" w:eastAsia="ja-JP"/>
    </w:rPr>
  </w:style>
  <w:style w:type="character" w:customStyle="1" w:styleId="Char">
    <w:name w:val="批注文字 Char"/>
    <w:link w:val="a4"/>
    <w:qFormat/>
    <w:rPr>
      <w:lang w:val="en-US" w:eastAsia="ja-JP"/>
    </w:rPr>
  </w:style>
  <w:style w:type="character" w:customStyle="1" w:styleId="Char0">
    <w:name w:val="正文文本 Char"/>
    <w:link w:val="a5"/>
    <w:qFormat/>
    <w:rPr>
      <w:rFonts w:eastAsia="宋体"/>
      <w:color w:val="000000"/>
      <w:lang w:val="en-GB" w:eastAsia="ja-JP"/>
    </w:rPr>
  </w:style>
  <w:style w:type="character" w:customStyle="1" w:styleId="Char2">
    <w:name w:val="页脚 Char"/>
    <w:link w:val="a7"/>
    <w:qFormat/>
    <w:rPr>
      <w:sz w:val="18"/>
      <w:szCs w:val="18"/>
      <w:lang w:eastAsia="ja-JP"/>
    </w:rPr>
  </w:style>
  <w:style w:type="character" w:customStyle="1" w:styleId="Char3">
    <w:name w:val="页眉 Char"/>
    <w:link w:val="a8"/>
    <w:qFormat/>
    <w:rPr>
      <w:rFonts w:eastAsia="Batang"/>
      <w:lang w:val="en-GB" w:eastAsia="en-US"/>
    </w:rPr>
  </w:style>
  <w:style w:type="character" w:customStyle="1" w:styleId="Char4">
    <w:name w:val="批注主题 Char"/>
    <w:link w:val="ab"/>
    <w:qFormat/>
    <w:rPr>
      <w:b/>
      <w:bCs/>
      <w:lang w:val="en-US" w:eastAsia="ja-JP"/>
    </w:rPr>
  </w:style>
  <w:style w:type="character" w:customStyle="1" w:styleId="TACChar">
    <w:name w:val="TAC Char"/>
    <w:link w:val="TAC"/>
    <w:qFormat/>
    <w:locked/>
    <w:rPr>
      <w:rFonts w:ascii="Arial" w:hAnsi="Arial" w:cs="Arial"/>
      <w:lang w:eastAsia="en-GB"/>
    </w:rPr>
  </w:style>
  <w:style w:type="paragraph" w:customStyle="1" w:styleId="TAC">
    <w:name w:val="TAC"/>
    <w:basedOn w:val="TAL"/>
    <w:link w:val="TACChar"/>
    <w:qFormat/>
    <w:pPr>
      <w:overflowPunct w:val="0"/>
      <w:autoSpaceDE w:val="0"/>
      <w:autoSpaceDN w:val="0"/>
      <w:jc w:val="center"/>
    </w:pPr>
    <w:rPr>
      <w:rFonts w:cs="Arial"/>
      <w:sz w:val="20"/>
      <w:lang w:val="sv-SE" w:eastAsia="en-GB"/>
    </w:rPr>
  </w:style>
  <w:style w:type="paragraph" w:customStyle="1" w:styleId="TAL">
    <w:name w:val="TAL"/>
    <w:basedOn w:val="a"/>
    <w:link w:val="TALChar"/>
    <w:qFormat/>
    <w:pPr>
      <w:keepNext/>
      <w:keepLines/>
      <w:spacing w:after="0"/>
    </w:pPr>
    <w:rPr>
      <w:rFonts w:ascii="Arial" w:eastAsia="Times New Roman" w:hAnsi="Arial"/>
      <w:sz w:val="18"/>
      <w:szCs w:val="20"/>
      <w:lang w:val="en-GB" w:eastAsia="en-US"/>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TAC"/>
    <w:link w:val="TAHChar"/>
    <w:qFormat/>
    <w:rPr>
      <w:b/>
      <w:sz w:val="18"/>
      <w:lang w:val="en-GB" w:eastAsia="en-US"/>
    </w:rPr>
  </w:style>
  <w:style w:type="character" w:customStyle="1" w:styleId="Doc-text2Char">
    <w:name w:val="Doc-text2 Char"/>
    <w:link w:val="Doc-text2"/>
    <w:qFormat/>
    <w:locked/>
    <w:rPr>
      <w:rFonts w:ascii="Arial" w:hAnsi="Arial" w:cs="Arial"/>
      <w:lang w:eastAsia="en-GB"/>
    </w:rPr>
  </w:style>
  <w:style w:type="paragraph" w:customStyle="1" w:styleId="Doc-text2">
    <w:name w:val="Doc-text2"/>
    <w:basedOn w:val="a"/>
    <w:link w:val="Doc-text2Char"/>
    <w:qFormat/>
    <w:pPr>
      <w:spacing w:after="0"/>
      <w:ind w:left="1622" w:hanging="363"/>
    </w:pPr>
    <w:rPr>
      <w:rFonts w:ascii="Arial" w:hAnsi="Arial" w:cs="Arial"/>
      <w:sz w:val="20"/>
      <w:szCs w:val="20"/>
      <w:lang w:eastAsia="en-GB"/>
    </w:rPr>
  </w:style>
  <w:style w:type="character" w:customStyle="1" w:styleId="Char5">
    <w:name w:val="列出段落 Char"/>
    <w:link w:val="af0"/>
    <w:uiPriority w:val="34"/>
    <w:qFormat/>
    <w:locked/>
    <w:rPr>
      <w:rFonts w:eastAsia="宋体"/>
      <w:lang w:val="en-GB" w:eastAsia="en-US"/>
    </w:rPr>
  </w:style>
  <w:style w:type="paragraph" w:styleId="af0">
    <w:name w:val="List Paragraph"/>
    <w:basedOn w:val="a"/>
    <w:link w:val="Char5"/>
    <w:uiPriority w:val="34"/>
    <w:qFormat/>
    <w:pPr>
      <w:overflowPunct w:val="0"/>
      <w:autoSpaceDE w:val="0"/>
      <w:autoSpaceDN w:val="0"/>
      <w:adjustRightInd w:val="0"/>
      <w:spacing w:after="180"/>
      <w:ind w:left="720"/>
      <w:contextualSpacing/>
      <w:textAlignment w:val="baseline"/>
    </w:pPr>
    <w:rPr>
      <w:sz w:val="20"/>
      <w:szCs w:val="20"/>
      <w:lang w:val="en-GB" w:eastAsia="en-US"/>
    </w:rPr>
  </w:style>
  <w:style w:type="character" w:customStyle="1" w:styleId="THChar">
    <w:name w:val="TH Char"/>
    <w:link w:val="TH"/>
    <w:qFormat/>
    <w:locked/>
    <w:rPr>
      <w:rFonts w:ascii="Arial" w:hAnsi="Arial" w:cs="Arial"/>
      <w:b/>
      <w:bCs/>
      <w:lang w:eastAsia="en-GB"/>
    </w:rPr>
  </w:style>
  <w:style w:type="paragraph" w:customStyle="1" w:styleId="TH">
    <w:name w:val="TH"/>
    <w:basedOn w:val="a"/>
    <w:link w:val="THChar"/>
    <w:qFormat/>
    <w:pPr>
      <w:keepNext/>
      <w:overflowPunct w:val="0"/>
      <w:autoSpaceDE w:val="0"/>
      <w:autoSpaceDN w:val="0"/>
      <w:spacing w:before="60" w:after="180"/>
      <w:jc w:val="center"/>
    </w:pPr>
    <w:rPr>
      <w:rFonts w:ascii="Arial" w:hAnsi="Arial" w:cs="Arial"/>
      <w:b/>
      <w:bCs/>
      <w:sz w:val="20"/>
      <w:szCs w:val="20"/>
      <w:lang w:val="sv-SE" w:eastAsia="en-GB"/>
    </w:rPr>
  </w:style>
  <w:style w:type="character" w:customStyle="1" w:styleId="B1Char1">
    <w:name w:val="B1 Char1"/>
    <w:link w:val="B1"/>
    <w:qFormat/>
    <w:rPr>
      <w:rFonts w:eastAsia="Times New Roman"/>
      <w:lang w:val="en-GB" w:eastAsia="en-US"/>
    </w:rPr>
  </w:style>
  <w:style w:type="paragraph" w:customStyle="1" w:styleId="B1">
    <w:name w:val="B1"/>
    <w:basedOn w:val="a"/>
    <w:link w:val="B1Char1"/>
    <w:qFormat/>
    <w:pPr>
      <w:spacing w:after="180"/>
      <w:ind w:left="568" w:hanging="284"/>
    </w:pPr>
    <w:rPr>
      <w:rFonts w:eastAsia="Times New Roman"/>
      <w:sz w:val="20"/>
      <w:szCs w:val="20"/>
      <w:lang w:val="en-GB" w:eastAsia="en-US"/>
    </w:rPr>
  </w:style>
  <w:style w:type="character" w:customStyle="1" w:styleId="B1Char">
    <w:name w:val="B1 Char"/>
    <w:qFormat/>
    <w:rPr>
      <w:rFonts w:ascii="Arial" w:hAnsi="Arial"/>
      <w:lang w:val="en-GB"/>
    </w:rPr>
  </w:style>
  <w:style w:type="character" w:customStyle="1" w:styleId="TAHCar">
    <w:name w:val="TAH Car"/>
    <w:qFormat/>
    <w:locked/>
    <w:rPr>
      <w:rFonts w:ascii="Arial" w:hAnsi="Arial"/>
      <w:b/>
      <w:sz w:val="18"/>
      <w:lang w:val="en-GB" w:eastAsia="en-US"/>
    </w:rPr>
  </w:style>
  <w:style w:type="paragraph" w:customStyle="1" w:styleId="00BodyText">
    <w:name w:val="00 BodyText"/>
    <w:basedOn w:val="a"/>
    <w:qFormat/>
    <w:pPr>
      <w:spacing w:after="220"/>
    </w:pPr>
    <w:rPr>
      <w:rFonts w:ascii="Arial" w:hAnsi="Arial"/>
    </w:rPr>
  </w:style>
  <w:style w:type="paragraph" w:customStyle="1" w:styleId="Agreement">
    <w:name w:val="Agreement"/>
    <w:basedOn w:val="a"/>
    <w:next w:val="Doc-text2"/>
    <w:uiPriority w:val="99"/>
    <w:qFormat/>
    <w:pPr>
      <w:tabs>
        <w:tab w:val="left" w:pos="360"/>
      </w:tabs>
      <w:spacing w:before="60" w:after="0"/>
      <w:ind w:left="360" w:hanging="360"/>
    </w:pPr>
    <w:rPr>
      <w:rFonts w:ascii="Arial" w:hAnsi="Arial"/>
      <w:b/>
      <w:sz w:val="20"/>
      <w:lang w:val="en-GB" w:eastAsia="en-GB"/>
    </w:rPr>
  </w:style>
  <w:style w:type="paragraph" w:customStyle="1" w:styleId="Normal1">
    <w:name w:val="Normal1"/>
    <w:qFormat/>
    <w:pPr>
      <w:jc w:val="both"/>
    </w:pPr>
    <w:rPr>
      <w:rFonts w:ascii="Calibri" w:hAnsi="Calibri" w:cs="Calibri"/>
      <w:kern w:val="2"/>
      <w:sz w:val="21"/>
      <w:szCs w:val="21"/>
      <w:lang w:eastAsia="zh-CN"/>
    </w:rPr>
  </w:style>
  <w:style w:type="paragraph" w:customStyle="1" w:styleId="Reference">
    <w:name w:val="Reference"/>
    <w:basedOn w:val="a"/>
    <w:qFormat/>
    <w:pPr>
      <w:tabs>
        <w:tab w:val="left" w:pos="567"/>
        <w:tab w:val="left" w:pos="1701"/>
      </w:tabs>
      <w:ind w:left="567" w:hanging="567"/>
    </w:pPr>
  </w:style>
  <w:style w:type="paragraph" w:customStyle="1" w:styleId="3GPPHeader">
    <w:name w:val="3GPP_Header"/>
    <w:basedOn w:val="a"/>
    <w:qFormat/>
    <w:pPr>
      <w:tabs>
        <w:tab w:val="left" w:pos="1701"/>
        <w:tab w:val="right" w:pos="9639"/>
      </w:tabs>
      <w:spacing w:after="240"/>
    </w:pPr>
    <w:rPr>
      <w:b/>
      <w:sz w:val="24"/>
    </w:rPr>
  </w:style>
  <w:style w:type="paragraph" w:customStyle="1" w:styleId="Normal2">
    <w:name w:val="Normal2"/>
    <w:qFormat/>
    <w:pPr>
      <w:jc w:val="both"/>
    </w:pPr>
    <w:rPr>
      <w:rFonts w:ascii="Calibri" w:hAnsi="Calibri" w:cs="Calibri"/>
      <w:kern w:val="2"/>
      <w:sz w:val="21"/>
      <w:szCs w:val="21"/>
      <w:lang w:eastAsia="zh-CN"/>
    </w:rPr>
  </w:style>
  <w:style w:type="paragraph" w:customStyle="1" w:styleId="Proposal">
    <w:name w:val="Proposal"/>
    <w:basedOn w:val="a"/>
    <w:qFormat/>
    <w:pPr>
      <w:tabs>
        <w:tab w:val="left" w:pos="1304"/>
        <w:tab w:val="left" w:pos="1701"/>
      </w:tabs>
      <w:overflowPunct w:val="0"/>
      <w:autoSpaceDE w:val="0"/>
      <w:autoSpaceDN w:val="0"/>
      <w:adjustRightInd w:val="0"/>
      <w:ind w:left="1304" w:hanging="1304"/>
      <w:jc w:val="both"/>
      <w:textAlignment w:val="baseline"/>
    </w:pPr>
    <w:rPr>
      <w:rFonts w:ascii="Arial" w:eastAsia="Times New Roman" w:hAnsi="Arial"/>
      <w:b/>
      <w:bCs/>
      <w:sz w:val="20"/>
      <w:szCs w:val="20"/>
      <w:lang w:val="en-GB" w:eastAsia="zh-CN"/>
    </w:rPr>
  </w:style>
  <w:style w:type="paragraph" w:styleId="af1">
    <w:name w:val="No Spacing"/>
    <w:basedOn w:val="a"/>
    <w:uiPriority w:val="99"/>
    <w:qFormat/>
    <w:pPr>
      <w:spacing w:after="0"/>
    </w:pPr>
    <w:rPr>
      <w:rFonts w:ascii="Calibri" w:eastAsia="Calibri" w:hAnsi="Calibri" w:cs="Calibri"/>
      <w:szCs w:val="22"/>
      <w:lang w:val="en-GB" w:eastAsia="zh-CN"/>
    </w:rPr>
  </w:style>
  <w:style w:type="paragraph" w:customStyle="1" w:styleId="CRCoverPage">
    <w:name w:val="CR Cover Page"/>
    <w:qFormat/>
    <w:pPr>
      <w:spacing w:after="120" w:line="259" w:lineRule="auto"/>
    </w:pPr>
    <w:rPr>
      <w:rFonts w:ascii="Arial" w:hAnsi="Arial"/>
      <w:lang w:val="en-GB"/>
    </w:rPr>
  </w:style>
  <w:style w:type="paragraph" w:customStyle="1" w:styleId="Eyecatcher">
    <w:name w:val="Eyecatcher"/>
    <w:basedOn w:val="a"/>
    <w:qFormat/>
    <w:pPr>
      <w:spacing w:after="180"/>
      <w:ind w:left="1418" w:hanging="1418"/>
    </w:pPr>
    <w:rPr>
      <w:rFonts w:ascii="Arial" w:eastAsia="Times New Roman" w:hAnsi="Arial" w:cs="Arial"/>
      <w:b/>
      <w:sz w:val="20"/>
      <w:szCs w:val="20"/>
      <w:lang w:val="en-GB" w:eastAsia="en-US"/>
    </w:rPr>
  </w:style>
  <w:style w:type="paragraph" w:customStyle="1" w:styleId="Normal3">
    <w:name w:val="Normal3"/>
    <w:qFormat/>
    <w:pPr>
      <w:jc w:val="both"/>
    </w:pPr>
    <w:rPr>
      <w:rFonts w:ascii="Calibri" w:hAnsi="Calibri" w:cs="Calibri"/>
      <w:kern w:val="2"/>
      <w:sz w:val="21"/>
      <w:szCs w:val="21"/>
      <w:lang w:eastAsia="zh-CN"/>
    </w:rPr>
  </w:style>
  <w:style w:type="paragraph" w:customStyle="1" w:styleId="20">
    <w:name w:val="列表段落2"/>
    <w:basedOn w:val="a"/>
    <w:qFormat/>
    <w:pPr>
      <w:spacing w:before="100" w:beforeAutospacing="1"/>
      <w:ind w:left="720"/>
      <w:contextualSpacing/>
    </w:pPr>
    <w:rPr>
      <w:sz w:val="24"/>
      <w:lang w:eastAsia="zh-CN"/>
    </w:rPr>
  </w:style>
  <w:style w:type="paragraph" w:customStyle="1" w:styleId="Normal4">
    <w:name w:val="Normal4"/>
    <w:qFormat/>
    <w:pPr>
      <w:jc w:val="both"/>
    </w:pPr>
    <w:rPr>
      <w:rFonts w:ascii="Calibri" w:hAnsi="Calibri" w:cs="Calibri"/>
      <w:kern w:val="2"/>
      <w:sz w:val="21"/>
      <w:szCs w:val="21"/>
      <w:lang w:eastAsia="zh-CN"/>
    </w:rPr>
  </w:style>
  <w:style w:type="paragraph" w:customStyle="1" w:styleId="Revision1">
    <w:name w:val="Revision1"/>
    <w:uiPriority w:val="99"/>
    <w:unhideWhenUsed/>
    <w:qFormat/>
    <w:rPr>
      <w:sz w:val="22"/>
      <w:szCs w:val="24"/>
      <w:lang w:eastAsia="ja-JP"/>
    </w:rPr>
  </w:style>
  <w:style w:type="paragraph" w:customStyle="1" w:styleId="xmsonormal">
    <w:name w:val="x_msonormal"/>
    <w:basedOn w:val="a"/>
    <w:qFormat/>
    <w:pPr>
      <w:spacing w:after="0"/>
    </w:pPr>
    <w:rPr>
      <w:rFonts w:ascii="Calibri" w:eastAsia="Calibri" w:hAnsi="Calibri" w:cs="Calibri"/>
      <w:szCs w:val="22"/>
      <w:lang w:eastAsia="en-US"/>
    </w:rPr>
  </w:style>
  <w:style w:type="paragraph" w:customStyle="1" w:styleId="pl">
    <w:name w:val="pl"/>
    <w:basedOn w:val="a"/>
    <w:rsid w:val="000C2018"/>
    <w:pPr>
      <w:spacing w:before="100" w:beforeAutospacing="1" w:after="100" w:afterAutospacing="1"/>
    </w:pPr>
    <w:rPr>
      <w:rFonts w:eastAsia="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263819">
      <w:bodyDiv w:val="1"/>
      <w:marLeft w:val="0"/>
      <w:marRight w:val="0"/>
      <w:marTop w:val="0"/>
      <w:marBottom w:val="0"/>
      <w:divBdr>
        <w:top w:val="none" w:sz="0" w:space="0" w:color="auto"/>
        <w:left w:val="none" w:sz="0" w:space="0" w:color="auto"/>
        <w:bottom w:val="none" w:sz="0" w:space="0" w:color="auto"/>
        <w:right w:val="none" w:sz="0" w:space="0" w:color="auto"/>
      </w:divBdr>
    </w:div>
    <w:div w:id="2567939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yperlink" Target="https://www.3gpp.org/ftp/tsg_ran/WG2_RL2/TSGR2_115-e/Inbox/Chairmans_Notes/R2-115e%20Chair%20Notes%2020210827%200540%20UTC.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5NUHHDQN7SK2-1476151046-539373</_dlc_DocId>
    <_dlc_DocIdUrl xmlns="f166a696-7b5b-4ccd-9f0c-ffde0cceec81">
      <Url>https://ericsson.sharepoint.com/sites/star/_layouts/15/DocIdRedir.aspx?ID=5NUHHDQN7SK2-1476151046-539373</Url>
      <Description>5NUHHDQN7SK2-1476151046-539373</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931C7-8BFA-4981-A376-0E65B91F1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2FFF646-0FD5-4E4D-B4F0-DD85108CDA45}">
  <ds:schemaRefs>
    <ds:schemaRef ds:uri="http://schemas.microsoft.com/sharepoint/v3/contenttype/forms"/>
  </ds:schemaRefs>
</ds:datastoreItem>
</file>

<file path=customXml/itemProps4.xml><?xml version="1.0" encoding="utf-8"?>
<ds:datastoreItem xmlns:ds="http://schemas.openxmlformats.org/officeDocument/2006/customXml" ds:itemID="{E7D79A29-EC25-4FBF-BFF5-8288FA5CFF8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8CDDAECF-634F-44AF-8D81-535DB0FAE270}">
  <ds:schemaRefs>
    <ds:schemaRef ds:uri="Microsoft.SharePoint.Taxonomy.ContentTypeSync"/>
  </ds:schemaRefs>
</ds:datastoreItem>
</file>

<file path=customXml/itemProps6.xml><?xml version="1.0" encoding="utf-8"?>
<ds:datastoreItem xmlns:ds="http://schemas.openxmlformats.org/officeDocument/2006/customXml" ds:itemID="{26093703-1612-4ED4-A1FA-52C9EBE26E11}">
  <ds:schemaRefs>
    <ds:schemaRef ds:uri="http://schemas.microsoft.com/sharepoint/events"/>
  </ds:schemaRefs>
</ds:datastoreItem>
</file>

<file path=customXml/itemProps7.xml><?xml version="1.0" encoding="utf-8"?>
<ds:datastoreItem xmlns:ds="http://schemas.openxmlformats.org/officeDocument/2006/customXml" ds:itemID="{1FF75CF9-D077-40CA-8E86-195135EC6A0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15</TotalTime>
  <Pages>40</Pages>
  <Words>13856</Words>
  <Characters>78983</Characters>
  <Application>Microsoft Office Word</Application>
  <DocSecurity>0</DocSecurity>
  <Lines>658</Lines>
  <Paragraphs>185</Paragraphs>
  <ScaleCrop>false</ScaleCrop>
  <Company/>
  <LinksUpToDate>false</LinksUpToDate>
  <CharactersWithSpaces>92654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Huawei</cp:lastModifiedBy>
  <cp:revision>7</cp:revision>
  <dcterms:created xsi:type="dcterms:W3CDTF">2023-04-25T13:32:00Z</dcterms:created>
  <dcterms:modified xsi:type="dcterms:W3CDTF">2023-04-26T10:09:00Z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KSOProductBuildVer">
    <vt:lpwstr>2052-11.8.2.10393</vt:lpwstr>
  </property>
  <property fmtid="{D5CDD505-2E9C-101B-9397-08002B2CF9AE}" pid="4" name="_2015_ms_pID_725343">
    <vt:lpwstr>(3)quccvxODpf3lRJj33cMYTOPO6KO8DGu44lziY9FEK8jeB6TUAjpjZGHLlZZKZ/MBhZl6lmDY
qRB0fKJNHloXgQeQvQXTuEJIecB/PVifIfpteqN4LGq9rt1OqKbxxrR3V/TYUR6rg1h32M3g
XzbGUbFO5KRORt1TXqVUkv6VUw8ru2XbzQBa7q7Z6LaPEJO7MHzpjaKuzPog5Qeuwc7J0J6M
POPXhfkTDJ0mhptn7V</vt:lpwstr>
  </property>
  <property fmtid="{D5CDD505-2E9C-101B-9397-08002B2CF9AE}" pid="5" name="_2015_ms_pID_7253431">
    <vt:lpwstr>eEK1u8xhSyLSpzOVR8ksc45Tzb9T657UXbeuNK8yjzRdHw9cvc4clA
HPdAVnB9kCiwfCtaqHVYaAw8bjzE96nom0TM2O2fd5n7tj8BGAmLRy/eucwuPWAYOaTwDfHI
vyc4iJmti9Dt/ntpgZnWItV012KzqLF/0zeQHlHpD2TRUqnvJZvcCPo3tjp053NmTojsMF0r
kn7r7w9ob8w7EYpse+2+FYsq9zHaqiISFbUJ</vt:lpwstr>
  </property>
  <property fmtid="{D5CDD505-2E9C-101B-9397-08002B2CF9AE}" pid="6" name="MSIP_Label_8aa00c31-701e-4223-8b9c-13bd86c6a24f_Enabled">
    <vt:lpwstr>true</vt:lpwstr>
  </property>
  <property fmtid="{D5CDD505-2E9C-101B-9397-08002B2CF9AE}" pid="7" name="MSIP_Label_8aa00c31-701e-4223-8b9c-13bd86c6a24f_SetDate">
    <vt:lpwstr>2021-11-03T18:10:47Z</vt:lpwstr>
  </property>
  <property fmtid="{D5CDD505-2E9C-101B-9397-08002B2CF9AE}" pid="8" name="MSIP_Label_8aa00c31-701e-4223-8b9c-13bd86c6a24f_Method">
    <vt:lpwstr>Standard</vt:lpwstr>
  </property>
  <property fmtid="{D5CDD505-2E9C-101B-9397-08002B2CF9AE}" pid="9" name="MSIP_Label_8aa00c31-701e-4223-8b9c-13bd86c6a24f_Name">
    <vt:lpwstr>8aa00c31-701e-4223-8b9c-13bd86c6a24f</vt:lpwstr>
  </property>
  <property fmtid="{D5CDD505-2E9C-101B-9397-08002B2CF9AE}" pid="10" name="MSIP_Label_8aa00c31-701e-4223-8b9c-13bd86c6a24f_SiteId">
    <vt:lpwstr>d05e4a96-dcd9-4c15-a71a-9c868da4f308</vt:lpwstr>
  </property>
  <property fmtid="{D5CDD505-2E9C-101B-9397-08002B2CF9AE}" pid="11" name="MSIP_Label_8aa00c31-701e-4223-8b9c-13bd86c6a24f_ActionId">
    <vt:lpwstr>346fa473-e3f7-4204-8f68-a5acea355015</vt:lpwstr>
  </property>
  <property fmtid="{D5CDD505-2E9C-101B-9397-08002B2CF9AE}" pid="12" name="MSIP_Label_8aa00c31-701e-4223-8b9c-13bd86c6a24f_ContentBits">
    <vt:lpwstr>0</vt:lpwstr>
  </property>
  <property fmtid="{D5CDD505-2E9C-101B-9397-08002B2CF9AE}" pid="13" name="MSIP_Label_17da11e7-ad83-4459-98c6-12a88e2eac78_Enabled">
    <vt:lpwstr>true</vt:lpwstr>
  </property>
  <property fmtid="{D5CDD505-2E9C-101B-9397-08002B2CF9AE}" pid="14" name="MSIP_Label_17da11e7-ad83-4459-98c6-12a88e2eac78_SetDate">
    <vt:lpwstr>2021-11-04T16:46:32Z</vt:lpwstr>
  </property>
  <property fmtid="{D5CDD505-2E9C-101B-9397-08002B2CF9AE}" pid="15" name="MSIP_Label_17da11e7-ad83-4459-98c6-12a88e2eac78_Method">
    <vt:lpwstr>Privileged</vt:lpwstr>
  </property>
  <property fmtid="{D5CDD505-2E9C-101B-9397-08002B2CF9AE}" pid="16" name="MSIP_Label_17da11e7-ad83-4459-98c6-12a88e2eac78_Name">
    <vt:lpwstr>17da11e7-ad83-4459-98c6-12a88e2eac78</vt:lpwstr>
  </property>
  <property fmtid="{D5CDD505-2E9C-101B-9397-08002B2CF9AE}" pid="17" name="MSIP_Label_17da11e7-ad83-4459-98c6-12a88e2eac78_SiteId">
    <vt:lpwstr>68283f3b-8487-4c86-adb3-a5228f18b893</vt:lpwstr>
  </property>
  <property fmtid="{D5CDD505-2E9C-101B-9397-08002B2CF9AE}" pid="18" name="MSIP_Label_17da11e7-ad83-4459-98c6-12a88e2eac78_ActionId">
    <vt:lpwstr>3f3f122c-002f-4dde-ac7d-1c5b1daa46e7</vt:lpwstr>
  </property>
  <property fmtid="{D5CDD505-2E9C-101B-9397-08002B2CF9AE}" pid="19" name="MSIP_Label_17da11e7-ad83-4459-98c6-12a88e2eac78_ContentBits">
    <vt:lpwstr>0</vt:lpwstr>
  </property>
  <property fmtid="{D5CDD505-2E9C-101B-9397-08002B2CF9AE}" pid="20" name="ICV">
    <vt:lpwstr>2D93895A28FA479197F6346D76BDA571</vt:lpwstr>
  </property>
  <property fmtid="{D5CDD505-2E9C-101B-9397-08002B2CF9AE}" pid="21" name="_2015_ms_pID_7253432">
    <vt:lpwstr>iA==</vt:lpwstr>
  </property>
  <property fmtid="{D5CDD505-2E9C-101B-9397-08002B2CF9AE}" pid="22" name="_dlc_DocIdItemGuid">
    <vt:lpwstr>9ef99d50-b461-4350-a216-b64cf6ff2301</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Customer">
    <vt:lpwstr/>
  </property>
  <property fmtid="{D5CDD505-2E9C-101B-9397-08002B2CF9AE}" pid="32" name="EriCOLLProducts">
    <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1682310815</vt:lpwstr>
  </property>
</Properties>
</file>